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110D9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493C77">
        <w:fldChar w:fldCharType="begin"/>
      </w:r>
      <w:r w:rsidR="00493C77">
        <w:instrText xml:space="preserve"> DOCPROPERTY  Tdoc#  \* MERGEFORMAT </w:instrText>
      </w:r>
      <w:r w:rsidR="00493C77">
        <w:fldChar w:fldCharType="separate"/>
      </w:r>
      <w:r w:rsidR="00D517CF" w:rsidRPr="004A4269">
        <w:rPr>
          <w:b/>
          <w:i/>
          <w:noProof/>
          <w:sz w:val="28"/>
        </w:rPr>
        <w:t>R5-2</w:t>
      </w:r>
      <w:r w:rsidR="00493C77">
        <w:rPr>
          <w:b/>
          <w:i/>
          <w:noProof/>
          <w:sz w:val="28"/>
        </w:rPr>
        <w:fldChar w:fldCharType="end"/>
      </w:r>
      <w:r w:rsidR="00FB69B3">
        <w:rPr>
          <w:b/>
          <w:i/>
          <w:noProof/>
          <w:sz w:val="28"/>
        </w:rPr>
        <w:t>3</w:t>
      </w:r>
      <w:r w:rsidR="008B28DE">
        <w:rPr>
          <w:b/>
          <w:i/>
          <w:noProof/>
          <w:sz w:val="28"/>
        </w:rPr>
        <w:t>0196</w:t>
      </w:r>
    </w:p>
    <w:p w14:paraId="7CB45193" w14:textId="2F681ACD" w:rsidR="001E41F3" w:rsidRDefault="00493C77"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870FB0">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FEC815" w:rsidR="001E41F3" w:rsidRPr="00410371" w:rsidRDefault="0043391A" w:rsidP="00E13F3D">
            <w:pPr>
              <w:pStyle w:val="CRCoverPage"/>
              <w:spacing w:after="0"/>
              <w:jc w:val="right"/>
              <w:rPr>
                <w:b/>
                <w:noProof/>
                <w:sz w:val="28"/>
              </w:rPr>
            </w:pPr>
            <w:fldSimple w:instr=" DOCPROPERTY  Spec#  \* MERGEFORMAT ">
              <w:r w:rsidR="00ED1EB0" w:rsidRPr="009973D8">
                <w:rPr>
                  <w:b/>
                  <w:noProof/>
                  <w:sz w:val="28"/>
                </w:rPr>
                <w:t>38.5</w:t>
              </w:r>
            </w:fldSimple>
            <w:r w:rsidR="006D438E">
              <w:rPr>
                <w:b/>
                <w:noProof/>
                <w:sz w:val="28"/>
              </w:rPr>
              <w:t>21</w:t>
            </w:r>
            <w:r w:rsidR="0047560D" w:rsidRPr="009973D8">
              <w:rPr>
                <w:b/>
                <w:noProof/>
                <w:sz w:val="28"/>
              </w:rPr>
              <w:t>-</w:t>
            </w:r>
            <w:r w:rsidR="006D43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64AEB" w:rsidR="001E41F3" w:rsidRPr="00213218" w:rsidRDefault="00870FB0" w:rsidP="00547111">
            <w:pPr>
              <w:pStyle w:val="CRCoverPage"/>
              <w:spacing w:after="0"/>
              <w:rPr>
                <w:noProof/>
                <w:highlight w:val="yellow"/>
              </w:rPr>
            </w:pPr>
            <w:r w:rsidRPr="00870FB0">
              <w:rPr>
                <w:b/>
                <w:noProof/>
                <w:sz w:val="28"/>
              </w:rPr>
              <w:t>1517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43391A">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0C7C3" w14:textId="77777777" w:rsidR="00D73315" w:rsidRDefault="008B28DE" w:rsidP="008B28DE">
            <w:pPr>
              <w:pStyle w:val="CRCoverPage"/>
              <w:spacing w:after="0"/>
              <w:ind w:left="100"/>
              <w:rPr>
                <w:noProof/>
              </w:rPr>
            </w:pPr>
            <w:r w:rsidRPr="008B28DE">
              <w:rPr>
                <w:noProof/>
              </w:rPr>
              <w:t>Introduction of Spurious emissions band UE co-existence Rel-16 Test requirements for DC_8A_n94A_ULSUP-TDM and DC_20A_n92A_ULSUP-TDM</w:t>
            </w:r>
          </w:p>
          <w:p w14:paraId="3D393EEE" w14:textId="111F5D73" w:rsidR="008B28DE" w:rsidRDefault="008B28DE" w:rsidP="008B28DE">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93C7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93C7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B97A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870FB0">
              <w:rPr>
                <w:noProof/>
              </w:rPr>
              <w:t>2</w:t>
            </w:r>
            <w:r w:rsidRPr="008C2C74">
              <w:rPr>
                <w:noProof/>
              </w:rPr>
              <w:t>-</w:t>
            </w:r>
            <w:r w:rsidRPr="008C2C74">
              <w:rPr>
                <w:noProof/>
              </w:rPr>
              <w:fldChar w:fldCharType="end"/>
            </w:r>
            <w:r w:rsidR="00870FB0">
              <w:rPr>
                <w:noProof/>
              </w:rPr>
              <w:t>1</w:t>
            </w:r>
            <w:r w:rsidR="00FD713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93C7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93C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E9803" w:rsidR="001E41F3" w:rsidRDefault="000B1334" w:rsidP="0002006A">
            <w:pPr>
              <w:pStyle w:val="CRCoverPage"/>
              <w:spacing w:after="0"/>
              <w:ind w:left="100"/>
              <w:rPr>
                <w:noProof/>
              </w:rPr>
            </w:pPr>
            <w:r>
              <w:rPr>
                <w:noProof/>
              </w:rPr>
              <w:t>Inter-band EN-DC two band configurations</w:t>
            </w:r>
            <w:r w:rsidRPr="00361D5F">
              <w:rPr>
                <w:noProof/>
              </w:rPr>
              <w:t xml:space="preserve"> </w:t>
            </w:r>
            <w:r w:rsidRPr="000B1334">
              <w:rPr>
                <w:noProof/>
              </w:rPr>
              <w:t>DC_8A_n94A</w:t>
            </w:r>
            <w:r w:rsidR="00D73315" w:rsidRPr="00D73315">
              <w:rPr>
                <w:noProof/>
              </w:rPr>
              <w:t>_ULSUP-TDM</w:t>
            </w:r>
            <w:r w:rsidRPr="000B1334">
              <w:rPr>
                <w:noProof/>
              </w:rPr>
              <w:t xml:space="preserve"> and DC_20A_n92A</w:t>
            </w:r>
            <w:r w:rsidR="00D73315" w:rsidRPr="00D73315">
              <w:rPr>
                <w:noProof/>
              </w:rPr>
              <w:t>_ULSUP-TDM</w:t>
            </w:r>
            <w:r w:rsidRPr="00361D5F">
              <w:rPr>
                <w:noProof/>
              </w:rPr>
              <w:t xml:space="preserve"> </w:t>
            </w:r>
            <w:r>
              <w:rPr>
                <w:noProof/>
              </w:rPr>
              <w:t xml:space="preserve">are </w:t>
            </w:r>
            <w:r w:rsidRPr="00361D5F">
              <w:rPr>
                <w:noProof/>
              </w:rPr>
              <w:t>specified as UL configuration</w:t>
            </w:r>
            <w:r>
              <w:rPr>
                <w:noProof/>
              </w:rPr>
              <w:t xml:space="preserve"> in 38.101-3 Rel-16 but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1516B" w14:textId="5CD254B9" w:rsidR="000B1334" w:rsidRDefault="000B1334" w:rsidP="000B1334">
            <w:pPr>
              <w:pStyle w:val="CRCoverPage"/>
              <w:spacing w:after="0"/>
              <w:ind w:left="100"/>
              <w:rPr>
                <w:noProof/>
              </w:rPr>
            </w:pPr>
            <w:r>
              <w:rPr>
                <w:noProof/>
              </w:rPr>
              <w:t xml:space="preserve">Add requirements for inter-band EN-DC configurations </w:t>
            </w:r>
            <w:r w:rsidRPr="000B1334">
              <w:rPr>
                <w:noProof/>
              </w:rPr>
              <w:t>DC_8A_n94A</w:t>
            </w:r>
            <w:r w:rsidR="00D73315" w:rsidRPr="00D73315">
              <w:rPr>
                <w:noProof/>
              </w:rPr>
              <w:t>_ULSUP-TDM</w:t>
            </w:r>
            <w:r w:rsidRPr="000B1334">
              <w:rPr>
                <w:noProof/>
              </w:rPr>
              <w:t xml:space="preserve"> and DC_20A_n92A</w:t>
            </w:r>
            <w:r w:rsidR="00D73315" w:rsidRPr="00D73315">
              <w:rPr>
                <w:noProof/>
              </w:rPr>
              <w:t>_ULSUP-TDM</w:t>
            </w:r>
            <w:r>
              <w:rPr>
                <w:noProof/>
              </w:rPr>
              <w:t>:</w:t>
            </w:r>
          </w:p>
          <w:p w14:paraId="1D4A8B39" w14:textId="77777777" w:rsidR="000B1334" w:rsidRDefault="000B1334" w:rsidP="000B1334">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56BFF5EE" w:rsidR="000D443F" w:rsidRPr="00064F12" w:rsidRDefault="000B1334" w:rsidP="000B1334">
            <w:pPr>
              <w:pStyle w:val="CRCoverPage"/>
              <w:numPr>
                <w:ilvl w:val="1"/>
                <w:numId w:val="27"/>
              </w:numPr>
              <w:spacing w:after="0"/>
              <w:rPr>
                <w:noProof/>
              </w:rPr>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EF464" w:rsidR="004C4F0E" w:rsidRDefault="000B1334" w:rsidP="00D73315">
            <w:pPr>
              <w:pStyle w:val="CRCoverPage"/>
              <w:spacing w:after="0"/>
              <w:ind w:left="100"/>
              <w:rPr>
                <w:noProof/>
              </w:rPr>
            </w:pPr>
            <w:r w:rsidRPr="00212043">
              <w:rPr>
                <w:noProof/>
              </w:rPr>
              <w:t xml:space="preserve">Spurious emissions </w:t>
            </w:r>
            <w:r>
              <w:rPr>
                <w:lang w:eastAsia="zh-CN"/>
              </w:rPr>
              <w:t>requirements</w:t>
            </w:r>
            <w:r w:rsidRPr="00212043">
              <w:rPr>
                <w:lang w:val="en-US" w:eastAsia="zh-CN"/>
              </w:rPr>
              <w:t xml:space="preserve"> for </w:t>
            </w:r>
            <w:r>
              <w:t xml:space="preserve">inter-band </w:t>
            </w:r>
            <w:r>
              <w:rPr>
                <w:noProof/>
              </w:rPr>
              <w:t xml:space="preserve">EN-DC configurations </w:t>
            </w:r>
            <w:r w:rsidRPr="000B1334">
              <w:rPr>
                <w:noProof/>
              </w:rPr>
              <w:t>DC_8A_n94A</w:t>
            </w:r>
            <w:r w:rsidR="00D73315" w:rsidRPr="00D73315">
              <w:rPr>
                <w:noProof/>
              </w:rPr>
              <w:t>_ULSUP-TDM</w:t>
            </w:r>
            <w:r w:rsidRPr="000B1334">
              <w:rPr>
                <w:noProof/>
              </w:rPr>
              <w:t xml:space="preserve"> and DC_20A_n92A</w:t>
            </w:r>
            <w:r w:rsidR="00D73315" w:rsidRPr="00D73315">
              <w:rPr>
                <w:noProof/>
              </w:rPr>
              <w:t>_ULSUP-TDM</w:t>
            </w:r>
            <w:r w:rsidRPr="00361D5F">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51EBF" w:rsidR="001E41F3" w:rsidRDefault="000B1334">
            <w:pPr>
              <w:pStyle w:val="CRCoverPage"/>
              <w:spacing w:after="0"/>
              <w:ind w:left="100"/>
              <w:rPr>
                <w:noProof/>
              </w:rPr>
            </w:pPr>
            <w:r w:rsidRPr="00527373">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77FF71" w:rsidR="001E41F3" w:rsidRDefault="000B13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F82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AE37DF" w:rsidR="001E41F3" w:rsidRDefault="000B133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870FB0" w:rsidRPr="00870FB0">
              <w:rPr>
                <w:noProof/>
                <w:lang w:val="sv-SE"/>
              </w:rPr>
              <w:t>0721, 0722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A7684" w:rsidR="001E41F3" w:rsidRDefault="00FD7132">
            <w:pPr>
              <w:pStyle w:val="CRCoverPage"/>
              <w:spacing w:after="0"/>
              <w:ind w:left="100"/>
              <w:rPr>
                <w:noProof/>
              </w:rPr>
            </w:pPr>
            <w:r w:rsidRPr="00FD7132">
              <w:rPr>
                <w:noProof/>
              </w:rPr>
              <w:t>Depending on RAN4 CRs R4-2300401, R4-2300402, R4-2300403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0B701C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B3C947" w14:textId="77777777" w:rsidR="008B12FD" w:rsidRPr="006910BE" w:rsidRDefault="008B12FD" w:rsidP="008B12FD">
      <w:pPr>
        <w:pStyle w:val="H6"/>
      </w:pPr>
      <w:r w:rsidRPr="006910BE">
        <w:t>6.5B.3.3.2.5</w:t>
      </w:r>
      <w:r w:rsidRPr="006910BE">
        <w:tab/>
        <w:t>Test Requirement</w:t>
      </w:r>
    </w:p>
    <w:p w14:paraId="133D6FE7" w14:textId="77777777" w:rsidR="008B12FD" w:rsidRPr="006910BE" w:rsidRDefault="008B12FD" w:rsidP="008B12FD">
      <w:r w:rsidRPr="006910BE">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17CD2291" w14:textId="7042B63C" w:rsidR="008B12FD" w:rsidRPr="008B12FD" w:rsidRDefault="008B12FD" w:rsidP="008B12FD">
      <w:r w:rsidRPr="006910B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3D30FB46" w14:textId="64D71E29" w:rsidR="00610AC1" w:rsidRDefault="00610AC1" w:rsidP="00610A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835A38" w14:textId="77777777" w:rsidR="008B12FD" w:rsidRPr="006910BE" w:rsidRDefault="008B12FD" w:rsidP="008B12FD">
      <w:pPr>
        <w:pStyle w:val="TH"/>
      </w:pPr>
      <w:r w:rsidRPr="006910BE">
        <w:lastRenderedPageBreak/>
        <w:t>Table 6.5B.3.3.2.5-2: Requirements for inter-band within FR1 for Rel-16</w:t>
      </w:r>
    </w:p>
    <w:tbl>
      <w:tblPr>
        <w:tblW w:w="9807" w:type="dxa"/>
        <w:jc w:val="center"/>
        <w:tblLayout w:type="fixed"/>
        <w:tblLook w:val="04A0" w:firstRow="1" w:lastRow="0" w:firstColumn="1" w:lastColumn="0" w:noHBand="0" w:noVBand="1"/>
      </w:tblPr>
      <w:tblGrid>
        <w:gridCol w:w="1555"/>
        <w:gridCol w:w="74"/>
        <w:gridCol w:w="2844"/>
        <w:gridCol w:w="13"/>
        <w:gridCol w:w="45"/>
        <w:gridCol w:w="851"/>
        <w:gridCol w:w="21"/>
        <w:gridCol w:w="16"/>
        <w:gridCol w:w="246"/>
        <w:gridCol w:w="48"/>
        <w:gridCol w:w="16"/>
        <w:gridCol w:w="917"/>
        <w:gridCol w:w="12"/>
        <w:gridCol w:w="7"/>
        <w:gridCol w:w="1127"/>
        <w:gridCol w:w="22"/>
        <w:gridCol w:w="20"/>
        <w:gridCol w:w="120"/>
        <w:gridCol w:w="546"/>
        <w:gridCol w:w="64"/>
        <w:gridCol w:w="18"/>
        <w:gridCol w:w="122"/>
        <w:gridCol w:w="1072"/>
        <w:gridCol w:w="11"/>
        <w:gridCol w:w="20"/>
      </w:tblGrid>
      <w:tr w:rsidR="008B12FD" w:rsidRPr="006910BE" w14:paraId="6744D15F" w14:textId="77777777" w:rsidTr="00904E63">
        <w:trPr>
          <w:gridAfter w:val="1"/>
          <w:wAfter w:w="20"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8D5BB" w14:textId="77777777" w:rsidR="008B12FD" w:rsidRPr="006910BE" w:rsidRDefault="008B12FD" w:rsidP="00820C74">
            <w:pPr>
              <w:pStyle w:val="TAH"/>
            </w:pPr>
            <w:r w:rsidRPr="006910BE">
              <w:lastRenderedPageBreak/>
              <w:t>EN-DC Configuration</w:t>
            </w:r>
          </w:p>
        </w:tc>
        <w:tc>
          <w:tcPr>
            <w:tcW w:w="8158" w:type="dxa"/>
            <w:gridSpan w:val="22"/>
            <w:tcBorders>
              <w:top w:val="single" w:sz="4" w:space="0" w:color="auto"/>
              <w:left w:val="nil"/>
              <w:bottom w:val="single" w:sz="4" w:space="0" w:color="auto"/>
              <w:right w:val="single" w:sz="4" w:space="0" w:color="auto"/>
            </w:tcBorders>
            <w:hideMark/>
          </w:tcPr>
          <w:p w14:paraId="769C5A65" w14:textId="77777777" w:rsidR="008B12FD" w:rsidRPr="006910BE" w:rsidRDefault="008B12FD" w:rsidP="00820C74">
            <w:pPr>
              <w:pStyle w:val="TAH"/>
              <w:rPr>
                <w:b w:val="0"/>
                <w:bCs/>
              </w:rPr>
            </w:pPr>
            <w:r w:rsidRPr="006910BE">
              <w:rPr>
                <w:b w:val="0"/>
                <w:bCs/>
              </w:rPr>
              <w:t xml:space="preserve">Spurious emission </w:t>
            </w:r>
          </w:p>
        </w:tc>
      </w:tr>
      <w:tr w:rsidR="008B12FD" w:rsidRPr="006910BE" w14:paraId="67EA6FAC" w14:textId="77777777" w:rsidTr="00904E63">
        <w:trPr>
          <w:gridAfter w:val="1"/>
          <w:wAfter w:w="20"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56210CF1" w14:textId="77777777" w:rsidR="008B12FD" w:rsidRPr="006910BE" w:rsidRDefault="008B12FD" w:rsidP="00820C74">
            <w:pPr>
              <w:pStyle w:val="TAH"/>
            </w:pPr>
          </w:p>
        </w:tc>
        <w:tc>
          <w:tcPr>
            <w:tcW w:w="2844" w:type="dxa"/>
            <w:tcBorders>
              <w:top w:val="single" w:sz="4" w:space="0" w:color="auto"/>
              <w:left w:val="nil"/>
              <w:bottom w:val="single" w:sz="4" w:space="0" w:color="auto"/>
              <w:right w:val="single" w:sz="4" w:space="0" w:color="auto"/>
            </w:tcBorders>
            <w:hideMark/>
          </w:tcPr>
          <w:p w14:paraId="4CFA54D0" w14:textId="77777777" w:rsidR="008B12FD" w:rsidRPr="006910BE" w:rsidRDefault="008B12FD" w:rsidP="00820C74">
            <w:pPr>
              <w:pStyle w:val="TAH"/>
            </w:pPr>
            <w:r w:rsidRPr="006910BE">
              <w:t>Protected band</w:t>
            </w:r>
          </w:p>
        </w:tc>
        <w:tc>
          <w:tcPr>
            <w:tcW w:w="2173" w:type="dxa"/>
            <w:gridSpan w:val="9"/>
            <w:tcBorders>
              <w:top w:val="single" w:sz="4" w:space="0" w:color="auto"/>
              <w:left w:val="nil"/>
              <w:bottom w:val="single" w:sz="4" w:space="0" w:color="auto"/>
              <w:right w:val="single" w:sz="4" w:space="0" w:color="auto"/>
            </w:tcBorders>
            <w:hideMark/>
          </w:tcPr>
          <w:p w14:paraId="3A94928B" w14:textId="77777777" w:rsidR="008B12FD" w:rsidRPr="006910BE" w:rsidRDefault="008B12FD" w:rsidP="00820C74">
            <w:pPr>
              <w:pStyle w:val="TAH"/>
            </w:pPr>
            <w:r w:rsidRPr="006910BE">
              <w:t>Frequency range (MHz)</w:t>
            </w:r>
          </w:p>
        </w:tc>
        <w:tc>
          <w:tcPr>
            <w:tcW w:w="1168" w:type="dxa"/>
            <w:gridSpan w:val="4"/>
            <w:tcBorders>
              <w:top w:val="single" w:sz="4" w:space="0" w:color="auto"/>
              <w:left w:val="nil"/>
              <w:bottom w:val="single" w:sz="4" w:space="0" w:color="auto"/>
              <w:right w:val="single" w:sz="4" w:space="0" w:color="auto"/>
            </w:tcBorders>
            <w:hideMark/>
          </w:tcPr>
          <w:p w14:paraId="70C6B64F" w14:textId="77777777" w:rsidR="008B12FD" w:rsidRPr="006910BE" w:rsidRDefault="008B12FD" w:rsidP="00820C74">
            <w:pPr>
              <w:pStyle w:val="TAH"/>
            </w:pPr>
            <w:r w:rsidRPr="006910BE">
              <w:t>Maximum Level (dBm)</w:t>
            </w:r>
          </w:p>
        </w:tc>
        <w:tc>
          <w:tcPr>
            <w:tcW w:w="750" w:type="dxa"/>
            <w:gridSpan w:val="4"/>
            <w:tcBorders>
              <w:top w:val="single" w:sz="4" w:space="0" w:color="auto"/>
              <w:left w:val="nil"/>
              <w:bottom w:val="single" w:sz="4" w:space="0" w:color="auto"/>
              <w:right w:val="single" w:sz="4" w:space="0" w:color="auto"/>
            </w:tcBorders>
            <w:hideMark/>
          </w:tcPr>
          <w:p w14:paraId="124CF069" w14:textId="77777777" w:rsidR="008B12FD" w:rsidRPr="006910BE" w:rsidRDefault="008B12FD" w:rsidP="00820C74">
            <w:pPr>
              <w:pStyle w:val="TAH"/>
            </w:pPr>
            <w:r w:rsidRPr="006910BE">
              <w:t>MBW (MHz)</w:t>
            </w:r>
          </w:p>
        </w:tc>
        <w:tc>
          <w:tcPr>
            <w:tcW w:w="1223" w:type="dxa"/>
            <w:gridSpan w:val="4"/>
            <w:tcBorders>
              <w:top w:val="single" w:sz="4" w:space="0" w:color="auto"/>
              <w:left w:val="nil"/>
              <w:bottom w:val="single" w:sz="4" w:space="0" w:color="auto"/>
              <w:right w:val="single" w:sz="4" w:space="0" w:color="auto"/>
            </w:tcBorders>
            <w:noWrap/>
            <w:hideMark/>
          </w:tcPr>
          <w:p w14:paraId="2CAF9B6D" w14:textId="77777777" w:rsidR="008B12FD" w:rsidRPr="006910BE" w:rsidRDefault="008B12FD" w:rsidP="00820C74">
            <w:pPr>
              <w:pStyle w:val="TAH"/>
            </w:pPr>
            <w:r w:rsidRPr="006910BE">
              <w:t>NOTE</w:t>
            </w:r>
          </w:p>
        </w:tc>
      </w:tr>
      <w:tr w:rsidR="008B12FD" w:rsidRPr="006910BE" w14:paraId="2B2ABA61" w14:textId="77777777" w:rsidTr="00904E63">
        <w:trPr>
          <w:gridAfter w:val="1"/>
          <w:wAfter w:w="20" w:type="dxa"/>
          <w:trHeight w:val="188"/>
          <w:jc w:val="center"/>
        </w:trPr>
        <w:tc>
          <w:tcPr>
            <w:tcW w:w="1629" w:type="dxa"/>
            <w:gridSpan w:val="2"/>
            <w:tcBorders>
              <w:top w:val="single" w:sz="4" w:space="0" w:color="auto"/>
              <w:left w:val="single" w:sz="4" w:space="0" w:color="auto"/>
              <w:right w:val="single" w:sz="4" w:space="0" w:color="auto"/>
            </w:tcBorders>
          </w:tcPr>
          <w:p w14:paraId="27CB19D7" w14:textId="77777777" w:rsidR="008B12FD" w:rsidRPr="006910BE" w:rsidRDefault="008B12FD" w:rsidP="00820C74">
            <w:pPr>
              <w:pStyle w:val="TAC"/>
            </w:pPr>
            <w:r w:rsidRPr="006910BE">
              <w:rPr>
                <w:lang w:eastAsia="ja-JP"/>
              </w:rPr>
              <w:t>DC</w:t>
            </w:r>
            <w:r w:rsidRPr="006910BE">
              <w:t>_</w:t>
            </w:r>
            <w:r w:rsidRPr="006910BE">
              <w:rPr>
                <w:lang w:eastAsia="zh-TW"/>
              </w:rPr>
              <w:t>1_n3</w:t>
            </w:r>
          </w:p>
        </w:tc>
        <w:tc>
          <w:tcPr>
            <w:tcW w:w="2844" w:type="dxa"/>
            <w:tcBorders>
              <w:top w:val="single" w:sz="4" w:space="0" w:color="auto"/>
              <w:left w:val="nil"/>
              <w:bottom w:val="single" w:sz="4" w:space="0" w:color="auto"/>
              <w:right w:val="single" w:sz="4" w:space="0" w:color="auto"/>
            </w:tcBorders>
            <w:vAlign w:val="bottom"/>
          </w:tcPr>
          <w:p w14:paraId="35AB065A" w14:textId="77777777" w:rsidR="008B12FD" w:rsidRPr="006910BE" w:rsidRDefault="008B12FD" w:rsidP="00820C74">
            <w:pPr>
              <w:pStyle w:val="TAL"/>
            </w:pPr>
            <w:r w:rsidRPr="006910BE">
              <w:t>E-UTRA Band 1, 11, 21, 32, 43, 50, 65, 74, 75</w:t>
            </w:r>
          </w:p>
        </w:tc>
        <w:tc>
          <w:tcPr>
            <w:tcW w:w="930" w:type="dxa"/>
            <w:gridSpan w:val="4"/>
            <w:tcBorders>
              <w:top w:val="single" w:sz="4" w:space="0" w:color="auto"/>
              <w:left w:val="nil"/>
              <w:bottom w:val="single" w:sz="4" w:space="0" w:color="auto"/>
              <w:right w:val="single" w:sz="4" w:space="0" w:color="auto"/>
            </w:tcBorders>
            <w:vAlign w:val="center"/>
          </w:tcPr>
          <w:p w14:paraId="7D1F7BD7" w14:textId="77777777" w:rsidR="008B12FD" w:rsidRPr="006910BE" w:rsidRDefault="008B12FD" w:rsidP="00820C74">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BDEDC72" w14:textId="77777777" w:rsidR="008B12FD" w:rsidRPr="006910BE" w:rsidRDefault="008B12FD" w:rsidP="00820C74">
            <w:pPr>
              <w:pStyle w:val="TAC"/>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6FBBC645" w14:textId="77777777" w:rsidR="008B12FD" w:rsidRPr="006910BE" w:rsidRDefault="008B12FD" w:rsidP="00820C74">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1B24280" w14:textId="77777777" w:rsidR="008B12FD" w:rsidRPr="006910BE" w:rsidRDefault="008B12FD" w:rsidP="00820C74">
            <w:pPr>
              <w:pStyle w:val="TAC"/>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EADDEAB" w14:textId="77777777" w:rsidR="008B12FD" w:rsidRPr="006910BE" w:rsidRDefault="008B12FD" w:rsidP="00820C74">
            <w:pPr>
              <w:pStyle w:val="TAC"/>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F4452D5" w14:textId="77777777" w:rsidR="008B12FD" w:rsidRPr="006910BE" w:rsidRDefault="008B12FD" w:rsidP="00820C74">
            <w:pPr>
              <w:pStyle w:val="TAC"/>
            </w:pPr>
          </w:p>
        </w:tc>
      </w:tr>
      <w:tr w:rsidR="008B12FD" w:rsidRPr="006910BE" w14:paraId="57407AA7"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213CDE9A"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bottom"/>
          </w:tcPr>
          <w:p w14:paraId="373478BC" w14:textId="77777777" w:rsidR="008B12FD" w:rsidRPr="006910BE" w:rsidRDefault="008B12FD" w:rsidP="00820C74">
            <w:pPr>
              <w:pStyle w:val="TAL"/>
            </w:pPr>
            <w:r w:rsidRPr="006910BE">
              <w:t>NR Band 77, 78</w:t>
            </w:r>
          </w:p>
        </w:tc>
        <w:tc>
          <w:tcPr>
            <w:tcW w:w="930" w:type="dxa"/>
            <w:gridSpan w:val="4"/>
            <w:tcBorders>
              <w:top w:val="single" w:sz="4" w:space="0" w:color="auto"/>
              <w:left w:val="nil"/>
              <w:bottom w:val="single" w:sz="4" w:space="0" w:color="auto"/>
              <w:right w:val="single" w:sz="4" w:space="0" w:color="auto"/>
            </w:tcBorders>
            <w:vAlign w:val="bottom"/>
          </w:tcPr>
          <w:p w14:paraId="7308A660"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2DE3A82A" w14:textId="77777777" w:rsidR="008B12FD" w:rsidRPr="006910BE" w:rsidRDefault="008B12FD" w:rsidP="00820C74">
            <w:pPr>
              <w:pStyle w:val="TAC"/>
              <w:rPr>
                <w:rFonts w:cs="Arial"/>
                <w:sz w:val="16"/>
                <w:szCs w:val="16"/>
              </w:rPr>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11B70D55"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6872097" w14:textId="77777777" w:rsidR="008B12FD" w:rsidRPr="006910BE" w:rsidRDefault="008B12FD" w:rsidP="00820C74">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8FA08DC" w14:textId="77777777" w:rsidR="008B12FD" w:rsidRPr="006910BE" w:rsidRDefault="008B12FD" w:rsidP="00820C74">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B32CF1E" w14:textId="77777777" w:rsidR="008B12FD" w:rsidRPr="006910BE" w:rsidRDefault="008B12FD" w:rsidP="00820C74">
            <w:pPr>
              <w:pStyle w:val="TAC"/>
              <w:rPr>
                <w:rFonts w:cs="Arial"/>
                <w:sz w:val="16"/>
                <w:szCs w:val="16"/>
              </w:rPr>
            </w:pPr>
            <w:r w:rsidRPr="006910BE">
              <w:rPr>
                <w:rFonts w:cs="Arial"/>
                <w:sz w:val="16"/>
                <w:szCs w:val="16"/>
              </w:rPr>
              <w:t>2</w:t>
            </w:r>
          </w:p>
        </w:tc>
      </w:tr>
      <w:tr w:rsidR="008B12FD" w:rsidRPr="006910BE" w14:paraId="16504BFA" w14:textId="77777777" w:rsidTr="00904E63">
        <w:trPr>
          <w:gridAfter w:val="1"/>
          <w:wAfter w:w="20" w:type="dxa"/>
          <w:trHeight w:val="188"/>
          <w:jc w:val="center"/>
        </w:trPr>
        <w:tc>
          <w:tcPr>
            <w:tcW w:w="1629" w:type="dxa"/>
            <w:gridSpan w:val="2"/>
            <w:tcBorders>
              <w:top w:val="single" w:sz="4" w:space="0" w:color="auto"/>
              <w:left w:val="single" w:sz="4" w:space="0" w:color="auto"/>
              <w:right w:val="single" w:sz="4" w:space="0" w:color="auto"/>
            </w:tcBorders>
          </w:tcPr>
          <w:p w14:paraId="5FAE40D1" w14:textId="77777777" w:rsidR="008B12FD" w:rsidRPr="006910BE" w:rsidRDefault="008B12FD" w:rsidP="00820C74">
            <w:pPr>
              <w:pStyle w:val="TAC"/>
            </w:pPr>
            <w:r w:rsidRPr="006910BE">
              <w:t>DC_1_n5</w:t>
            </w:r>
          </w:p>
        </w:tc>
        <w:tc>
          <w:tcPr>
            <w:tcW w:w="2844" w:type="dxa"/>
            <w:tcBorders>
              <w:top w:val="single" w:sz="4" w:space="0" w:color="auto"/>
              <w:left w:val="nil"/>
              <w:bottom w:val="single" w:sz="4" w:space="0" w:color="auto"/>
              <w:right w:val="single" w:sz="4" w:space="0" w:color="auto"/>
            </w:tcBorders>
          </w:tcPr>
          <w:p w14:paraId="3AF97E33" w14:textId="77777777" w:rsidR="008B12FD" w:rsidRPr="006910BE" w:rsidRDefault="008B12FD" w:rsidP="00820C74">
            <w:pPr>
              <w:pStyle w:val="TAL"/>
            </w:pPr>
            <w:r w:rsidRPr="006910BE">
              <w:t>E-UTRA Band 22, 42, 43</w:t>
            </w:r>
          </w:p>
        </w:tc>
        <w:tc>
          <w:tcPr>
            <w:tcW w:w="930" w:type="dxa"/>
            <w:gridSpan w:val="4"/>
            <w:tcBorders>
              <w:top w:val="single" w:sz="4" w:space="0" w:color="auto"/>
              <w:left w:val="nil"/>
              <w:bottom w:val="single" w:sz="4" w:space="0" w:color="auto"/>
              <w:right w:val="single" w:sz="4" w:space="0" w:color="auto"/>
            </w:tcBorders>
            <w:vAlign w:val="bottom"/>
          </w:tcPr>
          <w:p w14:paraId="106B3010" w14:textId="77777777" w:rsidR="008B12FD" w:rsidRPr="006910BE" w:rsidRDefault="008B12FD" w:rsidP="00820C74">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7B1F9EDD" w14:textId="77777777" w:rsidR="008B12FD" w:rsidRPr="006910BE" w:rsidRDefault="008B12FD" w:rsidP="00820C74">
            <w:pPr>
              <w:pStyle w:val="TAC"/>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071E8850" w14:textId="77777777" w:rsidR="008B12FD" w:rsidRPr="006910BE" w:rsidRDefault="008B12FD" w:rsidP="00820C74">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9601AA3"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tcPr>
          <w:p w14:paraId="36EAB42F"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tcPr>
          <w:p w14:paraId="650F4829" w14:textId="77777777" w:rsidR="008B12FD" w:rsidRPr="006910BE" w:rsidRDefault="008B12FD" w:rsidP="00820C74">
            <w:pPr>
              <w:pStyle w:val="TAC"/>
            </w:pPr>
          </w:p>
        </w:tc>
      </w:tr>
      <w:tr w:rsidR="008B12FD" w:rsidRPr="006910BE" w14:paraId="5D34BDEB"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217F6BB2"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30535625" w14:textId="77777777" w:rsidR="008B12FD" w:rsidRPr="006910BE" w:rsidRDefault="008B12FD" w:rsidP="00820C74">
            <w:pPr>
              <w:pStyle w:val="TAL"/>
            </w:pPr>
            <w:r w:rsidRPr="006910BE">
              <w:t>NR Band n77, n78, n79</w:t>
            </w:r>
          </w:p>
        </w:tc>
        <w:tc>
          <w:tcPr>
            <w:tcW w:w="930" w:type="dxa"/>
            <w:gridSpan w:val="4"/>
            <w:tcBorders>
              <w:top w:val="single" w:sz="4" w:space="0" w:color="auto"/>
              <w:left w:val="nil"/>
              <w:bottom w:val="single" w:sz="4" w:space="0" w:color="auto"/>
              <w:right w:val="single" w:sz="4" w:space="0" w:color="auto"/>
            </w:tcBorders>
            <w:vAlign w:val="bottom"/>
          </w:tcPr>
          <w:p w14:paraId="081C920D"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B1BB093" w14:textId="77777777" w:rsidR="008B12FD" w:rsidRPr="006910BE" w:rsidRDefault="008B12FD" w:rsidP="00820C74">
            <w:pPr>
              <w:pStyle w:val="TAC"/>
              <w:rPr>
                <w:rFonts w:cs="Arial"/>
                <w:sz w:val="16"/>
                <w:szCs w:val="16"/>
              </w:rPr>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0051C58F"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C149D5E" w14:textId="77777777" w:rsidR="008B12FD" w:rsidRPr="006910BE" w:rsidRDefault="008B12FD" w:rsidP="00820C74">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1DE6159D" w14:textId="77777777" w:rsidR="008B12FD" w:rsidRPr="006910BE" w:rsidRDefault="008B12FD" w:rsidP="00820C74">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1ED7F091" w14:textId="77777777" w:rsidR="008B12FD" w:rsidRPr="006910BE" w:rsidRDefault="008B12FD" w:rsidP="00820C74">
            <w:pPr>
              <w:pStyle w:val="TAC"/>
              <w:rPr>
                <w:rFonts w:cs="Arial"/>
                <w:sz w:val="16"/>
                <w:szCs w:val="16"/>
              </w:rPr>
            </w:pPr>
            <w:r w:rsidRPr="006910BE">
              <w:t>2</w:t>
            </w:r>
          </w:p>
        </w:tc>
      </w:tr>
      <w:tr w:rsidR="008B12FD" w:rsidRPr="006910BE" w14:paraId="6AAE5F4A" w14:textId="77777777" w:rsidTr="00904E63">
        <w:trPr>
          <w:gridAfter w:val="1"/>
          <w:wAfter w:w="20" w:type="dxa"/>
          <w:trHeight w:val="188"/>
          <w:jc w:val="center"/>
        </w:trPr>
        <w:tc>
          <w:tcPr>
            <w:tcW w:w="1629" w:type="dxa"/>
            <w:gridSpan w:val="2"/>
            <w:tcBorders>
              <w:top w:val="single" w:sz="4" w:space="0" w:color="auto"/>
              <w:left w:val="single" w:sz="4" w:space="0" w:color="auto"/>
              <w:right w:val="single" w:sz="4" w:space="0" w:color="auto"/>
            </w:tcBorders>
          </w:tcPr>
          <w:p w14:paraId="4B66D901" w14:textId="77777777" w:rsidR="008B12FD" w:rsidRPr="006910BE" w:rsidRDefault="008B12FD" w:rsidP="00820C74">
            <w:pPr>
              <w:pStyle w:val="TAC"/>
            </w:pPr>
            <w:r w:rsidRPr="006910BE">
              <w:t>DC_1_n7</w:t>
            </w:r>
          </w:p>
        </w:tc>
        <w:tc>
          <w:tcPr>
            <w:tcW w:w="2844" w:type="dxa"/>
            <w:tcBorders>
              <w:top w:val="single" w:sz="4" w:space="0" w:color="auto"/>
              <w:left w:val="nil"/>
              <w:bottom w:val="single" w:sz="4" w:space="0" w:color="auto"/>
              <w:right w:val="single" w:sz="4" w:space="0" w:color="auto"/>
            </w:tcBorders>
          </w:tcPr>
          <w:p w14:paraId="439FE623" w14:textId="77777777" w:rsidR="008B12FD" w:rsidRPr="006910BE" w:rsidRDefault="008B12FD" w:rsidP="00820C74">
            <w:pPr>
              <w:pStyle w:val="TAL"/>
            </w:pPr>
            <w:r w:rsidRPr="006910BE">
              <w:t>E-UTRA Band 32, 50, 51, 75, 76</w:t>
            </w:r>
          </w:p>
        </w:tc>
        <w:tc>
          <w:tcPr>
            <w:tcW w:w="930" w:type="dxa"/>
            <w:gridSpan w:val="4"/>
            <w:tcBorders>
              <w:top w:val="single" w:sz="4" w:space="0" w:color="auto"/>
              <w:left w:val="nil"/>
              <w:bottom w:val="single" w:sz="4" w:space="0" w:color="auto"/>
              <w:right w:val="single" w:sz="4" w:space="0" w:color="auto"/>
            </w:tcBorders>
            <w:vAlign w:val="bottom"/>
          </w:tcPr>
          <w:p w14:paraId="684CA055" w14:textId="77777777" w:rsidR="008B12FD" w:rsidRPr="006910BE" w:rsidRDefault="008B12FD" w:rsidP="00820C74">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5EAFD1FE" w14:textId="77777777" w:rsidR="008B12FD" w:rsidRPr="006910BE" w:rsidRDefault="008B12FD" w:rsidP="00820C74">
            <w:pPr>
              <w:pStyle w:val="TAC"/>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1A17D372" w14:textId="77777777" w:rsidR="008B12FD" w:rsidRPr="006910BE" w:rsidRDefault="008B12FD" w:rsidP="00820C74">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F176B8C"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tcPr>
          <w:p w14:paraId="60859700"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tcPr>
          <w:p w14:paraId="7FFEBD3A" w14:textId="77777777" w:rsidR="008B12FD" w:rsidRPr="006910BE" w:rsidRDefault="008B12FD" w:rsidP="00820C74">
            <w:pPr>
              <w:pStyle w:val="TAC"/>
            </w:pPr>
          </w:p>
        </w:tc>
      </w:tr>
      <w:tr w:rsidR="008B12FD" w:rsidRPr="006910BE" w14:paraId="099C484F"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3E8A9896"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660C9240" w14:textId="77777777" w:rsidR="008B12FD" w:rsidRPr="006910BE" w:rsidRDefault="008B12FD" w:rsidP="00820C74">
            <w:pPr>
              <w:pStyle w:val="TAL"/>
            </w:pPr>
            <w:r w:rsidRPr="006910BE">
              <w:t>NR Band n79</w:t>
            </w:r>
          </w:p>
        </w:tc>
        <w:tc>
          <w:tcPr>
            <w:tcW w:w="930" w:type="dxa"/>
            <w:gridSpan w:val="4"/>
            <w:tcBorders>
              <w:top w:val="single" w:sz="4" w:space="0" w:color="auto"/>
              <w:left w:val="nil"/>
              <w:bottom w:val="single" w:sz="4" w:space="0" w:color="auto"/>
              <w:right w:val="single" w:sz="4" w:space="0" w:color="auto"/>
            </w:tcBorders>
            <w:vAlign w:val="bottom"/>
          </w:tcPr>
          <w:p w14:paraId="0B538056"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1D6F29FA" w14:textId="77777777" w:rsidR="008B12FD" w:rsidRPr="006910BE" w:rsidRDefault="008B12FD" w:rsidP="00820C74">
            <w:pPr>
              <w:pStyle w:val="TAC"/>
              <w:rPr>
                <w:rFonts w:cs="Arial"/>
                <w:sz w:val="16"/>
                <w:szCs w:val="16"/>
              </w:rPr>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4CAA2147"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5CB893E" w14:textId="77777777" w:rsidR="008B12FD" w:rsidRPr="006910BE" w:rsidRDefault="008B12FD" w:rsidP="00820C74">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5C5CF14E" w14:textId="77777777" w:rsidR="008B12FD" w:rsidRPr="006910BE" w:rsidRDefault="008B12FD" w:rsidP="00820C74">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74A218BF" w14:textId="77777777" w:rsidR="008B12FD" w:rsidRPr="006910BE" w:rsidRDefault="008B12FD" w:rsidP="00820C74">
            <w:pPr>
              <w:pStyle w:val="TAC"/>
              <w:rPr>
                <w:rFonts w:cs="Arial"/>
                <w:sz w:val="16"/>
                <w:szCs w:val="16"/>
              </w:rPr>
            </w:pPr>
          </w:p>
        </w:tc>
      </w:tr>
      <w:tr w:rsidR="008B12FD" w:rsidRPr="006910BE" w14:paraId="0ADAB2A8"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B8EA7FC" w14:textId="77777777" w:rsidR="008B12FD" w:rsidRPr="006910BE" w:rsidRDefault="008B12FD" w:rsidP="00820C74">
            <w:pPr>
              <w:pStyle w:val="TAC"/>
            </w:pPr>
            <w:r w:rsidRPr="006910BE">
              <w:rPr>
                <w:rFonts w:cs="Arial"/>
                <w:color w:val="000000"/>
                <w:szCs w:val="18"/>
              </w:rPr>
              <w:t>DC_1_n8</w:t>
            </w:r>
          </w:p>
        </w:tc>
        <w:tc>
          <w:tcPr>
            <w:tcW w:w="2844" w:type="dxa"/>
            <w:tcBorders>
              <w:top w:val="single" w:sz="4" w:space="0" w:color="auto"/>
              <w:left w:val="nil"/>
              <w:bottom w:val="single" w:sz="4" w:space="0" w:color="auto"/>
              <w:right w:val="single" w:sz="4" w:space="0" w:color="auto"/>
            </w:tcBorders>
            <w:vAlign w:val="center"/>
          </w:tcPr>
          <w:p w14:paraId="3ACF4B9C" w14:textId="77777777" w:rsidR="008B12FD" w:rsidRPr="006910BE" w:rsidRDefault="008B12FD" w:rsidP="00820C74">
            <w:pPr>
              <w:pStyle w:val="TAL"/>
            </w:pPr>
            <w:r w:rsidRPr="006910BE">
              <w:rPr>
                <w:rFonts w:cs="Arial"/>
                <w:color w:val="000000"/>
                <w:szCs w:val="18"/>
              </w:rPr>
              <w:t>E-UTRA Band 43</w:t>
            </w:r>
            <w:r w:rsidRPr="006910BE">
              <w:rPr>
                <w:rFonts w:cs="Arial"/>
                <w:color w:val="000000"/>
                <w:szCs w:val="18"/>
              </w:rPr>
              <w:br/>
              <w:t>NR band n77, n78, n79</w:t>
            </w:r>
          </w:p>
        </w:tc>
        <w:tc>
          <w:tcPr>
            <w:tcW w:w="930" w:type="dxa"/>
            <w:gridSpan w:val="4"/>
            <w:tcBorders>
              <w:top w:val="single" w:sz="4" w:space="0" w:color="auto"/>
              <w:left w:val="nil"/>
              <w:bottom w:val="single" w:sz="4" w:space="0" w:color="auto"/>
              <w:right w:val="single" w:sz="4" w:space="0" w:color="auto"/>
            </w:tcBorders>
            <w:vAlign w:val="center"/>
          </w:tcPr>
          <w:p w14:paraId="3D946A13"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1B642E8"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48317641"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C926965" w14:textId="77777777" w:rsidR="008B12FD" w:rsidRPr="006910BE" w:rsidRDefault="008B12FD" w:rsidP="00820C74">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7E200A4" w14:textId="77777777" w:rsidR="008B12FD" w:rsidRPr="006910BE" w:rsidRDefault="008B12FD" w:rsidP="00820C74">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43F48DB" w14:textId="77777777" w:rsidR="008B12FD" w:rsidRPr="006910BE" w:rsidRDefault="008B12FD" w:rsidP="00820C74">
            <w:pPr>
              <w:pStyle w:val="TAC"/>
              <w:rPr>
                <w:rFonts w:cs="Arial"/>
                <w:sz w:val="16"/>
                <w:szCs w:val="16"/>
              </w:rPr>
            </w:pPr>
            <w:r w:rsidRPr="006910BE">
              <w:rPr>
                <w:rFonts w:cs="Arial"/>
                <w:color w:val="000000"/>
                <w:szCs w:val="18"/>
              </w:rPr>
              <w:t>2</w:t>
            </w:r>
          </w:p>
        </w:tc>
      </w:tr>
      <w:tr w:rsidR="008B12FD" w:rsidRPr="006910BE" w14:paraId="24D95169" w14:textId="77777777" w:rsidTr="00904E63">
        <w:trPr>
          <w:gridAfter w:val="1"/>
          <w:wAfter w:w="20" w:type="dxa"/>
          <w:trHeight w:val="188"/>
          <w:jc w:val="center"/>
        </w:trPr>
        <w:tc>
          <w:tcPr>
            <w:tcW w:w="1629" w:type="dxa"/>
            <w:gridSpan w:val="2"/>
            <w:tcBorders>
              <w:left w:val="single" w:sz="4" w:space="0" w:color="auto"/>
              <w:right w:val="single" w:sz="4" w:space="0" w:color="auto"/>
            </w:tcBorders>
          </w:tcPr>
          <w:p w14:paraId="03049A3F" w14:textId="77777777" w:rsidR="008B12FD" w:rsidRPr="006910BE" w:rsidRDefault="008B12FD" w:rsidP="00820C74">
            <w:pPr>
              <w:pStyle w:val="TAC"/>
            </w:pPr>
            <w:r w:rsidRPr="006910BE">
              <w:t>DC_1_n28</w:t>
            </w:r>
          </w:p>
        </w:tc>
        <w:tc>
          <w:tcPr>
            <w:tcW w:w="2844" w:type="dxa"/>
            <w:tcBorders>
              <w:top w:val="single" w:sz="4" w:space="0" w:color="auto"/>
              <w:left w:val="nil"/>
              <w:bottom w:val="single" w:sz="4" w:space="0" w:color="auto"/>
              <w:right w:val="single" w:sz="4" w:space="0" w:color="auto"/>
            </w:tcBorders>
          </w:tcPr>
          <w:p w14:paraId="629E13BD" w14:textId="77777777" w:rsidR="008B12FD" w:rsidRPr="006910BE" w:rsidRDefault="008B12FD" w:rsidP="00820C74">
            <w:pPr>
              <w:pStyle w:val="TAL"/>
              <w:rPr>
                <w:rFonts w:eastAsiaTheme="minorEastAsia" w:cs="Arial"/>
                <w:color w:val="000000"/>
                <w:szCs w:val="18"/>
              </w:rPr>
            </w:pPr>
            <w:r w:rsidRPr="006910BE">
              <w:rPr>
                <w:rFonts w:cs="Arial"/>
                <w:color w:val="000000"/>
                <w:szCs w:val="18"/>
              </w:rPr>
              <w:t>E-UTRA Band 7, 31, 41, 72, 73</w:t>
            </w:r>
          </w:p>
          <w:p w14:paraId="656823FC" w14:textId="77777777" w:rsidR="008B12FD" w:rsidRPr="006910BE" w:rsidRDefault="008B12FD" w:rsidP="00820C74">
            <w:pPr>
              <w:pStyle w:val="TAL"/>
            </w:pPr>
            <w:r w:rsidRPr="006910BE">
              <w:rPr>
                <w:rFonts w:cs="Arial"/>
                <w:color w:val="000000"/>
                <w:szCs w:val="18"/>
              </w:rPr>
              <w:t>NR Band n79</w:t>
            </w:r>
          </w:p>
        </w:tc>
        <w:tc>
          <w:tcPr>
            <w:tcW w:w="930" w:type="dxa"/>
            <w:gridSpan w:val="4"/>
            <w:tcBorders>
              <w:top w:val="single" w:sz="4" w:space="0" w:color="auto"/>
              <w:left w:val="nil"/>
              <w:bottom w:val="single" w:sz="4" w:space="0" w:color="auto"/>
              <w:right w:val="single" w:sz="4" w:space="0" w:color="auto"/>
            </w:tcBorders>
            <w:vAlign w:val="center"/>
          </w:tcPr>
          <w:p w14:paraId="673961B9"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F66D49E"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46F78624"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0E1FDA1"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8CBC835"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CCC4E01" w14:textId="77777777" w:rsidR="008B12FD" w:rsidRPr="006910BE" w:rsidRDefault="008B12FD" w:rsidP="00820C74">
            <w:pPr>
              <w:pStyle w:val="TAC"/>
              <w:rPr>
                <w:rFonts w:cs="Arial"/>
                <w:sz w:val="16"/>
                <w:szCs w:val="16"/>
              </w:rPr>
            </w:pPr>
          </w:p>
        </w:tc>
      </w:tr>
      <w:tr w:rsidR="008B12FD" w:rsidRPr="006910BE" w14:paraId="54A4C1C5" w14:textId="77777777" w:rsidTr="00904E63">
        <w:trPr>
          <w:gridAfter w:val="1"/>
          <w:wAfter w:w="20" w:type="dxa"/>
          <w:trHeight w:val="188"/>
          <w:jc w:val="center"/>
        </w:trPr>
        <w:tc>
          <w:tcPr>
            <w:tcW w:w="1629" w:type="dxa"/>
            <w:gridSpan w:val="2"/>
            <w:tcBorders>
              <w:left w:val="single" w:sz="4" w:space="0" w:color="auto"/>
              <w:right w:val="single" w:sz="4" w:space="0" w:color="auto"/>
            </w:tcBorders>
            <w:vAlign w:val="center"/>
          </w:tcPr>
          <w:p w14:paraId="4014E2D7"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7C4F26B2" w14:textId="77777777" w:rsidR="008B12FD" w:rsidRPr="006910BE" w:rsidRDefault="008B12FD" w:rsidP="00820C74">
            <w:pPr>
              <w:pStyle w:val="TAL"/>
              <w:rPr>
                <w:rFonts w:eastAsiaTheme="minorEastAsia" w:cs="Arial"/>
                <w:color w:val="000000"/>
                <w:szCs w:val="18"/>
              </w:rPr>
            </w:pPr>
            <w:r w:rsidRPr="006910BE">
              <w:rPr>
                <w:rFonts w:cs="Arial"/>
                <w:color w:val="000000"/>
                <w:szCs w:val="18"/>
              </w:rPr>
              <w:t>E-UTRA Band 42, 52</w:t>
            </w:r>
          </w:p>
          <w:p w14:paraId="038C7DA5" w14:textId="77777777" w:rsidR="008B12FD" w:rsidRPr="006910BE" w:rsidRDefault="008B12FD" w:rsidP="00820C74">
            <w:pPr>
              <w:pStyle w:val="TAL"/>
            </w:pPr>
            <w:r w:rsidRPr="006910BE">
              <w:rPr>
                <w:rFonts w:cs="Arial"/>
                <w:color w:val="000000"/>
                <w:szCs w:val="18"/>
              </w:rPr>
              <w:t>NR Band n77, n78</w:t>
            </w:r>
          </w:p>
        </w:tc>
        <w:tc>
          <w:tcPr>
            <w:tcW w:w="930" w:type="dxa"/>
            <w:gridSpan w:val="4"/>
            <w:tcBorders>
              <w:top w:val="single" w:sz="4" w:space="0" w:color="auto"/>
              <w:left w:val="nil"/>
              <w:bottom w:val="single" w:sz="4" w:space="0" w:color="auto"/>
              <w:right w:val="single" w:sz="4" w:space="0" w:color="auto"/>
            </w:tcBorders>
            <w:vAlign w:val="center"/>
          </w:tcPr>
          <w:p w14:paraId="3FBCC389"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7A63922"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4EEAA970"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B731098"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28506811"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2FB52DA4" w14:textId="77777777" w:rsidR="008B12FD" w:rsidRPr="006910BE" w:rsidRDefault="008B12FD" w:rsidP="00820C74">
            <w:pPr>
              <w:pStyle w:val="TAC"/>
              <w:rPr>
                <w:rFonts w:cs="Arial"/>
                <w:sz w:val="16"/>
                <w:szCs w:val="16"/>
              </w:rPr>
            </w:pPr>
            <w:r w:rsidRPr="006910BE">
              <w:rPr>
                <w:rFonts w:cs="Arial"/>
                <w:color w:val="000000"/>
                <w:szCs w:val="18"/>
              </w:rPr>
              <w:t>2</w:t>
            </w:r>
          </w:p>
        </w:tc>
      </w:tr>
      <w:tr w:rsidR="008B12FD" w:rsidRPr="006910BE" w14:paraId="5CED6104" w14:textId="77777777" w:rsidTr="00904E63">
        <w:trPr>
          <w:gridAfter w:val="1"/>
          <w:wAfter w:w="20" w:type="dxa"/>
          <w:trHeight w:val="188"/>
          <w:jc w:val="center"/>
        </w:trPr>
        <w:tc>
          <w:tcPr>
            <w:tcW w:w="1629" w:type="dxa"/>
            <w:gridSpan w:val="2"/>
            <w:tcBorders>
              <w:left w:val="single" w:sz="4" w:space="0" w:color="auto"/>
              <w:right w:val="single" w:sz="4" w:space="0" w:color="auto"/>
            </w:tcBorders>
            <w:vAlign w:val="center"/>
          </w:tcPr>
          <w:p w14:paraId="4FAA908F"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5D78B0AA" w14:textId="77777777" w:rsidR="008B12FD" w:rsidRPr="006910BE" w:rsidRDefault="008B12FD" w:rsidP="00820C74">
            <w:pPr>
              <w:pStyle w:val="TAL"/>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7A1E471E" w14:textId="77777777" w:rsidR="008B12FD" w:rsidRPr="006910BE" w:rsidRDefault="008B12FD" w:rsidP="00820C74">
            <w:pPr>
              <w:pStyle w:val="TAC"/>
              <w:rPr>
                <w:rFonts w:cs="Arial"/>
                <w:sz w:val="16"/>
                <w:szCs w:val="16"/>
              </w:rPr>
            </w:pPr>
            <w:r w:rsidRPr="006910BE">
              <w:rPr>
                <w:rFonts w:cs="Arial"/>
                <w:color w:val="000000"/>
                <w:szCs w:val="18"/>
              </w:rPr>
              <w:t>470</w:t>
            </w:r>
          </w:p>
        </w:tc>
        <w:tc>
          <w:tcPr>
            <w:tcW w:w="310" w:type="dxa"/>
            <w:gridSpan w:val="3"/>
            <w:tcBorders>
              <w:top w:val="single" w:sz="4" w:space="0" w:color="auto"/>
              <w:left w:val="nil"/>
              <w:bottom w:val="single" w:sz="4" w:space="0" w:color="auto"/>
              <w:right w:val="single" w:sz="4" w:space="0" w:color="auto"/>
            </w:tcBorders>
            <w:vAlign w:val="center"/>
          </w:tcPr>
          <w:p w14:paraId="769B302C"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3A9405F1" w14:textId="77777777" w:rsidR="008B12FD" w:rsidRPr="006910BE" w:rsidRDefault="008B12FD" w:rsidP="00820C74">
            <w:pPr>
              <w:pStyle w:val="TAC"/>
              <w:rPr>
                <w:rFonts w:cs="Arial"/>
                <w:sz w:val="16"/>
                <w:szCs w:val="16"/>
              </w:rPr>
            </w:pPr>
            <w:r w:rsidRPr="006910BE">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5BB4AF10" w14:textId="77777777" w:rsidR="008B12FD" w:rsidRPr="006910BE" w:rsidRDefault="008B12FD" w:rsidP="00820C74">
            <w:pPr>
              <w:pStyle w:val="TAC"/>
              <w:rPr>
                <w:rFonts w:cs="Arial"/>
                <w:sz w:val="16"/>
                <w:szCs w:val="16"/>
              </w:rPr>
            </w:pPr>
            <w:r w:rsidRPr="006910BE">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3DACE1B6" w14:textId="77777777" w:rsidR="008B12FD" w:rsidRPr="006910BE" w:rsidRDefault="008B12FD" w:rsidP="00820C74">
            <w:pPr>
              <w:pStyle w:val="TAC"/>
              <w:rPr>
                <w:rFonts w:cs="Arial"/>
                <w:sz w:val="16"/>
                <w:szCs w:val="16"/>
              </w:rPr>
            </w:pPr>
            <w:r w:rsidRPr="006910BE">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2C5BE859" w14:textId="77777777" w:rsidR="008B12FD" w:rsidRPr="006910BE" w:rsidRDefault="008B12FD" w:rsidP="00820C74">
            <w:pPr>
              <w:pStyle w:val="TAC"/>
              <w:rPr>
                <w:rFonts w:cs="Arial"/>
                <w:sz w:val="16"/>
                <w:szCs w:val="16"/>
              </w:rPr>
            </w:pPr>
            <w:r w:rsidRPr="006910BE">
              <w:rPr>
                <w:rFonts w:cs="Arial"/>
                <w:color w:val="000000"/>
                <w:szCs w:val="18"/>
              </w:rPr>
              <w:t>5, 17</w:t>
            </w:r>
          </w:p>
        </w:tc>
      </w:tr>
      <w:tr w:rsidR="008B12FD" w:rsidRPr="006910BE" w14:paraId="5C025342"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19AFC99F"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07D69336" w14:textId="77777777" w:rsidR="008B12FD" w:rsidRPr="006910BE" w:rsidRDefault="008B12FD" w:rsidP="00820C74">
            <w:pPr>
              <w:pStyle w:val="TAL"/>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4DDA25CE" w14:textId="77777777" w:rsidR="008B12FD" w:rsidRPr="006910BE" w:rsidRDefault="008B12FD" w:rsidP="00820C74">
            <w:pPr>
              <w:pStyle w:val="TAC"/>
              <w:rPr>
                <w:rFonts w:cs="Arial"/>
                <w:sz w:val="16"/>
                <w:szCs w:val="16"/>
              </w:rPr>
            </w:pPr>
            <w:r w:rsidRPr="006910BE">
              <w:rPr>
                <w:rFonts w:cs="Arial"/>
                <w:color w:val="000000"/>
                <w:szCs w:val="18"/>
              </w:rPr>
              <w:t>470</w:t>
            </w:r>
          </w:p>
        </w:tc>
        <w:tc>
          <w:tcPr>
            <w:tcW w:w="310" w:type="dxa"/>
            <w:gridSpan w:val="3"/>
            <w:tcBorders>
              <w:top w:val="single" w:sz="4" w:space="0" w:color="auto"/>
              <w:left w:val="nil"/>
              <w:bottom w:val="single" w:sz="4" w:space="0" w:color="auto"/>
              <w:right w:val="single" w:sz="4" w:space="0" w:color="auto"/>
            </w:tcBorders>
            <w:vAlign w:val="center"/>
          </w:tcPr>
          <w:p w14:paraId="44E9299A"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3FEDC3A6" w14:textId="77777777" w:rsidR="008B12FD" w:rsidRPr="006910BE" w:rsidRDefault="008B12FD" w:rsidP="00820C74">
            <w:pPr>
              <w:pStyle w:val="TAC"/>
              <w:rPr>
                <w:rFonts w:cs="Arial"/>
                <w:sz w:val="16"/>
                <w:szCs w:val="16"/>
              </w:rPr>
            </w:pPr>
            <w:r w:rsidRPr="006910BE">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1F7794D1" w14:textId="77777777" w:rsidR="008B12FD" w:rsidRPr="006910BE" w:rsidRDefault="008B12FD" w:rsidP="00820C74">
            <w:pPr>
              <w:pStyle w:val="TAC"/>
              <w:rPr>
                <w:rFonts w:cs="Arial"/>
                <w:sz w:val="16"/>
                <w:szCs w:val="16"/>
              </w:rPr>
            </w:pPr>
            <w:r w:rsidRPr="006910BE">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4994E3C7" w14:textId="77777777" w:rsidR="008B12FD" w:rsidRPr="006910BE" w:rsidRDefault="008B12FD" w:rsidP="00820C74">
            <w:pPr>
              <w:pStyle w:val="TAC"/>
              <w:rPr>
                <w:rFonts w:cs="Arial"/>
                <w:sz w:val="16"/>
                <w:szCs w:val="16"/>
              </w:rPr>
            </w:pPr>
            <w:r w:rsidRPr="006910BE">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6FF31891" w14:textId="77777777" w:rsidR="008B12FD" w:rsidRPr="006910BE" w:rsidRDefault="008B12FD" w:rsidP="00820C74">
            <w:pPr>
              <w:pStyle w:val="TAC"/>
              <w:rPr>
                <w:rFonts w:cs="Arial"/>
                <w:sz w:val="16"/>
                <w:szCs w:val="16"/>
              </w:rPr>
            </w:pPr>
            <w:r w:rsidRPr="006910BE">
              <w:rPr>
                <w:rFonts w:cs="Arial"/>
                <w:color w:val="000000"/>
                <w:szCs w:val="18"/>
              </w:rPr>
              <w:t>14</w:t>
            </w:r>
          </w:p>
        </w:tc>
      </w:tr>
      <w:tr w:rsidR="008B12FD" w:rsidRPr="006910BE" w14:paraId="3CFAD9B7" w14:textId="77777777" w:rsidTr="00904E63">
        <w:trPr>
          <w:gridAfter w:val="1"/>
          <w:wAfter w:w="20"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040EA0F" w14:textId="77777777" w:rsidR="008B12FD" w:rsidRPr="006910BE" w:rsidRDefault="008B12FD" w:rsidP="00820C74">
            <w:pPr>
              <w:pStyle w:val="TAC"/>
              <w:rPr>
                <w:rFonts w:eastAsia="Malgun Gothic"/>
              </w:rPr>
            </w:pPr>
            <w:r w:rsidRPr="006910BE">
              <w:t>DC_1_n77</w:t>
            </w:r>
          </w:p>
        </w:tc>
        <w:tc>
          <w:tcPr>
            <w:tcW w:w="2844" w:type="dxa"/>
            <w:tcBorders>
              <w:top w:val="single" w:sz="4" w:space="0" w:color="auto"/>
              <w:left w:val="nil"/>
              <w:bottom w:val="single" w:sz="4" w:space="0" w:color="auto"/>
              <w:right w:val="single" w:sz="4" w:space="0" w:color="auto"/>
            </w:tcBorders>
            <w:vAlign w:val="center"/>
          </w:tcPr>
          <w:p w14:paraId="35602E8C" w14:textId="77777777" w:rsidR="008B12FD" w:rsidRPr="006910BE" w:rsidRDefault="008B12FD" w:rsidP="00820C74">
            <w:pPr>
              <w:pStyle w:val="TAL"/>
            </w:pPr>
            <w:r w:rsidRPr="006910BE">
              <w:rPr>
                <w:rFonts w:cs="Arial"/>
                <w:color w:val="000000"/>
                <w:szCs w:val="18"/>
              </w:rPr>
              <w:t>E-UTRA Band 1, 3, 11, 21, 34, 65, 74</w:t>
            </w:r>
          </w:p>
        </w:tc>
        <w:tc>
          <w:tcPr>
            <w:tcW w:w="930" w:type="dxa"/>
            <w:gridSpan w:val="4"/>
            <w:tcBorders>
              <w:top w:val="single" w:sz="4" w:space="0" w:color="auto"/>
              <w:left w:val="nil"/>
              <w:bottom w:val="single" w:sz="4" w:space="0" w:color="auto"/>
              <w:right w:val="single" w:sz="4" w:space="0" w:color="auto"/>
            </w:tcBorders>
            <w:vAlign w:val="center"/>
          </w:tcPr>
          <w:p w14:paraId="45E67651"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555E9E0"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3BFA1828"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7D91F3" w14:textId="77777777" w:rsidR="008B12FD" w:rsidRPr="006910BE" w:rsidRDefault="008B12FD" w:rsidP="00820C74">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054BB77" w14:textId="77777777" w:rsidR="008B12FD" w:rsidRPr="006910BE" w:rsidRDefault="008B12FD" w:rsidP="00820C74">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DA8BA2B" w14:textId="77777777" w:rsidR="008B12FD" w:rsidRPr="006910BE" w:rsidRDefault="008B12FD" w:rsidP="00820C74">
            <w:pPr>
              <w:pStyle w:val="TAC"/>
              <w:rPr>
                <w:rFonts w:eastAsia="Malgun Gothic"/>
              </w:rPr>
            </w:pPr>
            <w:r w:rsidRPr="006910BE">
              <w:rPr>
                <w:rFonts w:cs="Arial"/>
                <w:color w:val="000000"/>
                <w:szCs w:val="18"/>
              </w:rPr>
              <w:t> </w:t>
            </w:r>
          </w:p>
        </w:tc>
      </w:tr>
      <w:tr w:rsidR="008B12FD" w:rsidRPr="006910BE" w14:paraId="13DD51D3"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7E7F1000"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center"/>
          </w:tcPr>
          <w:p w14:paraId="6B95DDFD" w14:textId="77777777" w:rsidR="008B12FD" w:rsidRPr="006910BE" w:rsidRDefault="008B12FD" w:rsidP="00820C74">
            <w:pPr>
              <w:pStyle w:val="TAL"/>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6F7214D7" w14:textId="77777777" w:rsidR="008B12FD" w:rsidRPr="006910BE" w:rsidRDefault="008B12FD" w:rsidP="00820C74">
            <w:pPr>
              <w:pStyle w:val="TAC"/>
              <w:rPr>
                <w:rFonts w:eastAsia="Malgun Gothic"/>
              </w:rPr>
            </w:pPr>
            <w:r w:rsidRPr="006910BE">
              <w:rPr>
                <w:rFonts w:cs="Arial"/>
                <w:color w:val="000000"/>
                <w:szCs w:val="18"/>
              </w:rPr>
              <w:t>1880</w:t>
            </w:r>
          </w:p>
        </w:tc>
        <w:tc>
          <w:tcPr>
            <w:tcW w:w="310" w:type="dxa"/>
            <w:gridSpan w:val="3"/>
            <w:tcBorders>
              <w:top w:val="single" w:sz="4" w:space="0" w:color="auto"/>
              <w:left w:val="nil"/>
              <w:bottom w:val="single" w:sz="4" w:space="0" w:color="auto"/>
              <w:right w:val="single" w:sz="4" w:space="0" w:color="auto"/>
            </w:tcBorders>
            <w:vAlign w:val="center"/>
          </w:tcPr>
          <w:p w14:paraId="06966589"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2C1DBC3" w14:textId="77777777" w:rsidR="008B12FD" w:rsidRPr="006910BE" w:rsidRDefault="008B12FD" w:rsidP="00820C74">
            <w:pPr>
              <w:pStyle w:val="TAC"/>
              <w:rPr>
                <w:rFonts w:eastAsia="Malgun Gothic"/>
              </w:rPr>
            </w:pPr>
            <w:r w:rsidRPr="006910BE">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72189B02" w14:textId="77777777" w:rsidR="008B12FD" w:rsidRPr="006910BE" w:rsidRDefault="008B12FD" w:rsidP="00820C74">
            <w:pPr>
              <w:pStyle w:val="TAC"/>
              <w:rPr>
                <w:rFonts w:eastAsia="Malgun Gothic"/>
              </w:rPr>
            </w:pPr>
            <w:r w:rsidRPr="006910BE">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34FF8D65" w14:textId="77777777" w:rsidR="008B12FD" w:rsidRPr="006910BE" w:rsidRDefault="008B12FD" w:rsidP="00820C74">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AE0244C" w14:textId="77777777" w:rsidR="008B12FD" w:rsidRPr="006910BE" w:rsidRDefault="008B12FD" w:rsidP="00820C74">
            <w:pPr>
              <w:pStyle w:val="TAC"/>
              <w:rPr>
                <w:rFonts w:eastAsia="Malgun Gothic"/>
              </w:rPr>
            </w:pPr>
            <w:r w:rsidRPr="006910BE">
              <w:rPr>
                <w:rFonts w:cs="Arial"/>
                <w:color w:val="000000"/>
                <w:szCs w:val="18"/>
              </w:rPr>
              <w:t>5, 8</w:t>
            </w:r>
          </w:p>
        </w:tc>
      </w:tr>
      <w:tr w:rsidR="008B12FD" w:rsidRPr="006910BE" w14:paraId="766DA31C"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2C98D9CE"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center"/>
          </w:tcPr>
          <w:p w14:paraId="7EE8789E" w14:textId="77777777" w:rsidR="008B12FD" w:rsidRPr="006910BE" w:rsidRDefault="008B12FD" w:rsidP="00820C74">
            <w:pPr>
              <w:pStyle w:val="TAL"/>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37683BDC" w14:textId="77777777" w:rsidR="008B12FD" w:rsidRPr="006910BE" w:rsidRDefault="008B12FD" w:rsidP="00820C74">
            <w:pPr>
              <w:pStyle w:val="TAC"/>
              <w:rPr>
                <w:rFonts w:eastAsia="Malgun Gothic"/>
              </w:rPr>
            </w:pPr>
            <w:r w:rsidRPr="006910BE">
              <w:rPr>
                <w:rFonts w:cs="Arial"/>
                <w:color w:val="000000"/>
                <w:szCs w:val="18"/>
              </w:rPr>
              <w:t>1895</w:t>
            </w:r>
          </w:p>
        </w:tc>
        <w:tc>
          <w:tcPr>
            <w:tcW w:w="310" w:type="dxa"/>
            <w:gridSpan w:val="3"/>
            <w:tcBorders>
              <w:top w:val="single" w:sz="4" w:space="0" w:color="auto"/>
              <w:left w:val="nil"/>
              <w:bottom w:val="single" w:sz="4" w:space="0" w:color="auto"/>
              <w:right w:val="single" w:sz="4" w:space="0" w:color="auto"/>
            </w:tcBorders>
            <w:vAlign w:val="center"/>
          </w:tcPr>
          <w:p w14:paraId="34CD4781"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423CFEDF" w14:textId="77777777" w:rsidR="008B12FD" w:rsidRPr="006910BE" w:rsidRDefault="008B12FD" w:rsidP="00820C74">
            <w:pPr>
              <w:pStyle w:val="TAC"/>
              <w:rPr>
                <w:rFonts w:eastAsia="Malgun Gothic"/>
              </w:rPr>
            </w:pPr>
            <w:r w:rsidRPr="006910BE">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390A9724" w14:textId="77777777" w:rsidR="008B12FD" w:rsidRPr="006910BE" w:rsidRDefault="008B12FD" w:rsidP="00820C74">
            <w:pPr>
              <w:pStyle w:val="TAC"/>
              <w:rPr>
                <w:rFonts w:eastAsia="Malgun Gothic"/>
              </w:rPr>
            </w:pPr>
            <w:r w:rsidRPr="006910BE">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665509A8" w14:textId="77777777" w:rsidR="008B12FD" w:rsidRPr="006910BE" w:rsidRDefault="008B12FD" w:rsidP="00820C74">
            <w:pPr>
              <w:pStyle w:val="TAC"/>
              <w:rPr>
                <w:rFonts w:eastAsia="Malgun Gothic"/>
              </w:rPr>
            </w:pPr>
            <w:r w:rsidRPr="006910BE">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7605A1B" w14:textId="77777777" w:rsidR="008B12FD" w:rsidRPr="006910BE" w:rsidRDefault="008B12FD" w:rsidP="00820C74">
            <w:pPr>
              <w:pStyle w:val="TAC"/>
              <w:rPr>
                <w:rFonts w:eastAsia="Malgun Gothic"/>
              </w:rPr>
            </w:pPr>
            <w:r w:rsidRPr="006910BE">
              <w:rPr>
                <w:rFonts w:cs="Arial"/>
                <w:color w:val="000000"/>
                <w:szCs w:val="18"/>
              </w:rPr>
              <w:t>5, 7, 8</w:t>
            </w:r>
          </w:p>
        </w:tc>
      </w:tr>
      <w:tr w:rsidR="008B12FD" w:rsidRPr="006910BE" w14:paraId="54CEB45E"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67175930"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05C5758F" w14:textId="77777777" w:rsidR="008B12FD" w:rsidRPr="006910BE" w:rsidRDefault="008B12FD" w:rsidP="00820C74">
            <w:pPr>
              <w:pStyle w:val="TAL"/>
              <w:rPr>
                <w:rFonts w:eastAsia="Malgun Gothic"/>
              </w:rPr>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033BB0BE" w14:textId="77777777" w:rsidR="008B12FD" w:rsidRPr="006910BE" w:rsidRDefault="008B12FD" w:rsidP="00820C74">
            <w:pPr>
              <w:pStyle w:val="TAC"/>
              <w:rPr>
                <w:rFonts w:eastAsia="Malgun Gothic"/>
              </w:rPr>
            </w:pPr>
            <w:r w:rsidRPr="006910BE">
              <w:rPr>
                <w:rFonts w:cs="Arial"/>
                <w:color w:val="000000"/>
                <w:szCs w:val="18"/>
              </w:rPr>
              <w:t>1915</w:t>
            </w:r>
          </w:p>
        </w:tc>
        <w:tc>
          <w:tcPr>
            <w:tcW w:w="310" w:type="dxa"/>
            <w:gridSpan w:val="3"/>
            <w:tcBorders>
              <w:top w:val="single" w:sz="4" w:space="0" w:color="auto"/>
              <w:left w:val="nil"/>
              <w:bottom w:val="single" w:sz="4" w:space="0" w:color="auto"/>
              <w:right w:val="single" w:sz="4" w:space="0" w:color="auto"/>
            </w:tcBorders>
            <w:vAlign w:val="center"/>
          </w:tcPr>
          <w:p w14:paraId="23F80892"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7D6D8E92" w14:textId="77777777" w:rsidR="008B12FD" w:rsidRPr="006910BE" w:rsidRDefault="008B12FD" w:rsidP="00820C74">
            <w:pPr>
              <w:pStyle w:val="TAC"/>
              <w:rPr>
                <w:rFonts w:eastAsia="Malgun Gothic"/>
              </w:rPr>
            </w:pPr>
            <w:r w:rsidRPr="006910BE">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6F037D75" w14:textId="77777777" w:rsidR="008B12FD" w:rsidRPr="006910BE" w:rsidRDefault="008B12FD" w:rsidP="00820C74">
            <w:pPr>
              <w:pStyle w:val="TAC"/>
            </w:pPr>
            <w:r w:rsidRPr="006910BE">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73F0EC9C" w14:textId="77777777" w:rsidR="008B12FD" w:rsidRPr="006910BE" w:rsidRDefault="008B12FD" w:rsidP="00820C74">
            <w:pPr>
              <w:pStyle w:val="TAC"/>
            </w:pPr>
            <w:r w:rsidRPr="006910BE">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CB2074B" w14:textId="77777777" w:rsidR="008B12FD" w:rsidRPr="006910BE" w:rsidRDefault="008B12FD" w:rsidP="00820C74">
            <w:pPr>
              <w:pStyle w:val="TAC"/>
              <w:rPr>
                <w:rFonts w:eastAsia="Malgun Gothic"/>
              </w:rPr>
            </w:pPr>
            <w:r w:rsidRPr="006910BE">
              <w:rPr>
                <w:rFonts w:cs="Arial"/>
                <w:color w:val="000000"/>
                <w:szCs w:val="18"/>
              </w:rPr>
              <w:t>5, 7, 8</w:t>
            </w:r>
          </w:p>
        </w:tc>
      </w:tr>
      <w:tr w:rsidR="008B12FD" w:rsidRPr="006910BE" w14:paraId="42F4961F"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18EA5830" w14:textId="77777777" w:rsidR="008B12FD" w:rsidRPr="006910BE" w:rsidRDefault="008B12FD" w:rsidP="00820C74">
            <w:pPr>
              <w:pStyle w:val="TAC"/>
            </w:pPr>
            <w:r w:rsidRPr="006910BE">
              <w:t>DC_1_n78</w:t>
            </w:r>
          </w:p>
        </w:tc>
        <w:tc>
          <w:tcPr>
            <w:tcW w:w="2844" w:type="dxa"/>
            <w:tcBorders>
              <w:top w:val="single" w:sz="4" w:space="0" w:color="auto"/>
              <w:left w:val="nil"/>
              <w:bottom w:val="single" w:sz="4" w:space="0" w:color="auto"/>
              <w:right w:val="single" w:sz="4" w:space="0" w:color="auto"/>
            </w:tcBorders>
          </w:tcPr>
          <w:p w14:paraId="7145DB56" w14:textId="77777777" w:rsidR="008B12FD" w:rsidRPr="006910BE" w:rsidRDefault="008B12FD" w:rsidP="00820C74">
            <w:pPr>
              <w:pStyle w:val="TAL"/>
            </w:pPr>
            <w:r w:rsidRPr="006910BE">
              <w:rPr>
                <w:rFonts w:eastAsia="Malgun Gothic"/>
              </w:rPr>
              <w:t>E-UTRA Band 3, 11, 21, 74</w:t>
            </w:r>
          </w:p>
        </w:tc>
        <w:tc>
          <w:tcPr>
            <w:tcW w:w="930" w:type="dxa"/>
            <w:gridSpan w:val="4"/>
            <w:tcBorders>
              <w:top w:val="single" w:sz="4" w:space="0" w:color="auto"/>
              <w:left w:val="nil"/>
              <w:bottom w:val="single" w:sz="4" w:space="0" w:color="auto"/>
              <w:right w:val="single" w:sz="4" w:space="0" w:color="auto"/>
            </w:tcBorders>
            <w:vAlign w:val="center"/>
          </w:tcPr>
          <w:p w14:paraId="1FFC7166" w14:textId="77777777" w:rsidR="008B12FD" w:rsidRPr="006910BE" w:rsidRDefault="008B12FD" w:rsidP="00820C74">
            <w:pPr>
              <w:pStyle w:val="TAC"/>
              <w:rPr>
                <w:rFonts w:cs="Arial"/>
                <w:sz w:val="16"/>
                <w:szCs w:val="16"/>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29712F9" w14:textId="77777777" w:rsidR="008B12FD" w:rsidRPr="006910BE" w:rsidRDefault="008B12FD" w:rsidP="00820C74">
            <w:pPr>
              <w:pStyle w:val="TAC"/>
              <w:rPr>
                <w:rFonts w:cs="Arial"/>
                <w:sz w:val="16"/>
                <w:szCs w:val="16"/>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68BFA7C8" w14:textId="77777777" w:rsidR="008B12FD" w:rsidRPr="006910BE" w:rsidRDefault="008B12FD" w:rsidP="00820C74">
            <w:pPr>
              <w:pStyle w:val="TAC"/>
              <w:rPr>
                <w:rFonts w:cs="Arial"/>
                <w:sz w:val="16"/>
                <w:szCs w:val="16"/>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B948EE2" w14:textId="77777777" w:rsidR="008B12FD" w:rsidRPr="006910BE" w:rsidRDefault="008B12FD" w:rsidP="00820C74">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2D3A24CE" w14:textId="77777777" w:rsidR="008B12FD" w:rsidRPr="006910BE" w:rsidRDefault="008B12FD" w:rsidP="00820C74">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2AA2CF39" w14:textId="77777777" w:rsidR="008B12FD" w:rsidRPr="006910BE" w:rsidRDefault="008B12FD" w:rsidP="00820C74">
            <w:pPr>
              <w:pStyle w:val="TAC"/>
              <w:rPr>
                <w:rFonts w:cs="Arial"/>
                <w:sz w:val="16"/>
                <w:szCs w:val="16"/>
              </w:rPr>
            </w:pPr>
          </w:p>
        </w:tc>
      </w:tr>
      <w:tr w:rsidR="008B12FD" w:rsidRPr="006910BE" w14:paraId="483B4701"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3C3009FD"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19FC09E0" w14:textId="77777777" w:rsidR="008B12FD" w:rsidRPr="006910BE" w:rsidRDefault="008B12FD" w:rsidP="00820C74">
            <w:pPr>
              <w:pStyle w:val="TAL"/>
            </w:pPr>
            <w:r w:rsidRPr="006910BE">
              <w:rPr>
                <w:rFonts w:eastAsia="Malgun Gothic"/>
              </w:rPr>
              <w:t>Frequency range</w:t>
            </w:r>
          </w:p>
        </w:tc>
        <w:tc>
          <w:tcPr>
            <w:tcW w:w="930" w:type="dxa"/>
            <w:gridSpan w:val="4"/>
            <w:tcBorders>
              <w:top w:val="single" w:sz="4" w:space="0" w:color="auto"/>
              <w:left w:val="nil"/>
              <w:bottom w:val="single" w:sz="4" w:space="0" w:color="auto"/>
              <w:right w:val="single" w:sz="4" w:space="0" w:color="auto"/>
            </w:tcBorders>
          </w:tcPr>
          <w:p w14:paraId="75139D7B" w14:textId="77777777" w:rsidR="008B12FD" w:rsidRPr="006910BE" w:rsidRDefault="008B12FD" w:rsidP="00820C74">
            <w:pPr>
              <w:pStyle w:val="TAC"/>
              <w:rPr>
                <w:rFonts w:cs="Arial"/>
                <w:sz w:val="16"/>
                <w:szCs w:val="16"/>
              </w:rPr>
            </w:pPr>
            <w:r w:rsidRPr="006910BE">
              <w:t>1880</w:t>
            </w:r>
          </w:p>
        </w:tc>
        <w:tc>
          <w:tcPr>
            <w:tcW w:w="310" w:type="dxa"/>
            <w:gridSpan w:val="3"/>
            <w:tcBorders>
              <w:top w:val="single" w:sz="4" w:space="0" w:color="auto"/>
              <w:left w:val="nil"/>
              <w:bottom w:val="single" w:sz="4" w:space="0" w:color="auto"/>
              <w:right w:val="single" w:sz="4" w:space="0" w:color="auto"/>
            </w:tcBorders>
          </w:tcPr>
          <w:p w14:paraId="0C8D5FFD" w14:textId="77777777" w:rsidR="008B12FD" w:rsidRPr="006910BE" w:rsidRDefault="008B12FD" w:rsidP="00820C74">
            <w:pPr>
              <w:pStyle w:val="TAC"/>
              <w:rPr>
                <w:rFonts w:cs="Arial"/>
                <w:sz w:val="16"/>
                <w:szCs w:val="16"/>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tcPr>
          <w:p w14:paraId="26A81A65" w14:textId="77777777" w:rsidR="008B12FD" w:rsidRPr="006910BE" w:rsidRDefault="008B12FD" w:rsidP="00820C74">
            <w:pPr>
              <w:pStyle w:val="TAC"/>
              <w:rPr>
                <w:rFonts w:cs="Arial"/>
                <w:sz w:val="16"/>
                <w:szCs w:val="16"/>
              </w:rPr>
            </w:pPr>
            <w:r w:rsidRPr="006910BE">
              <w:t>1895</w:t>
            </w:r>
          </w:p>
        </w:tc>
        <w:tc>
          <w:tcPr>
            <w:tcW w:w="1168" w:type="dxa"/>
            <w:gridSpan w:val="4"/>
            <w:tcBorders>
              <w:top w:val="single" w:sz="4" w:space="0" w:color="auto"/>
              <w:left w:val="nil"/>
              <w:bottom w:val="single" w:sz="4" w:space="0" w:color="auto"/>
              <w:right w:val="single" w:sz="4" w:space="0" w:color="auto"/>
            </w:tcBorders>
          </w:tcPr>
          <w:p w14:paraId="1A0951FC" w14:textId="77777777" w:rsidR="008B12FD" w:rsidRPr="006910BE" w:rsidRDefault="008B12FD" w:rsidP="00820C74">
            <w:pPr>
              <w:pStyle w:val="TAC"/>
              <w:rPr>
                <w:rFonts w:cs="Arial"/>
                <w:sz w:val="16"/>
                <w:szCs w:val="16"/>
              </w:rPr>
            </w:pPr>
            <w:r w:rsidRPr="006910BE">
              <w:t>-40</w:t>
            </w:r>
          </w:p>
        </w:tc>
        <w:tc>
          <w:tcPr>
            <w:tcW w:w="750" w:type="dxa"/>
            <w:gridSpan w:val="4"/>
            <w:tcBorders>
              <w:top w:val="single" w:sz="4" w:space="0" w:color="auto"/>
              <w:left w:val="nil"/>
              <w:bottom w:val="single" w:sz="4" w:space="0" w:color="auto"/>
              <w:right w:val="single" w:sz="4" w:space="0" w:color="auto"/>
            </w:tcBorders>
            <w:noWrap/>
          </w:tcPr>
          <w:p w14:paraId="729AFA59" w14:textId="77777777" w:rsidR="008B12FD" w:rsidRPr="006910BE" w:rsidRDefault="008B12FD" w:rsidP="00820C74">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3E832550" w14:textId="77777777" w:rsidR="008B12FD" w:rsidRPr="006910BE" w:rsidRDefault="008B12FD" w:rsidP="00820C74">
            <w:pPr>
              <w:pStyle w:val="TAC"/>
              <w:rPr>
                <w:rFonts w:cs="Arial"/>
                <w:sz w:val="16"/>
                <w:szCs w:val="16"/>
              </w:rPr>
            </w:pPr>
            <w:r w:rsidRPr="006910BE">
              <w:t>5, 8</w:t>
            </w:r>
          </w:p>
        </w:tc>
      </w:tr>
      <w:tr w:rsidR="008B12FD" w:rsidRPr="006910BE" w14:paraId="7141DA21" w14:textId="77777777" w:rsidTr="00904E63">
        <w:trPr>
          <w:gridAfter w:val="1"/>
          <w:wAfter w:w="20" w:type="dxa"/>
          <w:trHeight w:val="77"/>
          <w:jc w:val="center"/>
        </w:trPr>
        <w:tc>
          <w:tcPr>
            <w:tcW w:w="1629" w:type="dxa"/>
            <w:gridSpan w:val="2"/>
            <w:tcBorders>
              <w:left w:val="single" w:sz="4" w:space="0" w:color="auto"/>
              <w:right w:val="single" w:sz="4" w:space="0" w:color="auto"/>
            </w:tcBorders>
          </w:tcPr>
          <w:p w14:paraId="251FBC25" w14:textId="77777777" w:rsidR="008B12FD" w:rsidRPr="006910BE" w:rsidRDefault="008B12FD" w:rsidP="00820C74">
            <w:pPr>
              <w:pStyle w:val="TAC"/>
            </w:pPr>
            <w:r w:rsidRPr="006910BE">
              <w:t>DC_1_n79</w:t>
            </w:r>
          </w:p>
        </w:tc>
        <w:tc>
          <w:tcPr>
            <w:tcW w:w="2844" w:type="dxa"/>
            <w:tcBorders>
              <w:top w:val="single" w:sz="4" w:space="0" w:color="auto"/>
              <w:left w:val="nil"/>
              <w:bottom w:val="single" w:sz="4" w:space="0" w:color="auto"/>
              <w:right w:val="single" w:sz="4" w:space="0" w:color="auto"/>
            </w:tcBorders>
          </w:tcPr>
          <w:p w14:paraId="4D81958E" w14:textId="77777777" w:rsidR="008B12FD" w:rsidRPr="006910BE" w:rsidRDefault="008B12FD" w:rsidP="00820C74">
            <w:pPr>
              <w:pStyle w:val="TAL"/>
            </w:pPr>
            <w:r w:rsidRPr="006910BE">
              <w:rPr>
                <w:rFonts w:cs="Arial"/>
                <w:color w:val="000000"/>
                <w:szCs w:val="18"/>
              </w:rPr>
              <w:t>E-UTRA Band 5, 7, 8, 18, 19, 26, 28, 41</w:t>
            </w:r>
          </w:p>
        </w:tc>
        <w:tc>
          <w:tcPr>
            <w:tcW w:w="930" w:type="dxa"/>
            <w:gridSpan w:val="4"/>
            <w:tcBorders>
              <w:top w:val="single" w:sz="4" w:space="0" w:color="auto"/>
              <w:left w:val="nil"/>
              <w:bottom w:val="single" w:sz="4" w:space="0" w:color="auto"/>
              <w:right w:val="single" w:sz="4" w:space="0" w:color="auto"/>
            </w:tcBorders>
            <w:vAlign w:val="center"/>
          </w:tcPr>
          <w:p w14:paraId="7F5358AD" w14:textId="77777777" w:rsidR="008B12FD" w:rsidRPr="006910BE" w:rsidRDefault="008B12FD" w:rsidP="00820C74">
            <w:pPr>
              <w:pStyle w:val="TAC"/>
              <w:rPr>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B7DDADC" w14:textId="77777777" w:rsidR="008B12FD" w:rsidRPr="006910BE" w:rsidRDefault="008B12FD" w:rsidP="00820C74">
            <w:pPr>
              <w:pStyle w:val="TAC"/>
              <w:rPr>
                <w:color w:val="000000"/>
                <w:szCs w:val="18"/>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6642070E" w14:textId="77777777" w:rsidR="008B12FD" w:rsidRPr="006910BE" w:rsidRDefault="008B12FD" w:rsidP="00820C74">
            <w:pPr>
              <w:pStyle w:val="TAC"/>
              <w:rPr>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E159BD3" w14:textId="77777777" w:rsidR="008B12FD" w:rsidRPr="006910BE" w:rsidRDefault="008B12FD" w:rsidP="00820C74">
            <w:pPr>
              <w:pStyle w:val="TAC"/>
              <w:rPr>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E07AB2A" w14:textId="77777777" w:rsidR="008B12FD" w:rsidRPr="006910BE" w:rsidRDefault="008B12FD" w:rsidP="00820C74">
            <w:pPr>
              <w:pStyle w:val="TAC"/>
              <w:rPr>
                <w:color w:val="000000"/>
                <w:szCs w:val="18"/>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73E6F55" w14:textId="77777777" w:rsidR="008B12FD" w:rsidRPr="006910BE" w:rsidRDefault="008B12FD" w:rsidP="00820C74">
            <w:pPr>
              <w:pStyle w:val="TAC"/>
            </w:pPr>
          </w:p>
        </w:tc>
      </w:tr>
      <w:tr w:rsidR="008B12FD" w:rsidRPr="006910BE" w14:paraId="05C749A1" w14:textId="77777777" w:rsidTr="00904E63">
        <w:trPr>
          <w:gridAfter w:val="1"/>
          <w:wAfter w:w="20" w:type="dxa"/>
          <w:trHeight w:val="188"/>
          <w:jc w:val="center"/>
        </w:trPr>
        <w:tc>
          <w:tcPr>
            <w:tcW w:w="1629" w:type="dxa"/>
            <w:gridSpan w:val="2"/>
            <w:tcBorders>
              <w:top w:val="single" w:sz="4" w:space="0" w:color="auto"/>
              <w:left w:val="single" w:sz="4" w:space="0" w:color="auto"/>
              <w:right w:val="single" w:sz="4" w:space="0" w:color="auto"/>
            </w:tcBorders>
          </w:tcPr>
          <w:p w14:paraId="065A246B" w14:textId="77777777" w:rsidR="008B12FD" w:rsidRPr="006910BE" w:rsidRDefault="008B12FD" w:rsidP="00820C74">
            <w:pPr>
              <w:pStyle w:val="TAC"/>
            </w:pPr>
            <w:r w:rsidRPr="006910BE">
              <w:t>DC_2_n5</w:t>
            </w:r>
          </w:p>
        </w:tc>
        <w:tc>
          <w:tcPr>
            <w:tcW w:w="2844" w:type="dxa"/>
            <w:tcBorders>
              <w:top w:val="single" w:sz="4" w:space="0" w:color="auto"/>
              <w:left w:val="nil"/>
              <w:bottom w:val="single" w:sz="4" w:space="0" w:color="auto"/>
              <w:right w:val="single" w:sz="4" w:space="0" w:color="auto"/>
            </w:tcBorders>
          </w:tcPr>
          <w:p w14:paraId="4B33DD3C" w14:textId="77777777" w:rsidR="008B12FD" w:rsidRPr="006910BE" w:rsidRDefault="008B12FD" w:rsidP="00820C74">
            <w:pPr>
              <w:pStyle w:val="TAL"/>
            </w:pPr>
            <w:r w:rsidRPr="006910BE">
              <w:t>E-UTRA Band 42, 48</w:t>
            </w:r>
          </w:p>
          <w:p w14:paraId="1FBB21C3" w14:textId="77777777" w:rsidR="008B12FD" w:rsidRPr="006910BE" w:rsidRDefault="008B12FD" w:rsidP="00820C74">
            <w:pPr>
              <w:pStyle w:val="TAL"/>
            </w:pPr>
            <w:r w:rsidRPr="006910BE">
              <w:t>NR band n77</w:t>
            </w:r>
          </w:p>
        </w:tc>
        <w:tc>
          <w:tcPr>
            <w:tcW w:w="930" w:type="dxa"/>
            <w:gridSpan w:val="4"/>
            <w:tcBorders>
              <w:top w:val="single" w:sz="4" w:space="0" w:color="auto"/>
              <w:left w:val="nil"/>
              <w:bottom w:val="single" w:sz="4" w:space="0" w:color="auto"/>
              <w:right w:val="single" w:sz="4" w:space="0" w:color="auto"/>
            </w:tcBorders>
            <w:vAlign w:val="center"/>
          </w:tcPr>
          <w:p w14:paraId="690AFCF2"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596B836" w14:textId="77777777" w:rsidR="008B12FD" w:rsidRPr="006910BE" w:rsidRDefault="008B12FD" w:rsidP="00820C74">
            <w:pPr>
              <w:pStyle w:val="TAC"/>
              <w:rPr>
                <w:rFonts w:eastAsia="Calibri Light"/>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6225E9D3"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388274E" w14:textId="77777777" w:rsidR="008B12FD" w:rsidRPr="006910BE" w:rsidRDefault="008B12FD" w:rsidP="00820C74">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958CB80" w14:textId="77777777" w:rsidR="008B12FD" w:rsidRPr="006910BE" w:rsidRDefault="008B12FD" w:rsidP="00820C74">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E83EA7B" w14:textId="77777777" w:rsidR="008B12FD" w:rsidRPr="006910BE" w:rsidRDefault="008B12FD" w:rsidP="00820C74">
            <w:pPr>
              <w:pStyle w:val="TAC"/>
            </w:pPr>
          </w:p>
        </w:tc>
      </w:tr>
      <w:tr w:rsidR="008B12FD" w:rsidRPr="006910BE" w14:paraId="14A1B267"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496049E7"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0E000766" w14:textId="77777777" w:rsidR="008B12FD" w:rsidRPr="006910BE" w:rsidRDefault="008B12FD" w:rsidP="00820C74">
            <w:pPr>
              <w:pStyle w:val="TAL"/>
            </w:pPr>
            <w:r w:rsidRPr="006910BE">
              <w:t>E-UTRA Band 41, 43</w:t>
            </w:r>
          </w:p>
        </w:tc>
        <w:tc>
          <w:tcPr>
            <w:tcW w:w="930" w:type="dxa"/>
            <w:gridSpan w:val="4"/>
            <w:tcBorders>
              <w:top w:val="single" w:sz="4" w:space="0" w:color="auto"/>
              <w:left w:val="nil"/>
              <w:bottom w:val="single" w:sz="4" w:space="0" w:color="auto"/>
              <w:right w:val="single" w:sz="4" w:space="0" w:color="auto"/>
            </w:tcBorders>
            <w:vAlign w:val="center"/>
          </w:tcPr>
          <w:p w14:paraId="32289DC9"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B39F7AB" w14:textId="77777777" w:rsidR="008B12FD" w:rsidRPr="006910BE" w:rsidRDefault="008B12FD" w:rsidP="00820C74">
            <w:pPr>
              <w:pStyle w:val="TAC"/>
              <w:rPr>
                <w:rFonts w:eastAsia="Calibri Light"/>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9DF382E"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37B2D7A" w14:textId="77777777" w:rsidR="008B12FD" w:rsidRPr="006910BE" w:rsidRDefault="008B12FD" w:rsidP="00820C74">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78C8953" w14:textId="77777777" w:rsidR="008B12FD" w:rsidRPr="006910BE" w:rsidRDefault="008B12FD" w:rsidP="00820C74">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57CED20" w14:textId="77777777" w:rsidR="008B12FD" w:rsidRPr="006910BE" w:rsidRDefault="008B12FD" w:rsidP="00820C74">
            <w:pPr>
              <w:pStyle w:val="TAC"/>
            </w:pPr>
            <w:r w:rsidRPr="006910BE">
              <w:t>2</w:t>
            </w:r>
          </w:p>
        </w:tc>
      </w:tr>
      <w:tr w:rsidR="008B12FD" w:rsidRPr="006910BE" w14:paraId="4453441C"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1A45E1BA" w14:textId="77777777" w:rsidR="008B12FD" w:rsidRPr="006910BE" w:rsidRDefault="008B12FD" w:rsidP="00820C74">
            <w:pPr>
              <w:pStyle w:val="TAC"/>
            </w:pPr>
            <w:r w:rsidRPr="006910BE">
              <w:t>DC_2_n41</w:t>
            </w:r>
          </w:p>
        </w:tc>
        <w:tc>
          <w:tcPr>
            <w:tcW w:w="2844" w:type="dxa"/>
            <w:tcBorders>
              <w:top w:val="single" w:sz="4" w:space="0" w:color="auto"/>
              <w:left w:val="nil"/>
              <w:bottom w:val="single" w:sz="4" w:space="0" w:color="auto"/>
              <w:right w:val="single" w:sz="4" w:space="0" w:color="auto"/>
            </w:tcBorders>
          </w:tcPr>
          <w:p w14:paraId="05F15AEA" w14:textId="77777777" w:rsidR="008B12FD" w:rsidRPr="006910BE" w:rsidRDefault="008B12FD" w:rsidP="00820C74">
            <w:pPr>
              <w:pStyle w:val="TAL"/>
            </w:pPr>
            <w:r w:rsidRPr="006910BE">
              <w:rPr>
                <w:rFonts w:cs="Arial"/>
                <w:color w:val="000000"/>
                <w:sz w:val="16"/>
                <w:szCs w:val="16"/>
              </w:rPr>
              <w:t>E-UTRA Band 12, 13, 14, 17, 28, 29, 42, 71</w:t>
            </w:r>
          </w:p>
        </w:tc>
        <w:tc>
          <w:tcPr>
            <w:tcW w:w="930" w:type="dxa"/>
            <w:gridSpan w:val="4"/>
            <w:tcBorders>
              <w:top w:val="single" w:sz="4" w:space="0" w:color="auto"/>
              <w:left w:val="nil"/>
              <w:bottom w:val="single" w:sz="4" w:space="0" w:color="auto"/>
              <w:right w:val="single" w:sz="4" w:space="0" w:color="auto"/>
            </w:tcBorders>
            <w:vAlign w:val="center"/>
          </w:tcPr>
          <w:p w14:paraId="17397B48" w14:textId="77777777" w:rsidR="008B12FD" w:rsidRPr="006910BE" w:rsidRDefault="008B12FD" w:rsidP="00820C74">
            <w:pPr>
              <w:pStyle w:val="TAC"/>
              <w:rPr>
                <w:rFonts w:cs="Arial"/>
                <w:sz w:val="16"/>
                <w:szCs w:val="16"/>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33B3C72" w14:textId="77777777" w:rsidR="008B12FD" w:rsidRPr="006910BE" w:rsidRDefault="008B12FD" w:rsidP="00820C74">
            <w:pPr>
              <w:pStyle w:val="TAC"/>
              <w:rPr>
                <w:rFonts w:cs="Arial"/>
                <w:sz w:val="16"/>
                <w:szCs w:val="16"/>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628A993C" w14:textId="77777777" w:rsidR="008B12FD" w:rsidRPr="006910BE" w:rsidRDefault="008B12FD" w:rsidP="00820C74">
            <w:pPr>
              <w:pStyle w:val="TAC"/>
              <w:rPr>
                <w:rFonts w:cs="Arial"/>
                <w:sz w:val="16"/>
                <w:szCs w:val="16"/>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A2578FF" w14:textId="77777777" w:rsidR="008B12FD" w:rsidRPr="006910BE" w:rsidRDefault="008B12FD" w:rsidP="00820C74">
            <w:pPr>
              <w:pStyle w:val="TAC"/>
              <w:rPr>
                <w:rFonts w:cs="Arial"/>
                <w:sz w:val="16"/>
                <w:szCs w:val="16"/>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A9FC58D" w14:textId="77777777" w:rsidR="008B12FD" w:rsidRPr="006910BE" w:rsidRDefault="008B12FD" w:rsidP="00820C74">
            <w:pPr>
              <w:pStyle w:val="TAC"/>
              <w:rPr>
                <w:rFonts w:cs="Arial"/>
                <w:sz w:val="16"/>
                <w:szCs w:val="16"/>
              </w:rPr>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E6A6FE4" w14:textId="77777777" w:rsidR="008B12FD" w:rsidRPr="006910BE" w:rsidRDefault="008B12FD" w:rsidP="00820C74">
            <w:pPr>
              <w:pStyle w:val="TAC"/>
              <w:rPr>
                <w:rFonts w:cs="Arial"/>
                <w:sz w:val="16"/>
                <w:szCs w:val="16"/>
              </w:rPr>
            </w:pPr>
          </w:p>
        </w:tc>
      </w:tr>
      <w:tr w:rsidR="008B12FD" w:rsidRPr="006910BE" w14:paraId="27B430A6"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4968CE8C"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54C8ABAC" w14:textId="77777777" w:rsidR="008B12FD" w:rsidRPr="006910BE" w:rsidRDefault="008B12FD" w:rsidP="00820C74">
            <w:pPr>
              <w:pStyle w:val="TAL"/>
            </w:pPr>
            <w:r w:rsidRPr="006910BE">
              <w:rPr>
                <w:rFonts w:cs="Arial"/>
                <w:color w:val="000000"/>
                <w:szCs w:val="18"/>
              </w:rPr>
              <w:t>E-UTRA Bands 2</w:t>
            </w:r>
          </w:p>
        </w:tc>
        <w:tc>
          <w:tcPr>
            <w:tcW w:w="930" w:type="dxa"/>
            <w:gridSpan w:val="4"/>
            <w:tcBorders>
              <w:top w:val="single" w:sz="4" w:space="0" w:color="auto"/>
              <w:left w:val="nil"/>
              <w:bottom w:val="single" w:sz="4" w:space="0" w:color="auto"/>
              <w:right w:val="single" w:sz="4" w:space="0" w:color="auto"/>
            </w:tcBorders>
            <w:vAlign w:val="center"/>
          </w:tcPr>
          <w:p w14:paraId="316EC505"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1891B00"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03DD7BBC"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2E09FA1"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E58E200"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2E2F3EB" w14:textId="77777777" w:rsidR="008B12FD" w:rsidRPr="006910BE" w:rsidRDefault="008B12FD" w:rsidP="00820C74">
            <w:pPr>
              <w:pStyle w:val="TAC"/>
              <w:rPr>
                <w:rFonts w:cs="Arial"/>
                <w:sz w:val="16"/>
                <w:szCs w:val="16"/>
              </w:rPr>
            </w:pPr>
            <w:r w:rsidRPr="006910BE">
              <w:rPr>
                <w:rFonts w:cs="Arial"/>
                <w:color w:val="000000"/>
                <w:szCs w:val="18"/>
              </w:rPr>
              <w:t>5</w:t>
            </w:r>
          </w:p>
        </w:tc>
      </w:tr>
      <w:tr w:rsidR="008B12FD" w:rsidRPr="006910BE" w14:paraId="2FAA9366" w14:textId="77777777" w:rsidTr="00904E63">
        <w:trPr>
          <w:gridAfter w:val="1"/>
          <w:wAfter w:w="20" w:type="dxa"/>
          <w:trHeight w:val="77"/>
          <w:jc w:val="center"/>
        </w:trPr>
        <w:tc>
          <w:tcPr>
            <w:tcW w:w="1629" w:type="dxa"/>
            <w:gridSpan w:val="2"/>
            <w:vMerge w:val="restart"/>
            <w:tcBorders>
              <w:left w:val="single" w:sz="4" w:space="0" w:color="auto"/>
              <w:right w:val="single" w:sz="4" w:space="0" w:color="auto"/>
            </w:tcBorders>
          </w:tcPr>
          <w:p w14:paraId="46BB2593" w14:textId="77777777" w:rsidR="008B12FD" w:rsidRPr="006910BE" w:rsidRDefault="008B12FD" w:rsidP="00820C74">
            <w:pPr>
              <w:pStyle w:val="TAC"/>
              <w:rPr>
                <w:rFonts w:eastAsia="Malgun Gothic"/>
              </w:rPr>
            </w:pPr>
            <w:r w:rsidRPr="006910BE">
              <w:t>DC_2_n66</w:t>
            </w:r>
          </w:p>
        </w:tc>
        <w:tc>
          <w:tcPr>
            <w:tcW w:w="2844" w:type="dxa"/>
            <w:tcBorders>
              <w:top w:val="single" w:sz="4" w:space="0" w:color="auto"/>
              <w:left w:val="nil"/>
              <w:bottom w:val="single" w:sz="4" w:space="0" w:color="auto"/>
              <w:right w:val="single" w:sz="4" w:space="0" w:color="auto"/>
            </w:tcBorders>
          </w:tcPr>
          <w:p w14:paraId="149D4701" w14:textId="77777777" w:rsidR="008B12FD" w:rsidRPr="006910BE" w:rsidRDefault="008B12FD" w:rsidP="00820C74">
            <w:pPr>
              <w:pStyle w:val="TAL"/>
            </w:pPr>
            <w:r w:rsidRPr="006910BE">
              <w:rPr>
                <w:rFonts w:eastAsia="Malgun Gothic"/>
              </w:rPr>
              <w:t>E-UTRA Band 4, 10, 24, 50, 66, 70, 74</w:t>
            </w:r>
          </w:p>
        </w:tc>
        <w:tc>
          <w:tcPr>
            <w:tcW w:w="930" w:type="dxa"/>
            <w:gridSpan w:val="4"/>
            <w:tcBorders>
              <w:top w:val="single" w:sz="4" w:space="0" w:color="auto"/>
              <w:left w:val="nil"/>
              <w:bottom w:val="single" w:sz="4" w:space="0" w:color="auto"/>
              <w:right w:val="single" w:sz="4" w:space="0" w:color="auto"/>
            </w:tcBorders>
            <w:vAlign w:val="center"/>
          </w:tcPr>
          <w:p w14:paraId="70B9B997"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011D9F5"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67E34878"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6013D7"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21E5D654"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95C2957" w14:textId="77777777" w:rsidR="008B12FD" w:rsidRPr="006910BE" w:rsidRDefault="008B12FD" w:rsidP="00820C74">
            <w:pPr>
              <w:pStyle w:val="TAC"/>
              <w:rPr>
                <w:rFonts w:eastAsia="Malgun Gothic"/>
              </w:rPr>
            </w:pPr>
          </w:p>
        </w:tc>
      </w:tr>
      <w:tr w:rsidR="008B12FD" w:rsidRPr="006910BE" w14:paraId="040A63C1" w14:textId="77777777" w:rsidTr="00904E63">
        <w:trPr>
          <w:gridAfter w:val="1"/>
          <w:wAfter w:w="20" w:type="dxa"/>
          <w:trHeight w:val="77"/>
          <w:jc w:val="center"/>
        </w:trPr>
        <w:tc>
          <w:tcPr>
            <w:tcW w:w="1629" w:type="dxa"/>
            <w:gridSpan w:val="2"/>
            <w:vMerge/>
            <w:tcBorders>
              <w:left w:val="single" w:sz="4" w:space="0" w:color="auto"/>
              <w:right w:val="single" w:sz="4" w:space="0" w:color="auto"/>
            </w:tcBorders>
          </w:tcPr>
          <w:p w14:paraId="3DE56AA6"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25393DCB" w14:textId="77777777" w:rsidR="008B12FD" w:rsidRPr="006910BE" w:rsidRDefault="008B12FD" w:rsidP="00820C74">
            <w:pPr>
              <w:pStyle w:val="TAL"/>
            </w:pPr>
            <w:r w:rsidRPr="006910BE">
              <w:rPr>
                <w:rFonts w:eastAsia="Malgun Gothic"/>
              </w:rPr>
              <w:t>E-UTRA Band 2, 25</w:t>
            </w:r>
          </w:p>
        </w:tc>
        <w:tc>
          <w:tcPr>
            <w:tcW w:w="930" w:type="dxa"/>
            <w:gridSpan w:val="4"/>
            <w:tcBorders>
              <w:top w:val="single" w:sz="4" w:space="0" w:color="auto"/>
              <w:left w:val="nil"/>
              <w:bottom w:val="single" w:sz="4" w:space="0" w:color="auto"/>
              <w:right w:val="single" w:sz="4" w:space="0" w:color="auto"/>
            </w:tcBorders>
            <w:vAlign w:val="center"/>
          </w:tcPr>
          <w:p w14:paraId="20046645"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3D43084"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5E5634C8"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C33CE06"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5A738F33"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1E497B42" w14:textId="77777777" w:rsidR="008B12FD" w:rsidRPr="006910BE" w:rsidRDefault="008B12FD" w:rsidP="00820C74">
            <w:pPr>
              <w:pStyle w:val="TAC"/>
              <w:rPr>
                <w:rFonts w:eastAsia="Malgun Gothic"/>
              </w:rPr>
            </w:pPr>
            <w:r w:rsidRPr="006910BE">
              <w:t>5</w:t>
            </w:r>
          </w:p>
        </w:tc>
      </w:tr>
      <w:tr w:rsidR="008B12FD" w:rsidRPr="006910BE" w14:paraId="44ED77D0"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1DA18F40"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5A013D33" w14:textId="77777777" w:rsidR="008B12FD" w:rsidRPr="006910BE" w:rsidRDefault="008B12FD" w:rsidP="00820C74">
            <w:pPr>
              <w:pStyle w:val="TAL"/>
            </w:pPr>
            <w:r w:rsidRPr="006910BE">
              <w:rPr>
                <w:rFonts w:eastAsia="Malgun Gothic"/>
              </w:rPr>
              <w:t>E-UTRA Band 42, 48</w:t>
            </w:r>
          </w:p>
        </w:tc>
        <w:tc>
          <w:tcPr>
            <w:tcW w:w="930" w:type="dxa"/>
            <w:gridSpan w:val="4"/>
            <w:tcBorders>
              <w:top w:val="single" w:sz="4" w:space="0" w:color="auto"/>
              <w:left w:val="nil"/>
              <w:bottom w:val="single" w:sz="4" w:space="0" w:color="auto"/>
              <w:right w:val="single" w:sz="4" w:space="0" w:color="auto"/>
            </w:tcBorders>
            <w:vAlign w:val="center"/>
          </w:tcPr>
          <w:p w14:paraId="7C95BB25"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73970AE"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11A48EF7"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10D65B5"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2A03B1A3"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6AC28ECE" w14:textId="77777777" w:rsidR="008B12FD" w:rsidRPr="006910BE" w:rsidRDefault="008B12FD" w:rsidP="00820C74">
            <w:pPr>
              <w:pStyle w:val="TAC"/>
              <w:rPr>
                <w:rFonts w:eastAsia="Malgun Gothic"/>
              </w:rPr>
            </w:pPr>
            <w:r w:rsidRPr="006910BE">
              <w:t>2</w:t>
            </w:r>
          </w:p>
        </w:tc>
      </w:tr>
      <w:tr w:rsidR="008B12FD" w:rsidRPr="006910BE" w14:paraId="0E8D485B" w14:textId="77777777" w:rsidTr="00904E63">
        <w:trPr>
          <w:gridAfter w:val="1"/>
          <w:wAfter w:w="20" w:type="dxa"/>
          <w:trHeight w:val="77"/>
          <w:jc w:val="center"/>
        </w:trPr>
        <w:tc>
          <w:tcPr>
            <w:tcW w:w="1629" w:type="dxa"/>
            <w:gridSpan w:val="2"/>
            <w:tcBorders>
              <w:left w:val="single" w:sz="4" w:space="0" w:color="auto"/>
              <w:bottom w:val="single" w:sz="4" w:space="0" w:color="auto"/>
              <w:right w:val="single" w:sz="4" w:space="0" w:color="auto"/>
            </w:tcBorders>
          </w:tcPr>
          <w:p w14:paraId="651A2D85" w14:textId="77777777" w:rsidR="008B12FD" w:rsidRPr="006910BE" w:rsidRDefault="008B12FD" w:rsidP="00820C74">
            <w:pPr>
              <w:pStyle w:val="TAC"/>
              <w:rPr>
                <w:rFonts w:eastAsia="Malgun Gothic"/>
              </w:rPr>
            </w:pPr>
            <w:r w:rsidRPr="006910BE">
              <w:t>DC_2_n71</w:t>
            </w:r>
          </w:p>
        </w:tc>
        <w:tc>
          <w:tcPr>
            <w:tcW w:w="2844" w:type="dxa"/>
            <w:tcBorders>
              <w:top w:val="single" w:sz="4" w:space="0" w:color="auto"/>
              <w:left w:val="nil"/>
              <w:bottom w:val="single" w:sz="4" w:space="0" w:color="auto"/>
              <w:right w:val="single" w:sz="4" w:space="0" w:color="auto"/>
            </w:tcBorders>
          </w:tcPr>
          <w:p w14:paraId="385121AE" w14:textId="77777777" w:rsidR="008B12FD" w:rsidRPr="006910BE" w:rsidRDefault="008B12FD" w:rsidP="00820C74">
            <w:pPr>
              <w:pStyle w:val="TAL"/>
              <w:rPr>
                <w:rFonts w:eastAsia="Malgun Gothic"/>
              </w:rPr>
            </w:pPr>
            <w:r w:rsidRPr="006910BE">
              <w:rPr>
                <w:rFonts w:eastAsia="Malgun Gothic"/>
              </w:rPr>
              <w:t>E-UTRA Band 41</w:t>
            </w:r>
          </w:p>
        </w:tc>
        <w:tc>
          <w:tcPr>
            <w:tcW w:w="930" w:type="dxa"/>
            <w:gridSpan w:val="4"/>
            <w:tcBorders>
              <w:top w:val="single" w:sz="4" w:space="0" w:color="auto"/>
              <w:left w:val="nil"/>
              <w:bottom w:val="single" w:sz="4" w:space="0" w:color="auto"/>
              <w:right w:val="single" w:sz="4" w:space="0" w:color="auto"/>
            </w:tcBorders>
            <w:vAlign w:val="center"/>
          </w:tcPr>
          <w:p w14:paraId="1B85EC4D"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BC70283"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1CB852CE"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64D5C03"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40CFBB40"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7C4F701F" w14:textId="77777777" w:rsidR="008B12FD" w:rsidRPr="006910BE" w:rsidRDefault="008B12FD" w:rsidP="00820C74">
            <w:pPr>
              <w:pStyle w:val="TAC"/>
            </w:pPr>
            <w:r w:rsidRPr="006910BE">
              <w:t>2</w:t>
            </w:r>
          </w:p>
        </w:tc>
      </w:tr>
      <w:tr w:rsidR="008B12FD" w:rsidRPr="006910BE" w14:paraId="5188C45D" w14:textId="77777777" w:rsidTr="00904E63">
        <w:trPr>
          <w:gridAfter w:val="1"/>
          <w:wAfter w:w="20" w:type="dxa"/>
          <w:trHeight w:val="77"/>
          <w:jc w:val="center"/>
        </w:trPr>
        <w:tc>
          <w:tcPr>
            <w:tcW w:w="1629" w:type="dxa"/>
            <w:gridSpan w:val="2"/>
            <w:vMerge w:val="restart"/>
            <w:tcBorders>
              <w:left w:val="single" w:sz="4" w:space="0" w:color="auto"/>
              <w:right w:val="single" w:sz="4" w:space="0" w:color="auto"/>
            </w:tcBorders>
          </w:tcPr>
          <w:p w14:paraId="5D1D7E88" w14:textId="77777777" w:rsidR="008B12FD" w:rsidRPr="006910BE" w:rsidRDefault="008B12FD" w:rsidP="00820C74">
            <w:pPr>
              <w:pStyle w:val="TAC"/>
              <w:rPr>
                <w:rFonts w:eastAsia="Malgun Gothic"/>
              </w:rPr>
            </w:pPr>
            <w:bookmarkStart w:id="1" w:name="_Hlk76465087"/>
            <w:r w:rsidRPr="006910BE">
              <w:t>DC_2_n78</w:t>
            </w:r>
          </w:p>
        </w:tc>
        <w:tc>
          <w:tcPr>
            <w:tcW w:w="2844" w:type="dxa"/>
            <w:tcBorders>
              <w:top w:val="single" w:sz="4" w:space="0" w:color="auto"/>
              <w:left w:val="nil"/>
              <w:bottom w:val="single" w:sz="4" w:space="0" w:color="auto"/>
              <w:right w:val="single" w:sz="4" w:space="0" w:color="auto"/>
            </w:tcBorders>
          </w:tcPr>
          <w:p w14:paraId="4F8C1F71" w14:textId="77777777" w:rsidR="008B12FD" w:rsidRPr="006910BE" w:rsidRDefault="008B12FD" w:rsidP="00820C74">
            <w:pPr>
              <w:keepNext/>
              <w:keepLines/>
              <w:spacing w:after="0"/>
              <w:rPr>
                <w:rFonts w:ascii="Arial" w:hAnsi="Arial"/>
                <w:sz w:val="18"/>
              </w:rPr>
            </w:pPr>
            <w:r w:rsidRPr="006910BE">
              <w:rPr>
                <w:rFonts w:ascii="Arial" w:eastAsia="Malgun Gothic" w:hAnsi="Arial"/>
                <w:sz w:val="18"/>
              </w:rPr>
              <w:t>E-UTRA Band 24, 50, 51, 74</w:t>
            </w:r>
          </w:p>
        </w:tc>
        <w:tc>
          <w:tcPr>
            <w:tcW w:w="930" w:type="dxa"/>
            <w:gridSpan w:val="4"/>
            <w:tcBorders>
              <w:top w:val="single" w:sz="4" w:space="0" w:color="auto"/>
              <w:left w:val="nil"/>
              <w:bottom w:val="single" w:sz="4" w:space="0" w:color="auto"/>
              <w:right w:val="single" w:sz="4" w:space="0" w:color="auto"/>
            </w:tcBorders>
            <w:vAlign w:val="center"/>
          </w:tcPr>
          <w:p w14:paraId="4D9F0B71" w14:textId="77777777" w:rsidR="008B12FD" w:rsidRPr="006910BE" w:rsidRDefault="008B12FD" w:rsidP="00820C74">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986BC46" w14:textId="77777777" w:rsidR="008B12FD" w:rsidRPr="006910BE" w:rsidRDefault="008B12FD" w:rsidP="00820C74">
            <w:pPr>
              <w:keepNext/>
              <w:keepLines/>
              <w:spacing w:after="0"/>
              <w:jc w:val="center"/>
              <w:rPr>
                <w:rFonts w:ascii="Arial" w:eastAsia="Malgun Gothic" w:hAnsi="Arial"/>
                <w:sz w:val="18"/>
              </w:rPr>
            </w:pPr>
            <w:r w:rsidRPr="006910BE">
              <w:rPr>
                <w:rFonts w:ascii="Arial" w:eastAsia="Malgun Gothic" w:hAnsi="Arial"/>
                <w:sz w:val="18"/>
              </w:rPr>
              <w:t>-</w:t>
            </w:r>
          </w:p>
        </w:tc>
        <w:tc>
          <w:tcPr>
            <w:tcW w:w="933" w:type="dxa"/>
            <w:gridSpan w:val="2"/>
            <w:tcBorders>
              <w:top w:val="single" w:sz="4" w:space="0" w:color="auto"/>
              <w:left w:val="nil"/>
              <w:bottom w:val="single" w:sz="4" w:space="0" w:color="auto"/>
              <w:right w:val="single" w:sz="4" w:space="0" w:color="auto"/>
            </w:tcBorders>
            <w:vAlign w:val="center"/>
          </w:tcPr>
          <w:p w14:paraId="70F1BB8B" w14:textId="77777777" w:rsidR="008B12FD" w:rsidRPr="006910BE" w:rsidRDefault="008B12FD" w:rsidP="00820C74">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4B4B5D7" w14:textId="77777777" w:rsidR="008B12FD" w:rsidRPr="006910BE" w:rsidRDefault="008B12FD" w:rsidP="00820C74">
            <w:pPr>
              <w:keepNext/>
              <w:keepLines/>
              <w:spacing w:after="0"/>
              <w:jc w:val="center"/>
              <w:rPr>
                <w:rFonts w:ascii="Arial" w:eastAsia="Malgun Gothic" w:hAnsi="Arial"/>
                <w:sz w:val="18"/>
              </w:rPr>
            </w:pPr>
            <w:r w:rsidRPr="006910BE">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23B0B3C7" w14:textId="77777777" w:rsidR="008B12FD" w:rsidRPr="006910BE" w:rsidRDefault="008B12FD" w:rsidP="00820C74">
            <w:pPr>
              <w:keepNext/>
              <w:keepLines/>
              <w:spacing w:after="0"/>
              <w:jc w:val="center"/>
              <w:rPr>
                <w:rFonts w:ascii="Arial" w:eastAsia="Malgun Gothic" w:hAnsi="Arial"/>
                <w:sz w:val="18"/>
              </w:rPr>
            </w:pPr>
            <w:r w:rsidRPr="006910BE">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CED9563" w14:textId="77777777" w:rsidR="008B12FD" w:rsidRPr="006910BE" w:rsidRDefault="008B12FD" w:rsidP="00820C74">
            <w:pPr>
              <w:keepNext/>
              <w:keepLines/>
              <w:spacing w:after="0"/>
              <w:jc w:val="center"/>
              <w:rPr>
                <w:rFonts w:ascii="Arial" w:eastAsia="Malgun Gothic" w:hAnsi="Arial"/>
                <w:sz w:val="18"/>
              </w:rPr>
            </w:pPr>
          </w:p>
        </w:tc>
      </w:tr>
      <w:tr w:rsidR="008B12FD" w:rsidRPr="006910BE" w14:paraId="715AD9B6"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06E215FB"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2A71EAC4" w14:textId="77777777" w:rsidR="008B12FD" w:rsidRPr="006910BE" w:rsidRDefault="008B12FD" w:rsidP="00820C74">
            <w:pPr>
              <w:keepNext/>
              <w:keepLines/>
              <w:spacing w:after="0"/>
              <w:rPr>
                <w:rFonts w:ascii="Arial" w:hAnsi="Arial"/>
                <w:sz w:val="18"/>
              </w:rPr>
            </w:pPr>
            <w:r w:rsidRPr="006910BE">
              <w:rPr>
                <w:rFonts w:ascii="Arial" w:hAnsi="Arial"/>
                <w:sz w:val="18"/>
              </w:rPr>
              <w:t>E-UTRA Band 2, 25</w:t>
            </w:r>
          </w:p>
        </w:tc>
        <w:tc>
          <w:tcPr>
            <w:tcW w:w="930" w:type="dxa"/>
            <w:gridSpan w:val="4"/>
            <w:tcBorders>
              <w:top w:val="single" w:sz="4" w:space="0" w:color="auto"/>
              <w:left w:val="nil"/>
              <w:bottom w:val="single" w:sz="4" w:space="0" w:color="auto"/>
              <w:right w:val="single" w:sz="4" w:space="0" w:color="auto"/>
            </w:tcBorders>
            <w:vAlign w:val="center"/>
          </w:tcPr>
          <w:p w14:paraId="6F483DF6" w14:textId="77777777" w:rsidR="008B12FD" w:rsidRPr="006910BE" w:rsidRDefault="008B12FD" w:rsidP="00820C74">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17E01A0" w14:textId="77777777" w:rsidR="008B12FD" w:rsidRPr="006910BE" w:rsidRDefault="008B12FD" w:rsidP="00820C74">
            <w:pPr>
              <w:keepNext/>
              <w:keepLines/>
              <w:spacing w:after="0"/>
              <w:jc w:val="center"/>
              <w:rPr>
                <w:rFonts w:ascii="Arial" w:eastAsia="Malgun Gothic" w:hAnsi="Arial"/>
                <w:sz w:val="18"/>
              </w:rPr>
            </w:pPr>
            <w:r w:rsidRPr="006910BE">
              <w:rPr>
                <w:rFonts w:ascii="Arial" w:eastAsia="Malgun Gothic" w:hAnsi="Arial"/>
                <w:sz w:val="18"/>
              </w:rPr>
              <w:t>-</w:t>
            </w:r>
          </w:p>
        </w:tc>
        <w:tc>
          <w:tcPr>
            <w:tcW w:w="933" w:type="dxa"/>
            <w:gridSpan w:val="2"/>
            <w:tcBorders>
              <w:top w:val="single" w:sz="4" w:space="0" w:color="auto"/>
              <w:left w:val="nil"/>
              <w:bottom w:val="single" w:sz="4" w:space="0" w:color="auto"/>
              <w:right w:val="single" w:sz="4" w:space="0" w:color="auto"/>
            </w:tcBorders>
            <w:vAlign w:val="center"/>
          </w:tcPr>
          <w:p w14:paraId="1A112953" w14:textId="77777777" w:rsidR="008B12FD" w:rsidRPr="006910BE" w:rsidRDefault="008B12FD" w:rsidP="00820C74">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F6B1299" w14:textId="77777777" w:rsidR="008B12FD" w:rsidRPr="006910BE" w:rsidRDefault="008B12FD" w:rsidP="00820C74">
            <w:pPr>
              <w:keepNext/>
              <w:keepLines/>
              <w:spacing w:after="0"/>
              <w:jc w:val="center"/>
              <w:rPr>
                <w:rFonts w:ascii="Arial" w:eastAsia="Malgun Gothic" w:hAnsi="Arial"/>
                <w:sz w:val="18"/>
              </w:rPr>
            </w:pPr>
            <w:r w:rsidRPr="006910BE">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69B528F5" w14:textId="77777777" w:rsidR="008B12FD" w:rsidRPr="006910BE" w:rsidRDefault="008B12FD" w:rsidP="00820C74">
            <w:pPr>
              <w:keepNext/>
              <w:keepLines/>
              <w:spacing w:after="0"/>
              <w:jc w:val="center"/>
              <w:rPr>
                <w:rFonts w:ascii="Arial" w:eastAsia="Malgun Gothic" w:hAnsi="Arial"/>
                <w:sz w:val="18"/>
              </w:rPr>
            </w:pPr>
            <w:r w:rsidRPr="006910BE">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65F133BD" w14:textId="77777777" w:rsidR="008B12FD" w:rsidRPr="006910BE" w:rsidRDefault="008B12FD" w:rsidP="00820C74">
            <w:pPr>
              <w:keepNext/>
              <w:keepLines/>
              <w:spacing w:after="0"/>
              <w:jc w:val="center"/>
              <w:rPr>
                <w:rFonts w:ascii="Arial" w:eastAsia="Malgun Gothic" w:hAnsi="Arial"/>
                <w:sz w:val="18"/>
              </w:rPr>
            </w:pPr>
            <w:r w:rsidRPr="006910BE">
              <w:rPr>
                <w:rFonts w:ascii="Arial" w:hAnsi="Arial"/>
                <w:sz w:val="18"/>
              </w:rPr>
              <w:t>2</w:t>
            </w:r>
          </w:p>
        </w:tc>
      </w:tr>
      <w:bookmarkEnd w:id="1"/>
      <w:tr w:rsidR="008B12FD" w:rsidRPr="006910BE" w14:paraId="2EFE2C01" w14:textId="77777777" w:rsidTr="00904E63">
        <w:trPr>
          <w:gridAfter w:val="1"/>
          <w:wAfter w:w="20"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55F0537" w14:textId="77777777" w:rsidR="008B12FD" w:rsidRPr="006910BE" w:rsidRDefault="008B12FD" w:rsidP="00820C74">
            <w:pPr>
              <w:pStyle w:val="TAC"/>
            </w:pPr>
            <w:r w:rsidRPr="006910BE">
              <w:t>DC_3_n1</w:t>
            </w:r>
          </w:p>
        </w:tc>
        <w:tc>
          <w:tcPr>
            <w:tcW w:w="2844" w:type="dxa"/>
            <w:tcBorders>
              <w:top w:val="single" w:sz="4" w:space="0" w:color="auto"/>
              <w:left w:val="nil"/>
              <w:bottom w:val="single" w:sz="4" w:space="0" w:color="auto"/>
              <w:right w:val="single" w:sz="4" w:space="0" w:color="auto"/>
            </w:tcBorders>
            <w:vAlign w:val="bottom"/>
          </w:tcPr>
          <w:p w14:paraId="6957F09C" w14:textId="77777777" w:rsidR="008B12FD" w:rsidRPr="006910BE" w:rsidRDefault="008B12FD" w:rsidP="00820C74">
            <w:pPr>
              <w:pStyle w:val="TAL"/>
            </w:pPr>
            <w:r w:rsidRPr="006910BE">
              <w:t>E-UTRA Band 1, 11, 21, 32, 50, 65, 74, 75</w:t>
            </w:r>
          </w:p>
        </w:tc>
        <w:tc>
          <w:tcPr>
            <w:tcW w:w="930" w:type="dxa"/>
            <w:gridSpan w:val="4"/>
            <w:tcBorders>
              <w:top w:val="single" w:sz="4" w:space="0" w:color="auto"/>
              <w:left w:val="nil"/>
              <w:bottom w:val="single" w:sz="4" w:space="0" w:color="auto"/>
              <w:right w:val="single" w:sz="4" w:space="0" w:color="auto"/>
            </w:tcBorders>
            <w:vAlign w:val="center"/>
          </w:tcPr>
          <w:p w14:paraId="6DB68482"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E066864"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26DF6CDE"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4603E63"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5B464F94"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3367C505" w14:textId="77777777" w:rsidR="008B12FD" w:rsidRPr="006910BE" w:rsidRDefault="008B12FD" w:rsidP="00820C74">
            <w:pPr>
              <w:pStyle w:val="TAC"/>
            </w:pPr>
          </w:p>
        </w:tc>
      </w:tr>
      <w:tr w:rsidR="008B12FD" w:rsidRPr="006910BE" w14:paraId="6F4957A2" w14:textId="77777777" w:rsidTr="00904E63">
        <w:trPr>
          <w:gridAfter w:val="1"/>
          <w:wAfter w:w="20"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7EAFE60" w14:textId="77777777" w:rsidR="008B12FD" w:rsidRPr="006910BE" w:rsidRDefault="008B12FD" w:rsidP="00820C74">
            <w:pPr>
              <w:pStyle w:val="TAC"/>
              <w:rPr>
                <w:rFonts w:eastAsia="Malgun Gothic"/>
              </w:rPr>
            </w:pPr>
            <w:r w:rsidRPr="006910BE">
              <w:t>DC_3_n5</w:t>
            </w:r>
          </w:p>
          <w:p w14:paraId="3D2D84D0"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164CF489" w14:textId="77777777" w:rsidR="008B12FD" w:rsidRPr="006910BE" w:rsidRDefault="008B12FD" w:rsidP="00820C74">
            <w:pPr>
              <w:pStyle w:val="TAL"/>
            </w:pPr>
            <w:r w:rsidRPr="006910BE">
              <w:t>E-UTRA Band 5, 7, 8, 18,19, 26, 38</w:t>
            </w:r>
          </w:p>
        </w:tc>
        <w:tc>
          <w:tcPr>
            <w:tcW w:w="930" w:type="dxa"/>
            <w:gridSpan w:val="4"/>
            <w:tcBorders>
              <w:top w:val="single" w:sz="4" w:space="0" w:color="auto"/>
              <w:left w:val="nil"/>
              <w:bottom w:val="single" w:sz="4" w:space="0" w:color="auto"/>
              <w:right w:val="single" w:sz="4" w:space="0" w:color="auto"/>
            </w:tcBorders>
            <w:vAlign w:val="center"/>
          </w:tcPr>
          <w:p w14:paraId="214DDE80"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35D86DA"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760B356E"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0DADCE"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52D18097"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4A3F0901" w14:textId="77777777" w:rsidR="008B12FD" w:rsidRPr="006910BE" w:rsidRDefault="008B12FD" w:rsidP="00820C74">
            <w:pPr>
              <w:pStyle w:val="TAC"/>
              <w:rPr>
                <w:rFonts w:eastAsia="Malgun Gothic"/>
              </w:rPr>
            </w:pPr>
          </w:p>
        </w:tc>
      </w:tr>
      <w:tr w:rsidR="008B12FD" w:rsidRPr="006910BE" w14:paraId="27C88960"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6BB3CDBF"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6BE907CE" w14:textId="77777777" w:rsidR="008B12FD" w:rsidRPr="006910BE" w:rsidRDefault="008B12FD" w:rsidP="00820C74">
            <w:pPr>
              <w:pStyle w:val="TAL"/>
            </w:pPr>
            <w:r w:rsidRPr="006910BE">
              <w:t>NR Band n79</w:t>
            </w:r>
          </w:p>
        </w:tc>
        <w:tc>
          <w:tcPr>
            <w:tcW w:w="930" w:type="dxa"/>
            <w:gridSpan w:val="4"/>
            <w:tcBorders>
              <w:top w:val="single" w:sz="4" w:space="0" w:color="auto"/>
              <w:left w:val="nil"/>
              <w:bottom w:val="single" w:sz="4" w:space="0" w:color="auto"/>
              <w:right w:val="single" w:sz="4" w:space="0" w:color="auto"/>
            </w:tcBorders>
            <w:vAlign w:val="center"/>
          </w:tcPr>
          <w:p w14:paraId="65DD4792"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50F8EDE"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70E8CAE3"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BC6A91"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3050F925"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2D72CA52" w14:textId="77777777" w:rsidR="008B12FD" w:rsidRPr="006910BE" w:rsidRDefault="008B12FD" w:rsidP="00820C74">
            <w:pPr>
              <w:pStyle w:val="TAC"/>
              <w:rPr>
                <w:rFonts w:eastAsia="Malgun Gothic"/>
              </w:rPr>
            </w:pPr>
          </w:p>
        </w:tc>
      </w:tr>
      <w:tr w:rsidR="008B12FD" w:rsidRPr="006910BE" w14:paraId="0BC4A1E0"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534AFCB1"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7ECD03D0" w14:textId="77777777" w:rsidR="008B12FD" w:rsidRPr="006910BE" w:rsidRDefault="008B12FD" w:rsidP="00820C74">
            <w:pPr>
              <w:pStyle w:val="TAL"/>
            </w:pPr>
            <w:r w:rsidRPr="006910BE">
              <w:t>E-UTRA Band 42, 52</w:t>
            </w:r>
          </w:p>
        </w:tc>
        <w:tc>
          <w:tcPr>
            <w:tcW w:w="930" w:type="dxa"/>
            <w:gridSpan w:val="4"/>
            <w:tcBorders>
              <w:top w:val="single" w:sz="4" w:space="0" w:color="auto"/>
              <w:left w:val="nil"/>
              <w:bottom w:val="single" w:sz="4" w:space="0" w:color="auto"/>
              <w:right w:val="single" w:sz="4" w:space="0" w:color="auto"/>
            </w:tcBorders>
            <w:vAlign w:val="center"/>
          </w:tcPr>
          <w:p w14:paraId="1A1849E3"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0D73EBD"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4C8EB81E"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A3A407A"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47C8392C"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6746374E" w14:textId="77777777" w:rsidR="008B12FD" w:rsidRPr="006910BE" w:rsidRDefault="008B12FD" w:rsidP="00820C74">
            <w:pPr>
              <w:pStyle w:val="TAC"/>
              <w:rPr>
                <w:rFonts w:eastAsia="Malgun Gothic"/>
              </w:rPr>
            </w:pPr>
            <w:r w:rsidRPr="006910BE">
              <w:t>2</w:t>
            </w:r>
          </w:p>
        </w:tc>
      </w:tr>
      <w:tr w:rsidR="008B12FD" w:rsidRPr="006910BE" w14:paraId="61ABFDBB"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1182CF7E"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625EC254" w14:textId="77777777" w:rsidR="008B12FD" w:rsidRPr="006910BE" w:rsidRDefault="008B12FD" w:rsidP="00820C74">
            <w:pPr>
              <w:pStyle w:val="TAL"/>
              <w:rPr>
                <w:rFonts w:eastAsia="Malgun Gothic"/>
              </w:rPr>
            </w:pPr>
            <w:r w:rsidRPr="006910BE">
              <w:t>NR Band n77, n78</w:t>
            </w:r>
          </w:p>
        </w:tc>
        <w:tc>
          <w:tcPr>
            <w:tcW w:w="930" w:type="dxa"/>
            <w:gridSpan w:val="4"/>
            <w:tcBorders>
              <w:top w:val="single" w:sz="4" w:space="0" w:color="auto"/>
              <w:left w:val="nil"/>
              <w:bottom w:val="single" w:sz="4" w:space="0" w:color="auto"/>
              <w:right w:val="single" w:sz="4" w:space="0" w:color="auto"/>
            </w:tcBorders>
            <w:vAlign w:val="center"/>
          </w:tcPr>
          <w:p w14:paraId="6851FB23"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C1C59C3"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6AC64D5"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EA514CC"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0E1BB2A6"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57A14A4B" w14:textId="77777777" w:rsidR="008B12FD" w:rsidRPr="006910BE" w:rsidRDefault="008B12FD" w:rsidP="00820C74">
            <w:pPr>
              <w:pStyle w:val="TAC"/>
              <w:rPr>
                <w:rFonts w:eastAsia="Malgun Gothic"/>
              </w:rPr>
            </w:pPr>
            <w:r w:rsidRPr="006910BE">
              <w:t>2</w:t>
            </w:r>
          </w:p>
        </w:tc>
      </w:tr>
      <w:tr w:rsidR="008B12FD" w:rsidRPr="006910BE" w14:paraId="279D9AE7" w14:textId="77777777" w:rsidTr="00904E63">
        <w:trPr>
          <w:gridAfter w:val="1"/>
          <w:wAfter w:w="20" w:type="dxa"/>
          <w:trHeight w:val="77"/>
          <w:jc w:val="center"/>
        </w:trPr>
        <w:tc>
          <w:tcPr>
            <w:tcW w:w="1629" w:type="dxa"/>
            <w:gridSpan w:val="2"/>
            <w:vMerge w:val="restart"/>
            <w:tcBorders>
              <w:left w:val="single" w:sz="4" w:space="0" w:color="auto"/>
              <w:right w:val="single" w:sz="4" w:space="0" w:color="auto"/>
            </w:tcBorders>
          </w:tcPr>
          <w:p w14:paraId="1E31CAA6" w14:textId="77777777" w:rsidR="008B12FD" w:rsidRPr="006910BE" w:rsidRDefault="008B12FD" w:rsidP="00820C74">
            <w:pPr>
              <w:pStyle w:val="TAC"/>
              <w:rPr>
                <w:rFonts w:eastAsia="Malgun Gothic"/>
              </w:rPr>
            </w:pPr>
            <w:r w:rsidRPr="006910BE">
              <w:t>DC_3_n7</w:t>
            </w:r>
          </w:p>
        </w:tc>
        <w:tc>
          <w:tcPr>
            <w:tcW w:w="2844" w:type="dxa"/>
            <w:tcBorders>
              <w:top w:val="single" w:sz="4" w:space="0" w:color="auto"/>
              <w:left w:val="nil"/>
              <w:bottom w:val="single" w:sz="4" w:space="0" w:color="auto"/>
              <w:right w:val="single" w:sz="4" w:space="0" w:color="auto"/>
            </w:tcBorders>
          </w:tcPr>
          <w:p w14:paraId="7738025E" w14:textId="77777777" w:rsidR="008B12FD" w:rsidRPr="006910BE" w:rsidRDefault="008B12FD" w:rsidP="00820C74">
            <w:pPr>
              <w:pStyle w:val="TAL"/>
            </w:pPr>
            <w:r w:rsidRPr="006910BE">
              <w:t>E-UTRA Band 5, 8, 20, 26, 27, 28, 44, 67</w:t>
            </w:r>
          </w:p>
        </w:tc>
        <w:tc>
          <w:tcPr>
            <w:tcW w:w="930" w:type="dxa"/>
            <w:gridSpan w:val="4"/>
            <w:tcBorders>
              <w:top w:val="single" w:sz="4" w:space="0" w:color="auto"/>
              <w:left w:val="nil"/>
              <w:bottom w:val="single" w:sz="4" w:space="0" w:color="auto"/>
              <w:right w:val="single" w:sz="4" w:space="0" w:color="auto"/>
            </w:tcBorders>
            <w:vAlign w:val="center"/>
          </w:tcPr>
          <w:p w14:paraId="3ABFB59A"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7A6ACAF"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003BAA51"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C0198C1"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344DE7DA"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2BC45FD8" w14:textId="77777777" w:rsidR="008B12FD" w:rsidRPr="006910BE" w:rsidRDefault="008B12FD" w:rsidP="00820C74">
            <w:pPr>
              <w:pStyle w:val="TAC"/>
              <w:rPr>
                <w:rFonts w:eastAsia="Malgun Gothic"/>
              </w:rPr>
            </w:pPr>
          </w:p>
        </w:tc>
      </w:tr>
      <w:tr w:rsidR="008B12FD" w:rsidRPr="006910BE" w14:paraId="34B21EB7"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644C5F4D"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60F10B30" w14:textId="77777777" w:rsidR="008B12FD" w:rsidRPr="006910BE" w:rsidRDefault="008B12FD" w:rsidP="00820C74">
            <w:pPr>
              <w:pStyle w:val="TAL"/>
            </w:pPr>
            <w:r w:rsidRPr="006910BE">
              <w:t>E-UTRA Band 42</w:t>
            </w:r>
          </w:p>
        </w:tc>
        <w:tc>
          <w:tcPr>
            <w:tcW w:w="930" w:type="dxa"/>
            <w:gridSpan w:val="4"/>
            <w:tcBorders>
              <w:top w:val="single" w:sz="4" w:space="0" w:color="auto"/>
              <w:left w:val="nil"/>
              <w:bottom w:val="single" w:sz="4" w:space="0" w:color="auto"/>
              <w:right w:val="single" w:sz="4" w:space="0" w:color="auto"/>
            </w:tcBorders>
            <w:vAlign w:val="center"/>
          </w:tcPr>
          <w:p w14:paraId="1A471C7D"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51C980A"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25018D0E"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78D0842"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0882B255"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19001F01" w14:textId="77777777" w:rsidR="008B12FD" w:rsidRPr="006910BE" w:rsidRDefault="008B12FD" w:rsidP="00820C74">
            <w:pPr>
              <w:pStyle w:val="TAC"/>
              <w:rPr>
                <w:rFonts w:eastAsia="Malgun Gothic"/>
              </w:rPr>
            </w:pPr>
            <w:r w:rsidRPr="006910BE">
              <w:t>2</w:t>
            </w:r>
          </w:p>
        </w:tc>
      </w:tr>
      <w:tr w:rsidR="008B12FD" w:rsidRPr="006910BE" w14:paraId="682A098A" w14:textId="77777777" w:rsidTr="00904E63">
        <w:trPr>
          <w:gridAfter w:val="1"/>
          <w:wAfter w:w="20" w:type="dxa"/>
          <w:trHeight w:val="77"/>
          <w:jc w:val="center"/>
        </w:trPr>
        <w:tc>
          <w:tcPr>
            <w:tcW w:w="1629" w:type="dxa"/>
            <w:gridSpan w:val="2"/>
            <w:vMerge w:val="restart"/>
            <w:tcBorders>
              <w:left w:val="single" w:sz="4" w:space="0" w:color="auto"/>
              <w:right w:val="single" w:sz="4" w:space="0" w:color="auto"/>
            </w:tcBorders>
          </w:tcPr>
          <w:p w14:paraId="3051128C" w14:textId="77777777" w:rsidR="008B12FD" w:rsidRPr="006910BE" w:rsidRDefault="008B12FD" w:rsidP="00820C74">
            <w:pPr>
              <w:pStyle w:val="TAC"/>
              <w:rPr>
                <w:rFonts w:eastAsia="Malgun Gothic"/>
              </w:rPr>
            </w:pPr>
            <w:r w:rsidRPr="006910BE">
              <w:t>DC_3_n28</w:t>
            </w:r>
          </w:p>
        </w:tc>
        <w:tc>
          <w:tcPr>
            <w:tcW w:w="2844" w:type="dxa"/>
            <w:tcBorders>
              <w:top w:val="single" w:sz="4" w:space="0" w:color="auto"/>
              <w:left w:val="nil"/>
              <w:bottom w:val="single" w:sz="4" w:space="0" w:color="auto"/>
              <w:right w:val="single" w:sz="4" w:space="0" w:color="auto"/>
            </w:tcBorders>
          </w:tcPr>
          <w:p w14:paraId="314143F3" w14:textId="77777777" w:rsidR="008B12FD" w:rsidRPr="006910BE" w:rsidRDefault="008B12FD" w:rsidP="00820C74">
            <w:pPr>
              <w:pStyle w:val="TAL"/>
            </w:pPr>
            <w:r w:rsidRPr="006910BE">
              <w:rPr>
                <w:rFonts w:cs="Arial"/>
                <w:color w:val="000000"/>
                <w:szCs w:val="18"/>
              </w:rPr>
              <w:t>NR band n77</w:t>
            </w:r>
          </w:p>
        </w:tc>
        <w:tc>
          <w:tcPr>
            <w:tcW w:w="930" w:type="dxa"/>
            <w:gridSpan w:val="4"/>
            <w:tcBorders>
              <w:top w:val="single" w:sz="4" w:space="0" w:color="auto"/>
              <w:left w:val="nil"/>
              <w:bottom w:val="single" w:sz="4" w:space="0" w:color="auto"/>
              <w:right w:val="single" w:sz="4" w:space="0" w:color="auto"/>
            </w:tcBorders>
          </w:tcPr>
          <w:p w14:paraId="2FD898DF"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236D6374"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tcPr>
          <w:p w14:paraId="368D14B6"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D604D1A" w14:textId="77777777" w:rsidR="008B12FD" w:rsidRPr="006910BE" w:rsidRDefault="008B12FD" w:rsidP="00820C74">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27AC71F" w14:textId="77777777" w:rsidR="008B12FD" w:rsidRPr="006910BE" w:rsidRDefault="008B12FD" w:rsidP="00820C74">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4B35C096" w14:textId="77777777" w:rsidR="008B12FD" w:rsidRPr="006910BE" w:rsidRDefault="008B12FD" w:rsidP="00820C74">
            <w:pPr>
              <w:pStyle w:val="TAC"/>
            </w:pPr>
            <w:r w:rsidRPr="006910BE">
              <w:rPr>
                <w:rFonts w:cs="Arial"/>
                <w:color w:val="000000"/>
                <w:szCs w:val="18"/>
              </w:rPr>
              <w:t>2</w:t>
            </w:r>
          </w:p>
        </w:tc>
      </w:tr>
      <w:tr w:rsidR="008B12FD" w:rsidRPr="006910BE" w14:paraId="6780B5CB"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2FBCE52D"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7CB0B45A" w14:textId="77777777" w:rsidR="008B12FD" w:rsidRPr="006910BE" w:rsidRDefault="008B12FD" w:rsidP="00820C74">
            <w:pPr>
              <w:pStyle w:val="TAL"/>
            </w:pPr>
            <w:r w:rsidRPr="006910BE">
              <w:rPr>
                <w:rFonts w:cs="Arial"/>
                <w:color w:val="000000"/>
                <w:szCs w:val="18"/>
              </w:rPr>
              <w:t>E-UTRA Band 7, 41</w:t>
            </w:r>
          </w:p>
        </w:tc>
        <w:tc>
          <w:tcPr>
            <w:tcW w:w="930" w:type="dxa"/>
            <w:gridSpan w:val="4"/>
            <w:tcBorders>
              <w:top w:val="single" w:sz="4" w:space="0" w:color="auto"/>
              <w:left w:val="nil"/>
              <w:bottom w:val="single" w:sz="4" w:space="0" w:color="auto"/>
              <w:right w:val="single" w:sz="4" w:space="0" w:color="auto"/>
            </w:tcBorders>
          </w:tcPr>
          <w:p w14:paraId="2203EC10"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0B83F5F6"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tcPr>
          <w:p w14:paraId="607F912B"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8F0FE4F" w14:textId="77777777" w:rsidR="008B12FD" w:rsidRPr="006910BE" w:rsidRDefault="008B12FD" w:rsidP="00820C74">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7058CE73" w14:textId="77777777" w:rsidR="008B12FD" w:rsidRPr="006910BE" w:rsidRDefault="008B12FD" w:rsidP="00820C74">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19F502FF" w14:textId="77777777" w:rsidR="008B12FD" w:rsidRPr="006910BE" w:rsidRDefault="008B12FD" w:rsidP="00820C74">
            <w:pPr>
              <w:pStyle w:val="TAC"/>
            </w:pPr>
          </w:p>
        </w:tc>
      </w:tr>
      <w:tr w:rsidR="008B12FD" w:rsidRPr="006910BE" w14:paraId="3FFF2F1C" w14:textId="77777777" w:rsidTr="00904E63">
        <w:trPr>
          <w:gridAfter w:val="1"/>
          <w:wAfter w:w="20" w:type="dxa"/>
          <w:trHeight w:val="77"/>
          <w:jc w:val="center"/>
        </w:trPr>
        <w:tc>
          <w:tcPr>
            <w:tcW w:w="1629" w:type="dxa"/>
            <w:gridSpan w:val="2"/>
            <w:vMerge w:val="restart"/>
            <w:tcBorders>
              <w:left w:val="single" w:sz="4" w:space="0" w:color="auto"/>
              <w:right w:val="single" w:sz="4" w:space="0" w:color="auto"/>
            </w:tcBorders>
          </w:tcPr>
          <w:p w14:paraId="4FCB1FAF" w14:textId="77777777" w:rsidR="008B12FD" w:rsidRPr="006910BE" w:rsidRDefault="008B12FD" w:rsidP="00820C74">
            <w:pPr>
              <w:pStyle w:val="TAC"/>
              <w:rPr>
                <w:rFonts w:eastAsia="Malgun Gothic"/>
              </w:rPr>
            </w:pPr>
            <w:r w:rsidRPr="006910BE">
              <w:rPr>
                <w:rFonts w:eastAsia="Malgun Gothic"/>
              </w:rPr>
              <w:t>DC_3_n41</w:t>
            </w:r>
          </w:p>
        </w:tc>
        <w:tc>
          <w:tcPr>
            <w:tcW w:w="2844" w:type="dxa"/>
            <w:tcBorders>
              <w:top w:val="single" w:sz="4" w:space="0" w:color="auto"/>
              <w:left w:val="nil"/>
              <w:bottom w:val="single" w:sz="4" w:space="0" w:color="auto"/>
              <w:right w:val="single" w:sz="4" w:space="0" w:color="auto"/>
            </w:tcBorders>
            <w:vAlign w:val="bottom"/>
          </w:tcPr>
          <w:p w14:paraId="3E8B6ED7" w14:textId="77777777" w:rsidR="008B12FD" w:rsidRPr="006910BE" w:rsidRDefault="008B12FD" w:rsidP="00820C74">
            <w:pPr>
              <w:pStyle w:val="TAL"/>
              <w:rPr>
                <w:rFonts w:eastAsia="Malgun Gothic"/>
              </w:rPr>
            </w:pPr>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p>
        </w:tc>
        <w:tc>
          <w:tcPr>
            <w:tcW w:w="930" w:type="dxa"/>
            <w:gridSpan w:val="4"/>
            <w:tcBorders>
              <w:top w:val="single" w:sz="4" w:space="0" w:color="auto"/>
              <w:left w:val="nil"/>
              <w:bottom w:val="single" w:sz="4" w:space="0" w:color="auto"/>
              <w:right w:val="single" w:sz="4" w:space="0" w:color="auto"/>
            </w:tcBorders>
            <w:vAlign w:val="center"/>
          </w:tcPr>
          <w:p w14:paraId="06280806"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8C88075"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4EF4DDC6"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2ECC388"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01600A2"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234AF4" w14:textId="77777777" w:rsidR="008B12FD" w:rsidRPr="006910BE" w:rsidRDefault="008B12FD" w:rsidP="00820C74">
            <w:pPr>
              <w:pStyle w:val="TAC"/>
              <w:rPr>
                <w:rFonts w:eastAsia="Malgun Gothic"/>
              </w:rPr>
            </w:pPr>
          </w:p>
        </w:tc>
      </w:tr>
      <w:tr w:rsidR="008B12FD" w:rsidRPr="006910BE" w14:paraId="116E0444" w14:textId="77777777" w:rsidTr="00904E63">
        <w:trPr>
          <w:gridAfter w:val="1"/>
          <w:wAfter w:w="20" w:type="dxa"/>
          <w:trHeight w:val="77"/>
          <w:jc w:val="center"/>
        </w:trPr>
        <w:tc>
          <w:tcPr>
            <w:tcW w:w="1629" w:type="dxa"/>
            <w:gridSpan w:val="2"/>
            <w:vMerge/>
            <w:tcBorders>
              <w:left w:val="single" w:sz="4" w:space="0" w:color="auto"/>
              <w:right w:val="single" w:sz="4" w:space="0" w:color="auto"/>
            </w:tcBorders>
          </w:tcPr>
          <w:p w14:paraId="3BBF0F0D"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2BB1434F" w14:textId="77777777" w:rsidR="008B12FD" w:rsidRPr="006910BE" w:rsidRDefault="008B12FD" w:rsidP="00820C74">
            <w:pPr>
              <w:pStyle w:val="TAL"/>
              <w:rPr>
                <w:rFonts w:eastAsia="Malgun Gothic"/>
              </w:rPr>
            </w:pPr>
            <w:r w:rsidRPr="006910BE">
              <w:rPr>
                <w:rFonts w:eastAsia="Malgun Gothic"/>
              </w:rPr>
              <w:t>E-UTRA Band 18, 19</w:t>
            </w:r>
          </w:p>
        </w:tc>
        <w:tc>
          <w:tcPr>
            <w:tcW w:w="930" w:type="dxa"/>
            <w:gridSpan w:val="4"/>
            <w:tcBorders>
              <w:top w:val="single" w:sz="4" w:space="0" w:color="auto"/>
              <w:left w:val="nil"/>
              <w:bottom w:val="single" w:sz="4" w:space="0" w:color="auto"/>
              <w:right w:val="single" w:sz="4" w:space="0" w:color="auto"/>
            </w:tcBorders>
          </w:tcPr>
          <w:p w14:paraId="4A700285"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461D7378"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tcPr>
          <w:p w14:paraId="72E3A38C"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20633B6"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2FA9EB6"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3A7A4E7" w14:textId="77777777" w:rsidR="008B12FD" w:rsidRPr="006910BE" w:rsidRDefault="008B12FD" w:rsidP="00820C74">
            <w:pPr>
              <w:pStyle w:val="TAC"/>
              <w:rPr>
                <w:rFonts w:eastAsia="Malgun Gothic"/>
              </w:rPr>
            </w:pPr>
            <w:r w:rsidRPr="006910BE">
              <w:rPr>
                <w:rFonts w:eastAsia="Malgun Gothic"/>
              </w:rPr>
              <w:t>14, 20</w:t>
            </w:r>
          </w:p>
        </w:tc>
      </w:tr>
      <w:tr w:rsidR="008B12FD" w:rsidRPr="006910BE" w14:paraId="51107ECB"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44A67015"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4026A521" w14:textId="77777777" w:rsidR="008B12FD" w:rsidRPr="006910BE" w:rsidRDefault="008B12FD" w:rsidP="00820C74">
            <w:pPr>
              <w:pStyle w:val="TAL"/>
              <w:rPr>
                <w:rFonts w:eastAsia="Malgun Gothic"/>
              </w:rPr>
            </w:pPr>
            <w:r w:rsidRPr="006910BE">
              <w:rPr>
                <w:rFonts w:eastAsia="Malgun Gothic"/>
              </w:rPr>
              <w:t>E-UTRA Band 42,</w:t>
            </w:r>
          </w:p>
          <w:p w14:paraId="2599B21D" w14:textId="77777777" w:rsidR="008B12FD" w:rsidRPr="006910BE" w:rsidRDefault="008B12FD" w:rsidP="00820C74">
            <w:pPr>
              <w:pStyle w:val="TAL"/>
              <w:rPr>
                <w:rFonts w:eastAsia="Malgun Gothic"/>
              </w:rPr>
            </w:pPr>
            <w:r w:rsidRPr="006910BE">
              <w:rPr>
                <w:rFonts w:eastAsia="Malgun Gothic"/>
              </w:rPr>
              <w:t>NR Band n77, n78, n79</w:t>
            </w:r>
          </w:p>
        </w:tc>
        <w:tc>
          <w:tcPr>
            <w:tcW w:w="930" w:type="dxa"/>
            <w:gridSpan w:val="4"/>
            <w:tcBorders>
              <w:top w:val="single" w:sz="4" w:space="0" w:color="auto"/>
              <w:left w:val="nil"/>
              <w:bottom w:val="single" w:sz="4" w:space="0" w:color="auto"/>
              <w:right w:val="single" w:sz="4" w:space="0" w:color="auto"/>
            </w:tcBorders>
          </w:tcPr>
          <w:p w14:paraId="1452D52F"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48C92CF6"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tcPr>
          <w:p w14:paraId="68CEBEBE"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E787602"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E5415A6"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ACF62DD" w14:textId="77777777" w:rsidR="008B12FD" w:rsidRPr="006910BE" w:rsidRDefault="008B12FD" w:rsidP="00820C74">
            <w:pPr>
              <w:pStyle w:val="TAC"/>
              <w:rPr>
                <w:rFonts w:eastAsia="Malgun Gothic"/>
              </w:rPr>
            </w:pPr>
            <w:r w:rsidRPr="006910BE">
              <w:rPr>
                <w:rFonts w:eastAsia="Malgun Gothic"/>
              </w:rPr>
              <w:t>2</w:t>
            </w:r>
          </w:p>
        </w:tc>
      </w:tr>
      <w:tr w:rsidR="008B12FD" w:rsidRPr="006910BE" w14:paraId="48344711" w14:textId="77777777" w:rsidTr="00904E63">
        <w:trPr>
          <w:gridAfter w:val="1"/>
          <w:wAfter w:w="20" w:type="dxa"/>
          <w:trHeight w:val="77"/>
          <w:jc w:val="center"/>
        </w:trPr>
        <w:tc>
          <w:tcPr>
            <w:tcW w:w="1629" w:type="dxa"/>
            <w:gridSpan w:val="2"/>
            <w:vMerge w:val="restart"/>
            <w:tcBorders>
              <w:left w:val="single" w:sz="4" w:space="0" w:color="auto"/>
              <w:right w:val="single" w:sz="4" w:space="0" w:color="auto"/>
            </w:tcBorders>
          </w:tcPr>
          <w:p w14:paraId="00DD08AB" w14:textId="77777777" w:rsidR="008B12FD" w:rsidRPr="006910BE" w:rsidRDefault="008B12FD" w:rsidP="00820C74">
            <w:pPr>
              <w:pStyle w:val="TAC"/>
              <w:rPr>
                <w:rFonts w:eastAsia="Malgun Gothic"/>
              </w:rPr>
            </w:pPr>
            <w:r w:rsidRPr="006910BE">
              <w:t>DC_3_n77</w:t>
            </w:r>
          </w:p>
        </w:tc>
        <w:tc>
          <w:tcPr>
            <w:tcW w:w="2844" w:type="dxa"/>
            <w:tcBorders>
              <w:top w:val="single" w:sz="4" w:space="0" w:color="auto"/>
              <w:left w:val="nil"/>
              <w:bottom w:val="single" w:sz="4" w:space="0" w:color="auto"/>
              <w:right w:val="single" w:sz="4" w:space="0" w:color="auto"/>
            </w:tcBorders>
          </w:tcPr>
          <w:p w14:paraId="3AA23035" w14:textId="77777777" w:rsidR="008B12FD" w:rsidRPr="006910BE" w:rsidRDefault="008B12FD" w:rsidP="00820C74">
            <w:pPr>
              <w:pStyle w:val="TAL"/>
            </w:pPr>
            <w:r w:rsidRPr="006910BE">
              <w:rPr>
                <w:rFonts w:cs="Arial"/>
                <w:color w:val="000000"/>
                <w:szCs w:val="18"/>
              </w:rPr>
              <w:t>E-UTRA Band 1, 3, 28, 34, 39, 40, 65, 74</w:t>
            </w:r>
          </w:p>
        </w:tc>
        <w:tc>
          <w:tcPr>
            <w:tcW w:w="930" w:type="dxa"/>
            <w:gridSpan w:val="4"/>
            <w:tcBorders>
              <w:top w:val="single" w:sz="4" w:space="0" w:color="auto"/>
              <w:left w:val="nil"/>
              <w:bottom w:val="single" w:sz="4" w:space="0" w:color="auto"/>
              <w:right w:val="single" w:sz="4" w:space="0" w:color="auto"/>
            </w:tcBorders>
            <w:vAlign w:val="center"/>
          </w:tcPr>
          <w:p w14:paraId="7B2041E9"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F8D7917"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116B1B22"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4FCAE88" w14:textId="77777777" w:rsidR="008B12FD" w:rsidRPr="006910BE" w:rsidRDefault="008B12FD" w:rsidP="00820C74">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7CC086AC" w14:textId="77777777" w:rsidR="008B12FD" w:rsidRPr="006910BE" w:rsidRDefault="008B12FD" w:rsidP="00820C74">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00FB6A93" w14:textId="77777777" w:rsidR="008B12FD" w:rsidRPr="006910BE" w:rsidRDefault="008B12FD" w:rsidP="00820C74">
            <w:pPr>
              <w:pStyle w:val="TAC"/>
              <w:rPr>
                <w:rFonts w:eastAsia="Malgun Gothic"/>
              </w:rPr>
            </w:pPr>
            <w:r w:rsidRPr="006910BE">
              <w:rPr>
                <w:rFonts w:cs="Arial"/>
                <w:color w:val="000000"/>
                <w:szCs w:val="18"/>
              </w:rPr>
              <w:t> </w:t>
            </w:r>
          </w:p>
        </w:tc>
      </w:tr>
      <w:tr w:rsidR="008B12FD" w:rsidRPr="006910BE" w14:paraId="082C5BA3"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189743D3"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7E11C320" w14:textId="77777777" w:rsidR="008B12FD" w:rsidRPr="006910BE" w:rsidRDefault="008B12FD" w:rsidP="00820C74">
            <w:pPr>
              <w:pStyle w:val="TAL"/>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0A779BCA" w14:textId="77777777" w:rsidR="008B12FD" w:rsidRPr="006910BE" w:rsidRDefault="008B12FD" w:rsidP="00820C74">
            <w:pPr>
              <w:pStyle w:val="TAC"/>
              <w:rPr>
                <w:rFonts w:eastAsia="Malgun Gothic"/>
              </w:rPr>
            </w:pPr>
            <w:r w:rsidRPr="006910BE">
              <w:rPr>
                <w:rFonts w:cs="Arial"/>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29A03CEC"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034DE77B" w14:textId="77777777" w:rsidR="008B12FD" w:rsidRPr="006910BE" w:rsidRDefault="008B12FD" w:rsidP="00820C74">
            <w:pPr>
              <w:pStyle w:val="TAC"/>
              <w:rPr>
                <w:rFonts w:eastAsia="Malgun Gothic"/>
              </w:rPr>
            </w:pPr>
            <w:r w:rsidRPr="006910BE">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5EB60092" w14:textId="77777777" w:rsidR="008B12FD" w:rsidRPr="006910BE" w:rsidRDefault="008B12FD" w:rsidP="00820C74">
            <w:pPr>
              <w:pStyle w:val="TAC"/>
              <w:rPr>
                <w:rFonts w:eastAsia="Malgun Gothic"/>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0740C54D" w14:textId="77777777" w:rsidR="008B12FD" w:rsidRPr="006910BE" w:rsidRDefault="008B12FD" w:rsidP="00820C74">
            <w:pPr>
              <w:pStyle w:val="TAC"/>
              <w:rPr>
                <w:rFonts w:eastAsia="Malgun Gothic"/>
              </w:rPr>
            </w:pPr>
            <w:r w:rsidRPr="006910BE">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5ADDC06F" w14:textId="77777777" w:rsidR="008B12FD" w:rsidRPr="006910BE" w:rsidRDefault="008B12FD" w:rsidP="00820C74">
            <w:pPr>
              <w:pStyle w:val="TAC"/>
              <w:rPr>
                <w:rFonts w:eastAsia="Malgun Gothic"/>
              </w:rPr>
            </w:pPr>
            <w:r w:rsidRPr="006910BE">
              <w:rPr>
                <w:rFonts w:cs="Arial"/>
                <w:color w:val="000000"/>
                <w:szCs w:val="18"/>
              </w:rPr>
              <w:t>3</w:t>
            </w:r>
          </w:p>
        </w:tc>
      </w:tr>
      <w:tr w:rsidR="008B12FD" w:rsidRPr="006910BE" w14:paraId="11CB194B" w14:textId="77777777" w:rsidTr="00904E63">
        <w:trPr>
          <w:gridAfter w:val="1"/>
          <w:wAfter w:w="20" w:type="dxa"/>
          <w:trHeight w:val="77"/>
          <w:jc w:val="center"/>
        </w:trPr>
        <w:tc>
          <w:tcPr>
            <w:tcW w:w="1629" w:type="dxa"/>
            <w:gridSpan w:val="2"/>
            <w:vMerge w:val="restart"/>
            <w:tcBorders>
              <w:left w:val="single" w:sz="4" w:space="0" w:color="auto"/>
              <w:right w:val="single" w:sz="4" w:space="0" w:color="auto"/>
            </w:tcBorders>
          </w:tcPr>
          <w:p w14:paraId="28C4329D" w14:textId="77777777" w:rsidR="008B12FD" w:rsidRPr="006910BE" w:rsidRDefault="008B12FD" w:rsidP="00820C74">
            <w:pPr>
              <w:pStyle w:val="TAC"/>
              <w:rPr>
                <w:rFonts w:eastAsia="Malgun Gothic"/>
              </w:rPr>
            </w:pPr>
            <w:r w:rsidRPr="006910BE">
              <w:t>DC_3_n78</w:t>
            </w:r>
          </w:p>
        </w:tc>
        <w:tc>
          <w:tcPr>
            <w:tcW w:w="2844" w:type="dxa"/>
            <w:tcBorders>
              <w:top w:val="single" w:sz="4" w:space="0" w:color="auto"/>
              <w:left w:val="nil"/>
              <w:bottom w:val="single" w:sz="4" w:space="0" w:color="auto"/>
              <w:right w:val="single" w:sz="4" w:space="0" w:color="auto"/>
            </w:tcBorders>
          </w:tcPr>
          <w:p w14:paraId="09D685EF" w14:textId="77777777" w:rsidR="008B12FD" w:rsidRPr="006910BE" w:rsidRDefault="008B12FD" w:rsidP="00820C74">
            <w:pPr>
              <w:pStyle w:val="TAL"/>
            </w:pPr>
            <w:r w:rsidRPr="006910BE">
              <w:t>E-UTRA Band 3, 34, 39</w:t>
            </w:r>
          </w:p>
        </w:tc>
        <w:tc>
          <w:tcPr>
            <w:tcW w:w="930" w:type="dxa"/>
            <w:gridSpan w:val="4"/>
            <w:tcBorders>
              <w:top w:val="single" w:sz="4" w:space="0" w:color="auto"/>
              <w:left w:val="nil"/>
              <w:bottom w:val="single" w:sz="4" w:space="0" w:color="auto"/>
              <w:right w:val="single" w:sz="4" w:space="0" w:color="auto"/>
            </w:tcBorders>
          </w:tcPr>
          <w:p w14:paraId="05DCCD96"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02C7A9F8"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tcPr>
          <w:p w14:paraId="40D04498"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0E4493A"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0D9DD8F"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1158639" w14:textId="77777777" w:rsidR="008B12FD" w:rsidRPr="006910BE" w:rsidRDefault="008B12FD" w:rsidP="00820C74">
            <w:pPr>
              <w:pStyle w:val="TAC"/>
              <w:rPr>
                <w:rFonts w:eastAsia="Malgun Gothic"/>
              </w:rPr>
            </w:pPr>
          </w:p>
        </w:tc>
      </w:tr>
      <w:tr w:rsidR="008B12FD" w:rsidRPr="006910BE" w14:paraId="6D9365D2" w14:textId="77777777" w:rsidTr="00904E63">
        <w:trPr>
          <w:gridAfter w:val="1"/>
          <w:wAfter w:w="20" w:type="dxa"/>
          <w:trHeight w:val="77"/>
          <w:jc w:val="center"/>
        </w:trPr>
        <w:tc>
          <w:tcPr>
            <w:tcW w:w="1629" w:type="dxa"/>
            <w:gridSpan w:val="2"/>
            <w:vMerge/>
            <w:tcBorders>
              <w:left w:val="single" w:sz="4" w:space="0" w:color="auto"/>
              <w:bottom w:val="single" w:sz="4" w:space="0" w:color="auto"/>
              <w:right w:val="single" w:sz="4" w:space="0" w:color="auto"/>
            </w:tcBorders>
          </w:tcPr>
          <w:p w14:paraId="37960AE5"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122CB2F5" w14:textId="77777777" w:rsidR="008B12FD" w:rsidRPr="006910BE" w:rsidRDefault="008B12FD" w:rsidP="00820C74">
            <w:pPr>
              <w:pStyle w:val="TAL"/>
            </w:pPr>
            <w:r w:rsidRPr="006910BE">
              <w:rPr>
                <w:rFonts w:eastAsia="Malgun Gothic"/>
              </w:rPr>
              <w:t>Frequency range</w:t>
            </w:r>
          </w:p>
        </w:tc>
        <w:tc>
          <w:tcPr>
            <w:tcW w:w="930" w:type="dxa"/>
            <w:gridSpan w:val="4"/>
            <w:tcBorders>
              <w:top w:val="single" w:sz="4" w:space="0" w:color="auto"/>
              <w:left w:val="nil"/>
              <w:bottom w:val="single" w:sz="4" w:space="0" w:color="auto"/>
              <w:right w:val="single" w:sz="4" w:space="0" w:color="auto"/>
            </w:tcBorders>
          </w:tcPr>
          <w:p w14:paraId="57DA2A95" w14:textId="77777777" w:rsidR="008B12FD" w:rsidRPr="006910BE" w:rsidRDefault="008B12FD" w:rsidP="00820C74">
            <w:pPr>
              <w:pStyle w:val="TAC"/>
              <w:rPr>
                <w:rFonts w:eastAsia="Malgun Gothic"/>
              </w:rPr>
            </w:pPr>
            <w:r w:rsidRPr="006910BE">
              <w:t>1884.5</w:t>
            </w:r>
          </w:p>
        </w:tc>
        <w:tc>
          <w:tcPr>
            <w:tcW w:w="310" w:type="dxa"/>
            <w:gridSpan w:val="3"/>
            <w:tcBorders>
              <w:top w:val="single" w:sz="4" w:space="0" w:color="auto"/>
              <w:left w:val="nil"/>
              <w:bottom w:val="single" w:sz="4" w:space="0" w:color="auto"/>
              <w:right w:val="single" w:sz="4" w:space="0" w:color="auto"/>
            </w:tcBorders>
          </w:tcPr>
          <w:p w14:paraId="67A07E34"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tcPr>
          <w:p w14:paraId="13167632" w14:textId="77777777" w:rsidR="008B12FD" w:rsidRPr="006910BE" w:rsidRDefault="008B12FD" w:rsidP="00820C74">
            <w:pPr>
              <w:pStyle w:val="TAC"/>
              <w:rPr>
                <w:rFonts w:eastAsia="Malgun Gothic"/>
              </w:rPr>
            </w:pPr>
            <w:r w:rsidRPr="006910BE">
              <w:t>1915.7</w:t>
            </w:r>
          </w:p>
        </w:tc>
        <w:tc>
          <w:tcPr>
            <w:tcW w:w="1168" w:type="dxa"/>
            <w:gridSpan w:val="4"/>
            <w:tcBorders>
              <w:top w:val="single" w:sz="4" w:space="0" w:color="auto"/>
              <w:left w:val="nil"/>
              <w:bottom w:val="single" w:sz="4" w:space="0" w:color="auto"/>
              <w:right w:val="single" w:sz="4" w:space="0" w:color="auto"/>
            </w:tcBorders>
          </w:tcPr>
          <w:p w14:paraId="5FC125D1" w14:textId="77777777" w:rsidR="008B12FD" w:rsidRPr="006910BE" w:rsidRDefault="008B12FD" w:rsidP="00820C74">
            <w:pPr>
              <w:pStyle w:val="TAC"/>
              <w:rPr>
                <w:rFonts w:eastAsia="Malgun Gothic"/>
              </w:rPr>
            </w:pPr>
            <w:r w:rsidRPr="006910BE">
              <w:t>-41</w:t>
            </w:r>
          </w:p>
        </w:tc>
        <w:tc>
          <w:tcPr>
            <w:tcW w:w="750" w:type="dxa"/>
            <w:gridSpan w:val="4"/>
            <w:tcBorders>
              <w:top w:val="single" w:sz="4" w:space="0" w:color="auto"/>
              <w:left w:val="nil"/>
              <w:bottom w:val="single" w:sz="4" w:space="0" w:color="auto"/>
              <w:right w:val="single" w:sz="4" w:space="0" w:color="auto"/>
            </w:tcBorders>
            <w:noWrap/>
          </w:tcPr>
          <w:p w14:paraId="0FD4B1F9" w14:textId="77777777" w:rsidR="008B12FD" w:rsidRPr="006910BE" w:rsidRDefault="008B12FD" w:rsidP="00820C74">
            <w:pPr>
              <w:pStyle w:val="TAC"/>
              <w:rPr>
                <w:rFonts w:eastAsia="Malgun Gothic"/>
              </w:rPr>
            </w:pPr>
            <w:r w:rsidRPr="006910BE">
              <w:t>0.3</w:t>
            </w:r>
          </w:p>
        </w:tc>
        <w:tc>
          <w:tcPr>
            <w:tcW w:w="1223" w:type="dxa"/>
            <w:gridSpan w:val="4"/>
            <w:tcBorders>
              <w:top w:val="single" w:sz="4" w:space="0" w:color="auto"/>
              <w:left w:val="nil"/>
              <w:bottom w:val="single" w:sz="4" w:space="0" w:color="auto"/>
              <w:right w:val="single" w:sz="4" w:space="0" w:color="auto"/>
            </w:tcBorders>
            <w:noWrap/>
          </w:tcPr>
          <w:p w14:paraId="6DBC5846" w14:textId="77777777" w:rsidR="008B12FD" w:rsidRPr="006910BE" w:rsidRDefault="008B12FD" w:rsidP="00820C74">
            <w:pPr>
              <w:pStyle w:val="TAC"/>
              <w:rPr>
                <w:rFonts w:eastAsia="Malgun Gothic"/>
              </w:rPr>
            </w:pPr>
            <w:r w:rsidRPr="006910BE">
              <w:t>3</w:t>
            </w:r>
          </w:p>
        </w:tc>
      </w:tr>
      <w:tr w:rsidR="008B12FD" w:rsidRPr="006910BE" w14:paraId="47DA2782" w14:textId="77777777" w:rsidTr="00904E63">
        <w:trPr>
          <w:gridAfter w:val="1"/>
          <w:wAfter w:w="20"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AB614D0" w14:textId="77777777" w:rsidR="008B12FD" w:rsidRPr="006910BE" w:rsidRDefault="008B12FD" w:rsidP="00820C74">
            <w:pPr>
              <w:pStyle w:val="TAC"/>
              <w:rPr>
                <w:rFonts w:eastAsia="Malgun Gothic"/>
              </w:rPr>
            </w:pPr>
            <w:r w:rsidRPr="006910BE">
              <w:rPr>
                <w:rFonts w:eastAsia="Malgun Gothic"/>
              </w:rPr>
              <w:t>DC_3</w:t>
            </w:r>
            <w:r w:rsidRPr="006910BE">
              <w:t>_</w:t>
            </w:r>
            <w:r w:rsidRPr="006910BE">
              <w:rPr>
                <w:rFonts w:eastAsia="Malgun Gothic"/>
              </w:rPr>
              <w:t>n79</w:t>
            </w:r>
          </w:p>
        </w:tc>
        <w:tc>
          <w:tcPr>
            <w:tcW w:w="2844" w:type="dxa"/>
            <w:tcBorders>
              <w:top w:val="single" w:sz="4" w:space="0" w:color="auto"/>
              <w:left w:val="nil"/>
              <w:bottom w:val="single" w:sz="4" w:space="0" w:color="auto"/>
              <w:right w:val="single" w:sz="4" w:space="0" w:color="auto"/>
            </w:tcBorders>
            <w:vAlign w:val="bottom"/>
          </w:tcPr>
          <w:p w14:paraId="46493C37" w14:textId="77777777" w:rsidR="008B12FD" w:rsidRPr="006910BE" w:rsidRDefault="008B12FD" w:rsidP="00820C74">
            <w:pPr>
              <w:pStyle w:val="TAL"/>
              <w:rPr>
                <w:rFonts w:eastAsia="Malgun Gothic"/>
              </w:rPr>
            </w:pPr>
            <w:r w:rsidRPr="006910BE">
              <w:rPr>
                <w:rFonts w:eastAsia="Malgun Gothic"/>
              </w:rPr>
              <w:t>E-UTRA Band 5, 8, 11, 18, 19, 21, 41, 74</w:t>
            </w:r>
          </w:p>
        </w:tc>
        <w:tc>
          <w:tcPr>
            <w:tcW w:w="930" w:type="dxa"/>
            <w:gridSpan w:val="4"/>
            <w:tcBorders>
              <w:top w:val="single" w:sz="4" w:space="0" w:color="auto"/>
              <w:left w:val="nil"/>
              <w:bottom w:val="single" w:sz="4" w:space="0" w:color="auto"/>
              <w:right w:val="single" w:sz="4" w:space="0" w:color="auto"/>
            </w:tcBorders>
            <w:vAlign w:val="center"/>
          </w:tcPr>
          <w:p w14:paraId="0297DCDB"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7006CFE"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0661FEEE"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87DB2D8"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9430621"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B4EC4A0" w14:textId="77777777" w:rsidR="008B12FD" w:rsidRPr="006910BE" w:rsidRDefault="008B12FD" w:rsidP="00820C74">
            <w:pPr>
              <w:pStyle w:val="TAC"/>
              <w:rPr>
                <w:rFonts w:eastAsia="Malgun Gothic"/>
              </w:rPr>
            </w:pPr>
          </w:p>
        </w:tc>
      </w:tr>
      <w:tr w:rsidR="008B12FD" w:rsidRPr="006910BE" w14:paraId="00A32470"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172A89F5" w14:textId="77777777" w:rsidR="008B12FD" w:rsidRPr="006910BE" w:rsidRDefault="008B12FD" w:rsidP="00820C74">
            <w:pPr>
              <w:pStyle w:val="TAC"/>
            </w:pPr>
            <w:r w:rsidRPr="006910BE">
              <w:rPr>
                <w:rFonts w:eastAsia="Malgun Gothic"/>
              </w:rPr>
              <w:t>DC_5</w:t>
            </w:r>
            <w:r w:rsidRPr="006910BE">
              <w:t>_</w:t>
            </w:r>
            <w:r w:rsidRPr="006910BE">
              <w:rPr>
                <w:rFonts w:eastAsia="Malgun Gothic"/>
              </w:rPr>
              <w:t>n2</w:t>
            </w:r>
          </w:p>
        </w:tc>
        <w:tc>
          <w:tcPr>
            <w:tcW w:w="2844" w:type="dxa"/>
            <w:tcBorders>
              <w:top w:val="single" w:sz="4" w:space="0" w:color="auto"/>
              <w:left w:val="nil"/>
              <w:bottom w:val="single" w:sz="4" w:space="0" w:color="auto"/>
              <w:right w:val="single" w:sz="4" w:space="0" w:color="auto"/>
            </w:tcBorders>
            <w:vAlign w:val="bottom"/>
          </w:tcPr>
          <w:p w14:paraId="55FB4CC7" w14:textId="77777777" w:rsidR="008B12FD" w:rsidRPr="006910BE" w:rsidRDefault="008B12FD" w:rsidP="00820C74">
            <w:pPr>
              <w:pStyle w:val="TAL"/>
            </w:pPr>
            <w:r w:rsidRPr="006910BE">
              <w:rPr>
                <w:rFonts w:cs="Arial"/>
                <w:color w:val="000000"/>
                <w:szCs w:val="18"/>
              </w:rPr>
              <w:t>E-UTRA Band 42</w:t>
            </w:r>
          </w:p>
        </w:tc>
        <w:tc>
          <w:tcPr>
            <w:tcW w:w="930" w:type="dxa"/>
            <w:gridSpan w:val="4"/>
            <w:tcBorders>
              <w:top w:val="single" w:sz="4" w:space="0" w:color="auto"/>
              <w:left w:val="nil"/>
              <w:bottom w:val="single" w:sz="4" w:space="0" w:color="auto"/>
              <w:right w:val="single" w:sz="4" w:space="0" w:color="auto"/>
            </w:tcBorders>
            <w:vAlign w:val="center"/>
          </w:tcPr>
          <w:p w14:paraId="24BD40CA"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B6B5EB3"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311CC049"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7098065"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28F6E4C"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38717A6" w14:textId="77777777" w:rsidR="008B12FD" w:rsidRPr="006910BE" w:rsidRDefault="008B12FD" w:rsidP="00820C74">
            <w:pPr>
              <w:pStyle w:val="TAC"/>
              <w:rPr>
                <w:rFonts w:cs="Arial"/>
                <w:sz w:val="16"/>
                <w:szCs w:val="16"/>
              </w:rPr>
            </w:pPr>
          </w:p>
        </w:tc>
      </w:tr>
      <w:tr w:rsidR="008B12FD" w:rsidRPr="006910BE" w14:paraId="48C54776"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0DB97ABD"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1FA651EC" w14:textId="77777777" w:rsidR="008B12FD" w:rsidRPr="006910BE" w:rsidRDefault="008B12FD" w:rsidP="00820C74">
            <w:pPr>
              <w:pStyle w:val="TAL"/>
              <w:rPr>
                <w:rFonts w:cs="Arial"/>
                <w:color w:val="000000"/>
                <w:szCs w:val="18"/>
              </w:rPr>
            </w:pPr>
            <w:r w:rsidRPr="006910BE">
              <w:rPr>
                <w:rFonts w:cs="Arial"/>
                <w:color w:val="000000"/>
                <w:szCs w:val="18"/>
              </w:rPr>
              <w:t>E-UTRA Band 41, 43</w:t>
            </w:r>
          </w:p>
          <w:p w14:paraId="4AA17E9F" w14:textId="77777777" w:rsidR="008B12FD" w:rsidRPr="006910BE" w:rsidRDefault="008B12FD" w:rsidP="00820C74">
            <w:pPr>
              <w:pStyle w:val="TAL"/>
            </w:pPr>
            <w:r w:rsidRPr="006910BE">
              <w:rPr>
                <w:szCs w:val="18"/>
                <w:lang w:eastAsia="ja-JP"/>
              </w:rPr>
              <w:t>NR Band n77</w:t>
            </w:r>
          </w:p>
        </w:tc>
        <w:tc>
          <w:tcPr>
            <w:tcW w:w="930" w:type="dxa"/>
            <w:gridSpan w:val="4"/>
            <w:tcBorders>
              <w:top w:val="single" w:sz="4" w:space="0" w:color="auto"/>
              <w:left w:val="nil"/>
              <w:bottom w:val="single" w:sz="4" w:space="0" w:color="auto"/>
              <w:right w:val="single" w:sz="4" w:space="0" w:color="auto"/>
            </w:tcBorders>
            <w:vAlign w:val="center"/>
          </w:tcPr>
          <w:p w14:paraId="30837E94"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F9BC9A2"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6932BD5"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7057E5E"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CDBCE1"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7D3F0AF" w14:textId="77777777" w:rsidR="008B12FD" w:rsidRPr="006910BE" w:rsidRDefault="008B12FD" w:rsidP="00820C74">
            <w:pPr>
              <w:pStyle w:val="TAC"/>
              <w:rPr>
                <w:rFonts w:cs="Arial"/>
                <w:sz w:val="16"/>
                <w:szCs w:val="16"/>
              </w:rPr>
            </w:pPr>
            <w:r w:rsidRPr="006910BE">
              <w:rPr>
                <w:rFonts w:cs="Arial"/>
                <w:color w:val="000000"/>
                <w:szCs w:val="18"/>
              </w:rPr>
              <w:t>2</w:t>
            </w:r>
          </w:p>
        </w:tc>
      </w:tr>
      <w:tr w:rsidR="008B12FD" w:rsidRPr="006910BE" w14:paraId="75E2681B"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3534432" w14:textId="77777777" w:rsidR="008B12FD" w:rsidRPr="006910BE" w:rsidRDefault="008B12FD" w:rsidP="00820C74">
            <w:pPr>
              <w:pStyle w:val="TAC"/>
              <w:rPr>
                <w:rFonts w:eastAsia="Malgun Gothic"/>
              </w:rPr>
            </w:pPr>
            <w:r w:rsidRPr="006910BE">
              <w:t>DC_5_n66</w:t>
            </w:r>
          </w:p>
        </w:tc>
        <w:tc>
          <w:tcPr>
            <w:tcW w:w="2844" w:type="dxa"/>
            <w:tcBorders>
              <w:top w:val="single" w:sz="4" w:space="0" w:color="auto"/>
              <w:left w:val="nil"/>
              <w:bottom w:val="single" w:sz="4" w:space="0" w:color="auto"/>
              <w:right w:val="single" w:sz="4" w:space="0" w:color="auto"/>
            </w:tcBorders>
            <w:vAlign w:val="bottom"/>
          </w:tcPr>
          <w:p w14:paraId="3C6C1332" w14:textId="77777777" w:rsidR="008B12FD" w:rsidRPr="006910BE" w:rsidRDefault="008B12FD" w:rsidP="00820C74">
            <w:pPr>
              <w:pStyle w:val="TAL"/>
              <w:rPr>
                <w:rFonts w:eastAsia="Malgun Gothic"/>
              </w:rPr>
            </w:pPr>
            <w:r w:rsidRPr="006910BE">
              <w:rPr>
                <w:rFonts w:eastAsia="Malgun Gothic"/>
              </w:rPr>
              <w:t>E-UTRA Band 5, 6, 7, 8, 38</w:t>
            </w:r>
          </w:p>
        </w:tc>
        <w:tc>
          <w:tcPr>
            <w:tcW w:w="930" w:type="dxa"/>
            <w:gridSpan w:val="4"/>
            <w:tcBorders>
              <w:top w:val="single" w:sz="4" w:space="0" w:color="auto"/>
              <w:left w:val="nil"/>
              <w:bottom w:val="single" w:sz="4" w:space="0" w:color="auto"/>
              <w:right w:val="single" w:sz="4" w:space="0" w:color="auto"/>
            </w:tcBorders>
            <w:vAlign w:val="center"/>
          </w:tcPr>
          <w:p w14:paraId="1929479F"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FAD6C29"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1B1B5316"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24F45F1"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363AE4F3"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0C6E132D" w14:textId="77777777" w:rsidR="008B12FD" w:rsidRPr="006910BE" w:rsidRDefault="008B12FD" w:rsidP="00820C74">
            <w:pPr>
              <w:pStyle w:val="TAC"/>
              <w:rPr>
                <w:rFonts w:eastAsia="Malgun Gothic"/>
              </w:rPr>
            </w:pPr>
          </w:p>
        </w:tc>
      </w:tr>
      <w:tr w:rsidR="008B12FD" w:rsidRPr="006910BE" w14:paraId="35F85D89"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09C0CDF2"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44A97363" w14:textId="77777777" w:rsidR="008B12FD" w:rsidRPr="006910BE" w:rsidRDefault="008B12FD" w:rsidP="00820C74">
            <w:pPr>
              <w:pStyle w:val="TAL"/>
              <w:rPr>
                <w:rFonts w:eastAsia="Malgun Gothic"/>
              </w:rPr>
            </w:pPr>
            <w:r w:rsidRPr="006910BE">
              <w:rPr>
                <w:rFonts w:eastAsia="Malgun Gothic"/>
              </w:rPr>
              <w:t>E-UTRA Band 26</w:t>
            </w:r>
          </w:p>
        </w:tc>
        <w:tc>
          <w:tcPr>
            <w:tcW w:w="930" w:type="dxa"/>
            <w:gridSpan w:val="4"/>
            <w:tcBorders>
              <w:top w:val="single" w:sz="4" w:space="0" w:color="auto"/>
              <w:left w:val="nil"/>
              <w:bottom w:val="single" w:sz="4" w:space="0" w:color="auto"/>
              <w:right w:val="single" w:sz="4" w:space="0" w:color="auto"/>
            </w:tcBorders>
            <w:vAlign w:val="center"/>
          </w:tcPr>
          <w:p w14:paraId="33BC78D4" w14:textId="77777777" w:rsidR="008B12FD" w:rsidRPr="006910BE" w:rsidRDefault="008B12FD" w:rsidP="00820C74">
            <w:pPr>
              <w:pStyle w:val="TAC"/>
              <w:rPr>
                <w:rFonts w:eastAsia="Malgun Gothic"/>
              </w:rPr>
            </w:pPr>
            <w:r w:rsidRPr="006910BE">
              <w:t>859</w:t>
            </w:r>
          </w:p>
        </w:tc>
        <w:tc>
          <w:tcPr>
            <w:tcW w:w="310" w:type="dxa"/>
            <w:gridSpan w:val="3"/>
            <w:tcBorders>
              <w:top w:val="single" w:sz="4" w:space="0" w:color="auto"/>
              <w:left w:val="nil"/>
              <w:bottom w:val="single" w:sz="4" w:space="0" w:color="auto"/>
              <w:right w:val="single" w:sz="4" w:space="0" w:color="auto"/>
            </w:tcBorders>
            <w:vAlign w:val="center"/>
          </w:tcPr>
          <w:p w14:paraId="60742B04"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63A315A9" w14:textId="77777777" w:rsidR="008B12FD" w:rsidRPr="006910BE" w:rsidRDefault="008B12FD" w:rsidP="00820C74">
            <w:pPr>
              <w:pStyle w:val="TAC"/>
              <w:rPr>
                <w:rFonts w:eastAsia="Malgun Gothic"/>
              </w:rPr>
            </w:pPr>
            <w:r w:rsidRPr="006910BE">
              <w:t>869</w:t>
            </w:r>
          </w:p>
        </w:tc>
        <w:tc>
          <w:tcPr>
            <w:tcW w:w="1168" w:type="dxa"/>
            <w:gridSpan w:val="4"/>
            <w:tcBorders>
              <w:top w:val="single" w:sz="4" w:space="0" w:color="auto"/>
              <w:left w:val="nil"/>
              <w:bottom w:val="single" w:sz="4" w:space="0" w:color="auto"/>
              <w:right w:val="single" w:sz="4" w:space="0" w:color="auto"/>
            </w:tcBorders>
            <w:vAlign w:val="center"/>
          </w:tcPr>
          <w:p w14:paraId="0282F31A" w14:textId="77777777" w:rsidR="008B12FD" w:rsidRPr="006910BE" w:rsidRDefault="008B12FD" w:rsidP="00820C74">
            <w:pPr>
              <w:pStyle w:val="TAC"/>
              <w:rPr>
                <w:rFonts w:eastAsia="Malgun Gothic"/>
              </w:rPr>
            </w:pPr>
            <w:r w:rsidRPr="006910BE">
              <w:t>-27</w:t>
            </w:r>
          </w:p>
        </w:tc>
        <w:tc>
          <w:tcPr>
            <w:tcW w:w="750" w:type="dxa"/>
            <w:gridSpan w:val="4"/>
            <w:tcBorders>
              <w:top w:val="single" w:sz="4" w:space="0" w:color="auto"/>
              <w:left w:val="nil"/>
              <w:bottom w:val="single" w:sz="4" w:space="0" w:color="auto"/>
              <w:right w:val="single" w:sz="4" w:space="0" w:color="auto"/>
            </w:tcBorders>
            <w:noWrap/>
            <w:vAlign w:val="center"/>
          </w:tcPr>
          <w:p w14:paraId="74B4E5D6"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5AE24831" w14:textId="77777777" w:rsidR="008B12FD" w:rsidRPr="006910BE" w:rsidRDefault="008B12FD" w:rsidP="00820C74">
            <w:pPr>
              <w:pStyle w:val="TAC"/>
              <w:rPr>
                <w:rFonts w:eastAsia="Malgun Gothic"/>
              </w:rPr>
            </w:pPr>
          </w:p>
        </w:tc>
      </w:tr>
      <w:tr w:rsidR="008B12FD" w:rsidRPr="006910BE" w14:paraId="4D964C3C"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14293387"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0BAA84F5" w14:textId="77777777" w:rsidR="008B12FD" w:rsidRPr="006910BE" w:rsidRDefault="008B12FD" w:rsidP="00820C74">
            <w:pPr>
              <w:pStyle w:val="TAL"/>
              <w:rPr>
                <w:rFonts w:eastAsia="Malgun Gothic"/>
              </w:rPr>
            </w:pPr>
            <w:r w:rsidRPr="006910BE">
              <w:rPr>
                <w:rFonts w:eastAsia="Malgun Gothic"/>
              </w:rPr>
              <w:t>E-UTRA Band 41, 42, 52</w:t>
            </w:r>
          </w:p>
        </w:tc>
        <w:tc>
          <w:tcPr>
            <w:tcW w:w="930" w:type="dxa"/>
            <w:gridSpan w:val="4"/>
            <w:tcBorders>
              <w:top w:val="single" w:sz="4" w:space="0" w:color="auto"/>
              <w:left w:val="nil"/>
              <w:bottom w:val="single" w:sz="4" w:space="0" w:color="auto"/>
              <w:right w:val="single" w:sz="4" w:space="0" w:color="auto"/>
            </w:tcBorders>
            <w:vAlign w:val="center"/>
          </w:tcPr>
          <w:p w14:paraId="27BB6659"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B5238C6"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7C58F8F7"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54114A"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402843F0"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63C311FF" w14:textId="77777777" w:rsidR="008B12FD" w:rsidRPr="006910BE" w:rsidRDefault="008B12FD" w:rsidP="00820C74">
            <w:pPr>
              <w:pStyle w:val="TAC"/>
              <w:rPr>
                <w:rFonts w:eastAsia="Malgun Gothic"/>
              </w:rPr>
            </w:pPr>
            <w:r w:rsidRPr="006910BE">
              <w:t>2</w:t>
            </w:r>
          </w:p>
        </w:tc>
      </w:tr>
      <w:tr w:rsidR="008B12FD" w:rsidRPr="006910BE" w14:paraId="49050A12"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19F78985"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48636020" w14:textId="77777777" w:rsidR="008B12FD" w:rsidRPr="006910BE" w:rsidRDefault="008B12FD" w:rsidP="00820C74">
            <w:pPr>
              <w:pStyle w:val="TAL"/>
              <w:rPr>
                <w:rFonts w:eastAsia="Malgun Gothic"/>
              </w:rPr>
            </w:pPr>
            <w:r w:rsidRPr="006910BE">
              <w:rPr>
                <w:rFonts w:eastAsia="Malgun Gothic"/>
              </w:rPr>
              <w:t>NR Band n77</w:t>
            </w:r>
          </w:p>
        </w:tc>
        <w:tc>
          <w:tcPr>
            <w:tcW w:w="930" w:type="dxa"/>
            <w:gridSpan w:val="4"/>
            <w:tcBorders>
              <w:top w:val="single" w:sz="4" w:space="0" w:color="auto"/>
              <w:left w:val="nil"/>
              <w:bottom w:val="single" w:sz="4" w:space="0" w:color="auto"/>
              <w:right w:val="single" w:sz="4" w:space="0" w:color="auto"/>
            </w:tcBorders>
            <w:vAlign w:val="center"/>
          </w:tcPr>
          <w:p w14:paraId="276B76EE" w14:textId="77777777" w:rsidR="008B12FD" w:rsidRPr="006910BE" w:rsidRDefault="008B12FD" w:rsidP="00820C74">
            <w:pPr>
              <w:pStyle w:val="TAC"/>
              <w:rPr>
                <w:rFonts w:eastAsia="Malgun Gothic"/>
              </w:rPr>
            </w:pPr>
          </w:p>
        </w:tc>
        <w:tc>
          <w:tcPr>
            <w:tcW w:w="310" w:type="dxa"/>
            <w:gridSpan w:val="3"/>
            <w:tcBorders>
              <w:top w:val="single" w:sz="4" w:space="0" w:color="auto"/>
              <w:left w:val="nil"/>
              <w:bottom w:val="single" w:sz="4" w:space="0" w:color="auto"/>
              <w:right w:val="single" w:sz="4" w:space="0" w:color="auto"/>
            </w:tcBorders>
            <w:vAlign w:val="center"/>
          </w:tcPr>
          <w:p w14:paraId="60BE50FD" w14:textId="77777777" w:rsidR="008B12FD" w:rsidRPr="006910BE" w:rsidRDefault="008B12FD" w:rsidP="00820C74">
            <w:pPr>
              <w:pStyle w:val="TAC"/>
              <w:rPr>
                <w:rFonts w:eastAsia="Malgun Gothic"/>
              </w:rPr>
            </w:pPr>
          </w:p>
        </w:tc>
        <w:tc>
          <w:tcPr>
            <w:tcW w:w="933" w:type="dxa"/>
            <w:gridSpan w:val="2"/>
            <w:tcBorders>
              <w:top w:val="single" w:sz="4" w:space="0" w:color="auto"/>
              <w:left w:val="nil"/>
              <w:bottom w:val="single" w:sz="4" w:space="0" w:color="auto"/>
              <w:right w:val="single" w:sz="4" w:space="0" w:color="auto"/>
            </w:tcBorders>
            <w:vAlign w:val="center"/>
          </w:tcPr>
          <w:p w14:paraId="0035F386" w14:textId="77777777" w:rsidR="008B12FD" w:rsidRPr="006910BE" w:rsidRDefault="008B12FD" w:rsidP="00820C74">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0CC0797" w14:textId="77777777" w:rsidR="008B12FD" w:rsidRPr="006910BE" w:rsidRDefault="008B12FD" w:rsidP="00820C74">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1E4BF045" w14:textId="77777777" w:rsidR="008B12FD" w:rsidRPr="006910BE" w:rsidRDefault="008B12FD" w:rsidP="00820C74">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624D42B5" w14:textId="77777777" w:rsidR="008B12FD" w:rsidRPr="006910BE" w:rsidRDefault="008B12FD" w:rsidP="00820C74">
            <w:pPr>
              <w:pStyle w:val="TAC"/>
              <w:rPr>
                <w:rFonts w:eastAsia="Malgun Gothic"/>
              </w:rPr>
            </w:pPr>
          </w:p>
        </w:tc>
      </w:tr>
      <w:tr w:rsidR="008B12FD" w:rsidRPr="006910BE" w14:paraId="53DFC4FF" w14:textId="77777777" w:rsidTr="00904E63">
        <w:trPr>
          <w:trHeight w:val="77"/>
          <w:jc w:val="center"/>
        </w:trPr>
        <w:tc>
          <w:tcPr>
            <w:tcW w:w="1629" w:type="dxa"/>
            <w:gridSpan w:val="2"/>
            <w:vMerge w:val="restart"/>
            <w:tcBorders>
              <w:left w:val="single" w:sz="4" w:space="0" w:color="auto"/>
              <w:right w:val="single" w:sz="4" w:space="0" w:color="auto"/>
            </w:tcBorders>
          </w:tcPr>
          <w:p w14:paraId="61603917" w14:textId="77777777" w:rsidR="008B12FD" w:rsidRPr="006910BE" w:rsidRDefault="008B12FD" w:rsidP="00820C74">
            <w:pPr>
              <w:pStyle w:val="TAC"/>
              <w:rPr>
                <w:rFonts w:eastAsia="Malgun Gothic"/>
              </w:rPr>
            </w:pPr>
            <w:r w:rsidRPr="006910BE">
              <w:t>DC_5_n78</w:t>
            </w:r>
          </w:p>
        </w:tc>
        <w:tc>
          <w:tcPr>
            <w:tcW w:w="2857" w:type="dxa"/>
            <w:gridSpan w:val="2"/>
            <w:tcBorders>
              <w:top w:val="single" w:sz="4" w:space="0" w:color="auto"/>
              <w:left w:val="nil"/>
              <w:bottom w:val="single" w:sz="4" w:space="0" w:color="auto"/>
              <w:right w:val="single" w:sz="4" w:space="0" w:color="auto"/>
            </w:tcBorders>
            <w:vAlign w:val="center"/>
          </w:tcPr>
          <w:p w14:paraId="437B1E6B" w14:textId="77777777" w:rsidR="008B12FD" w:rsidRPr="006910BE" w:rsidRDefault="008B12FD" w:rsidP="00820C74">
            <w:pPr>
              <w:pStyle w:val="TAL"/>
            </w:pPr>
            <w:r w:rsidRPr="006910BE">
              <w:rPr>
                <w:rFonts w:cs="Arial"/>
                <w:color w:val="000000"/>
                <w:szCs w:val="18"/>
              </w:rPr>
              <w:t>E-UTRA Band 1, 2, 3, 4, 7, 25, 34, 38, 65, 66, 70</w:t>
            </w:r>
          </w:p>
        </w:tc>
        <w:tc>
          <w:tcPr>
            <w:tcW w:w="933" w:type="dxa"/>
            <w:gridSpan w:val="4"/>
            <w:tcBorders>
              <w:top w:val="single" w:sz="4" w:space="0" w:color="auto"/>
              <w:left w:val="nil"/>
              <w:bottom w:val="single" w:sz="4" w:space="0" w:color="auto"/>
              <w:right w:val="single" w:sz="4" w:space="0" w:color="auto"/>
            </w:tcBorders>
            <w:vAlign w:val="center"/>
          </w:tcPr>
          <w:p w14:paraId="654ABA66"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EDDB87D" w14:textId="77777777" w:rsidR="008B12FD" w:rsidRPr="006910BE" w:rsidRDefault="008B12FD" w:rsidP="00820C74">
            <w:pPr>
              <w:pStyle w:val="TAC"/>
              <w:rPr>
                <w:rFonts w:eastAsia="Malgun Gothic"/>
              </w:rPr>
            </w:pPr>
            <w:r w:rsidRPr="006910BE">
              <w:rPr>
                <w:rFonts w:cs="Arial"/>
                <w:color w:val="000000"/>
                <w:szCs w:val="18"/>
              </w:rPr>
              <w:t>-</w:t>
            </w:r>
          </w:p>
        </w:tc>
        <w:tc>
          <w:tcPr>
            <w:tcW w:w="936" w:type="dxa"/>
            <w:gridSpan w:val="3"/>
            <w:tcBorders>
              <w:top w:val="single" w:sz="4" w:space="0" w:color="auto"/>
              <w:left w:val="nil"/>
              <w:bottom w:val="single" w:sz="4" w:space="0" w:color="auto"/>
              <w:right w:val="single" w:sz="4" w:space="0" w:color="auto"/>
            </w:tcBorders>
            <w:vAlign w:val="center"/>
          </w:tcPr>
          <w:p w14:paraId="1AFB80A9"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3"/>
            <w:tcBorders>
              <w:top w:val="single" w:sz="4" w:space="0" w:color="auto"/>
              <w:left w:val="nil"/>
              <w:bottom w:val="single" w:sz="4" w:space="0" w:color="auto"/>
              <w:right w:val="single" w:sz="4" w:space="0" w:color="auto"/>
            </w:tcBorders>
            <w:vAlign w:val="center"/>
          </w:tcPr>
          <w:p w14:paraId="3D838094" w14:textId="77777777" w:rsidR="008B12FD" w:rsidRPr="006910BE" w:rsidRDefault="008B12FD" w:rsidP="00820C74">
            <w:pPr>
              <w:pStyle w:val="TAC"/>
              <w:rPr>
                <w:rFonts w:eastAsia="Malgun Gothic"/>
              </w:rPr>
            </w:pPr>
            <w:r w:rsidRPr="006910BE">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8E8758B" w14:textId="77777777" w:rsidR="008B12FD" w:rsidRPr="006910BE" w:rsidRDefault="008B12FD" w:rsidP="00820C74">
            <w:pPr>
              <w:pStyle w:val="TAC"/>
              <w:rPr>
                <w:rFonts w:eastAsia="Malgun Gothic"/>
              </w:rPr>
            </w:pPr>
            <w:r w:rsidRPr="006910BE">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8F25627" w14:textId="77777777" w:rsidR="008B12FD" w:rsidRPr="006910BE" w:rsidRDefault="008B12FD" w:rsidP="00820C74">
            <w:pPr>
              <w:pStyle w:val="TAC"/>
              <w:rPr>
                <w:rFonts w:eastAsia="Malgun Gothic"/>
              </w:rPr>
            </w:pPr>
            <w:r w:rsidRPr="006910BE">
              <w:rPr>
                <w:rFonts w:cs="Arial"/>
                <w:color w:val="000000"/>
                <w:szCs w:val="18"/>
              </w:rPr>
              <w:t> </w:t>
            </w:r>
          </w:p>
        </w:tc>
      </w:tr>
      <w:tr w:rsidR="008B12FD" w:rsidRPr="006910BE" w14:paraId="7C5A1422" w14:textId="77777777" w:rsidTr="00904E63">
        <w:trPr>
          <w:trHeight w:val="77"/>
          <w:jc w:val="center"/>
        </w:trPr>
        <w:tc>
          <w:tcPr>
            <w:tcW w:w="1629" w:type="dxa"/>
            <w:gridSpan w:val="2"/>
            <w:vMerge/>
            <w:tcBorders>
              <w:left w:val="single" w:sz="4" w:space="0" w:color="auto"/>
              <w:bottom w:val="single" w:sz="4" w:space="0" w:color="auto"/>
              <w:right w:val="single" w:sz="4" w:space="0" w:color="auto"/>
            </w:tcBorders>
          </w:tcPr>
          <w:p w14:paraId="4A9558A2" w14:textId="77777777" w:rsidR="008B12FD" w:rsidRPr="006910BE" w:rsidRDefault="008B12FD" w:rsidP="00820C74">
            <w:pPr>
              <w:pStyle w:val="TAC"/>
              <w:rPr>
                <w:rFonts w:eastAsia="Malgun Gothic"/>
              </w:rPr>
            </w:pPr>
          </w:p>
        </w:tc>
        <w:tc>
          <w:tcPr>
            <w:tcW w:w="2857" w:type="dxa"/>
            <w:gridSpan w:val="2"/>
            <w:tcBorders>
              <w:top w:val="single" w:sz="4" w:space="0" w:color="auto"/>
              <w:left w:val="nil"/>
              <w:bottom w:val="single" w:sz="4" w:space="0" w:color="auto"/>
              <w:right w:val="single" w:sz="4" w:space="0" w:color="auto"/>
            </w:tcBorders>
            <w:vAlign w:val="center"/>
          </w:tcPr>
          <w:p w14:paraId="5E760B34" w14:textId="77777777" w:rsidR="008B12FD" w:rsidRPr="006910BE" w:rsidRDefault="008B12FD" w:rsidP="00820C74">
            <w:pPr>
              <w:pStyle w:val="TAL"/>
            </w:pPr>
            <w:r w:rsidRPr="006910BE">
              <w:rPr>
                <w:rFonts w:cs="Arial"/>
                <w:color w:val="000000"/>
                <w:szCs w:val="18"/>
              </w:rPr>
              <w:t>E-UTRA Band 41</w:t>
            </w:r>
          </w:p>
        </w:tc>
        <w:tc>
          <w:tcPr>
            <w:tcW w:w="933" w:type="dxa"/>
            <w:gridSpan w:val="4"/>
            <w:tcBorders>
              <w:top w:val="single" w:sz="4" w:space="0" w:color="auto"/>
              <w:left w:val="nil"/>
              <w:bottom w:val="single" w:sz="4" w:space="0" w:color="auto"/>
              <w:right w:val="single" w:sz="4" w:space="0" w:color="auto"/>
            </w:tcBorders>
            <w:vAlign w:val="center"/>
          </w:tcPr>
          <w:p w14:paraId="7198A740"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8552888" w14:textId="77777777" w:rsidR="008B12FD" w:rsidRPr="006910BE" w:rsidRDefault="008B12FD" w:rsidP="00820C74">
            <w:pPr>
              <w:pStyle w:val="TAC"/>
              <w:rPr>
                <w:rFonts w:eastAsia="Malgun Gothic"/>
              </w:rPr>
            </w:pPr>
            <w:r w:rsidRPr="006910BE">
              <w:rPr>
                <w:rFonts w:cs="Arial"/>
                <w:color w:val="000000"/>
                <w:szCs w:val="18"/>
              </w:rPr>
              <w:t>-</w:t>
            </w:r>
          </w:p>
        </w:tc>
        <w:tc>
          <w:tcPr>
            <w:tcW w:w="936" w:type="dxa"/>
            <w:gridSpan w:val="3"/>
            <w:tcBorders>
              <w:top w:val="single" w:sz="4" w:space="0" w:color="auto"/>
              <w:left w:val="nil"/>
              <w:bottom w:val="single" w:sz="4" w:space="0" w:color="auto"/>
              <w:right w:val="single" w:sz="4" w:space="0" w:color="auto"/>
            </w:tcBorders>
            <w:vAlign w:val="center"/>
          </w:tcPr>
          <w:p w14:paraId="46009AA2"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3"/>
            <w:tcBorders>
              <w:top w:val="single" w:sz="4" w:space="0" w:color="auto"/>
              <w:left w:val="nil"/>
              <w:bottom w:val="single" w:sz="4" w:space="0" w:color="auto"/>
              <w:right w:val="single" w:sz="4" w:space="0" w:color="auto"/>
            </w:tcBorders>
            <w:vAlign w:val="center"/>
          </w:tcPr>
          <w:p w14:paraId="20391FA8" w14:textId="77777777" w:rsidR="008B12FD" w:rsidRPr="006910BE" w:rsidRDefault="008B12FD" w:rsidP="00820C74">
            <w:pPr>
              <w:pStyle w:val="TAC"/>
              <w:rPr>
                <w:rFonts w:eastAsia="Malgun Gothic"/>
              </w:rPr>
            </w:pPr>
            <w:r w:rsidRPr="006910BE">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4A802B99" w14:textId="77777777" w:rsidR="008B12FD" w:rsidRPr="006910BE" w:rsidRDefault="008B12FD" w:rsidP="00820C74">
            <w:pPr>
              <w:pStyle w:val="TAC"/>
              <w:rPr>
                <w:rFonts w:eastAsia="Malgun Gothic"/>
              </w:rPr>
            </w:pPr>
            <w:r w:rsidRPr="006910BE">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321575EF" w14:textId="77777777" w:rsidR="008B12FD" w:rsidRPr="006910BE" w:rsidRDefault="008B12FD" w:rsidP="00820C74">
            <w:pPr>
              <w:pStyle w:val="TAC"/>
              <w:rPr>
                <w:rFonts w:eastAsia="Malgun Gothic"/>
              </w:rPr>
            </w:pPr>
            <w:r w:rsidRPr="006910BE">
              <w:rPr>
                <w:rFonts w:cs="Arial"/>
                <w:color w:val="000000"/>
                <w:szCs w:val="18"/>
              </w:rPr>
              <w:t>2, 7</w:t>
            </w:r>
          </w:p>
        </w:tc>
      </w:tr>
      <w:tr w:rsidR="008B12FD" w:rsidRPr="006910BE" w14:paraId="6E47C967" w14:textId="77777777" w:rsidTr="00904E63">
        <w:trPr>
          <w:gridAfter w:val="1"/>
          <w:wAfter w:w="20"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6C3530A" w14:textId="77777777" w:rsidR="008B12FD" w:rsidRPr="006910BE" w:rsidRDefault="008B12FD" w:rsidP="00820C74">
            <w:pPr>
              <w:pStyle w:val="TAC"/>
            </w:pPr>
            <w:r w:rsidRPr="006910BE">
              <w:t>DC_7_n1</w:t>
            </w:r>
          </w:p>
        </w:tc>
        <w:tc>
          <w:tcPr>
            <w:tcW w:w="2844" w:type="dxa"/>
            <w:tcBorders>
              <w:top w:val="single" w:sz="4" w:space="0" w:color="auto"/>
              <w:left w:val="nil"/>
              <w:bottom w:val="single" w:sz="4" w:space="0" w:color="auto"/>
              <w:right w:val="single" w:sz="4" w:space="0" w:color="auto"/>
            </w:tcBorders>
            <w:vAlign w:val="bottom"/>
          </w:tcPr>
          <w:p w14:paraId="2E5575AF" w14:textId="77777777" w:rsidR="008B12FD" w:rsidRPr="006910BE" w:rsidRDefault="008B12FD" w:rsidP="00820C74">
            <w:pPr>
              <w:pStyle w:val="TAL"/>
            </w:pPr>
            <w:r w:rsidRPr="006910BE">
              <w:t>E-UTRA Band 32, 50, 51, 75, 76 or NR Band n79</w:t>
            </w:r>
          </w:p>
        </w:tc>
        <w:tc>
          <w:tcPr>
            <w:tcW w:w="930" w:type="dxa"/>
            <w:gridSpan w:val="4"/>
            <w:tcBorders>
              <w:top w:val="single" w:sz="4" w:space="0" w:color="auto"/>
              <w:left w:val="nil"/>
              <w:bottom w:val="single" w:sz="4" w:space="0" w:color="auto"/>
              <w:right w:val="single" w:sz="4" w:space="0" w:color="auto"/>
            </w:tcBorders>
            <w:vAlign w:val="center"/>
          </w:tcPr>
          <w:p w14:paraId="1F908641"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67B30A0"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3F0528C4"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F9BB59"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5E951E7F"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19BFCDD3" w14:textId="77777777" w:rsidR="008B12FD" w:rsidRPr="006910BE" w:rsidRDefault="008B12FD" w:rsidP="00820C74">
            <w:pPr>
              <w:pStyle w:val="TAC"/>
            </w:pPr>
          </w:p>
        </w:tc>
      </w:tr>
      <w:tr w:rsidR="008B12FD" w:rsidRPr="006910BE" w14:paraId="264369DB"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530665A2" w14:textId="77777777" w:rsidR="008B12FD" w:rsidRPr="006910BE" w:rsidRDefault="008B12FD" w:rsidP="00820C74">
            <w:pPr>
              <w:pStyle w:val="TAC"/>
            </w:pPr>
            <w:r w:rsidRPr="006910BE">
              <w:t>DC_7_n3</w:t>
            </w:r>
          </w:p>
        </w:tc>
        <w:tc>
          <w:tcPr>
            <w:tcW w:w="2844" w:type="dxa"/>
            <w:tcBorders>
              <w:top w:val="single" w:sz="4" w:space="0" w:color="auto"/>
              <w:left w:val="nil"/>
              <w:bottom w:val="single" w:sz="4" w:space="0" w:color="auto"/>
              <w:right w:val="single" w:sz="4" w:space="0" w:color="auto"/>
            </w:tcBorders>
            <w:vAlign w:val="bottom"/>
          </w:tcPr>
          <w:p w14:paraId="3775E360" w14:textId="77777777" w:rsidR="008B12FD" w:rsidRPr="006910BE" w:rsidRDefault="008B12FD" w:rsidP="00820C74">
            <w:pPr>
              <w:pStyle w:val="TAL"/>
            </w:pPr>
            <w:r w:rsidRPr="006910BE">
              <w:t>E-UTRA Band 5, 8, 20, 26, 27, 28, 67, 68</w:t>
            </w:r>
          </w:p>
        </w:tc>
        <w:tc>
          <w:tcPr>
            <w:tcW w:w="930" w:type="dxa"/>
            <w:gridSpan w:val="4"/>
            <w:tcBorders>
              <w:top w:val="single" w:sz="4" w:space="0" w:color="auto"/>
              <w:left w:val="nil"/>
              <w:bottom w:val="single" w:sz="4" w:space="0" w:color="auto"/>
              <w:right w:val="single" w:sz="4" w:space="0" w:color="auto"/>
            </w:tcBorders>
            <w:vAlign w:val="center"/>
          </w:tcPr>
          <w:p w14:paraId="40A0A674"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E1E7C0A"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22898BEA"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1C9424A" w14:textId="77777777" w:rsidR="008B12FD" w:rsidRPr="006910BE" w:rsidRDefault="008B12FD" w:rsidP="00820C74">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100BFC9" w14:textId="77777777" w:rsidR="008B12FD" w:rsidRPr="006910BE" w:rsidRDefault="008B12FD" w:rsidP="00820C74">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4CA76FC" w14:textId="77777777" w:rsidR="008B12FD" w:rsidRPr="006910BE" w:rsidRDefault="008B12FD" w:rsidP="00820C74">
            <w:pPr>
              <w:pStyle w:val="TAC"/>
              <w:rPr>
                <w:rFonts w:cs="Arial"/>
                <w:sz w:val="16"/>
                <w:szCs w:val="16"/>
              </w:rPr>
            </w:pPr>
          </w:p>
        </w:tc>
      </w:tr>
      <w:tr w:rsidR="008B12FD" w:rsidRPr="006910BE" w14:paraId="57715D50"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0340B4E7"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bottom"/>
          </w:tcPr>
          <w:p w14:paraId="6468BA30" w14:textId="77777777" w:rsidR="008B12FD" w:rsidRPr="006910BE" w:rsidRDefault="008B12FD" w:rsidP="00820C74">
            <w:pPr>
              <w:pStyle w:val="TAL"/>
              <w:rPr>
                <w:szCs w:val="18"/>
                <w:lang w:eastAsia="ja-JP"/>
              </w:rPr>
            </w:pPr>
            <w:r w:rsidRPr="006910BE">
              <w:rPr>
                <w:szCs w:val="18"/>
                <w:lang w:eastAsia="ja-JP"/>
              </w:rPr>
              <w:t>E-UTRA band 42, 52</w:t>
            </w:r>
          </w:p>
          <w:p w14:paraId="20BBAD17" w14:textId="77777777" w:rsidR="008B12FD" w:rsidRPr="006910BE" w:rsidRDefault="008B12FD" w:rsidP="00820C74">
            <w:pPr>
              <w:pStyle w:val="TAL"/>
            </w:pPr>
            <w:r w:rsidRPr="006910BE">
              <w:t>NR Band n77, n78</w:t>
            </w:r>
          </w:p>
        </w:tc>
        <w:tc>
          <w:tcPr>
            <w:tcW w:w="930" w:type="dxa"/>
            <w:gridSpan w:val="4"/>
            <w:tcBorders>
              <w:top w:val="single" w:sz="4" w:space="0" w:color="auto"/>
              <w:left w:val="nil"/>
              <w:bottom w:val="single" w:sz="4" w:space="0" w:color="auto"/>
              <w:right w:val="single" w:sz="4" w:space="0" w:color="auto"/>
            </w:tcBorders>
            <w:vAlign w:val="bottom"/>
          </w:tcPr>
          <w:p w14:paraId="5AEC1A2E"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2EB533D9" w14:textId="77777777" w:rsidR="008B12FD" w:rsidRPr="006910BE" w:rsidRDefault="008B12FD" w:rsidP="00820C74">
            <w:pPr>
              <w:pStyle w:val="TAC"/>
              <w:rPr>
                <w:rFonts w:cs="Arial"/>
                <w:sz w:val="16"/>
                <w:szCs w:val="16"/>
              </w:rPr>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7892DD33"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53CF7C5" w14:textId="77777777" w:rsidR="008B12FD" w:rsidRPr="006910BE" w:rsidRDefault="008B12FD" w:rsidP="00820C74">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EFA1F59" w14:textId="77777777" w:rsidR="008B12FD" w:rsidRPr="006910BE" w:rsidRDefault="008B12FD" w:rsidP="00820C74">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C9190EB" w14:textId="77777777" w:rsidR="008B12FD" w:rsidRPr="006910BE" w:rsidRDefault="008B12FD" w:rsidP="00820C74">
            <w:pPr>
              <w:pStyle w:val="TAC"/>
              <w:rPr>
                <w:rFonts w:cs="Arial"/>
                <w:sz w:val="16"/>
                <w:szCs w:val="16"/>
              </w:rPr>
            </w:pPr>
            <w:r w:rsidRPr="006910BE">
              <w:rPr>
                <w:rFonts w:cs="Arial"/>
                <w:sz w:val="16"/>
                <w:szCs w:val="16"/>
              </w:rPr>
              <w:t>2</w:t>
            </w:r>
          </w:p>
        </w:tc>
      </w:tr>
      <w:tr w:rsidR="008B12FD" w:rsidRPr="006910BE" w14:paraId="350C57D1"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3315AD04" w14:textId="77777777" w:rsidR="008B12FD" w:rsidRPr="006910BE" w:rsidRDefault="008B12FD" w:rsidP="00820C74">
            <w:pPr>
              <w:pStyle w:val="TAC"/>
            </w:pPr>
            <w:r w:rsidRPr="006910BE">
              <w:t>DC_7_n5</w:t>
            </w:r>
          </w:p>
          <w:p w14:paraId="619B3BF5"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1B58071D" w14:textId="77777777" w:rsidR="008B12FD" w:rsidRPr="006910BE" w:rsidRDefault="008B12FD" w:rsidP="00820C74">
            <w:pPr>
              <w:pStyle w:val="TAL"/>
            </w:pPr>
            <w:r w:rsidRPr="006910BE">
              <w:t>E-UTRA Band 5, 26, 28, 42</w:t>
            </w:r>
          </w:p>
        </w:tc>
        <w:tc>
          <w:tcPr>
            <w:tcW w:w="930" w:type="dxa"/>
            <w:gridSpan w:val="4"/>
            <w:tcBorders>
              <w:top w:val="single" w:sz="4" w:space="0" w:color="auto"/>
              <w:left w:val="nil"/>
              <w:bottom w:val="single" w:sz="4" w:space="0" w:color="auto"/>
              <w:right w:val="single" w:sz="4" w:space="0" w:color="auto"/>
            </w:tcBorders>
            <w:vAlign w:val="center"/>
          </w:tcPr>
          <w:p w14:paraId="1B15A699"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8A504DD"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5DB85E7C"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50DB0D7" w14:textId="77777777" w:rsidR="008B12FD" w:rsidRPr="006910BE" w:rsidRDefault="008B12FD" w:rsidP="00820C74">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7945C9E5" w14:textId="77777777" w:rsidR="008B12FD" w:rsidRPr="006910BE" w:rsidRDefault="008B12FD" w:rsidP="00820C74">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055F5353" w14:textId="77777777" w:rsidR="008B12FD" w:rsidRPr="006910BE" w:rsidRDefault="008B12FD" w:rsidP="00820C74">
            <w:pPr>
              <w:pStyle w:val="TAC"/>
              <w:rPr>
                <w:rFonts w:cs="Arial"/>
                <w:sz w:val="16"/>
                <w:szCs w:val="16"/>
              </w:rPr>
            </w:pPr>
          </w:p>
        </w:tc>
      </w:tr>
      <w:tr w:rsidR="008B12FD" w:rsidRPr="006910BE" w14:paraId="0F35F0F7"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3591BD66"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331BCF0B" w14:textId="77777777" w:rsidR="008B12FD" w:rsidRPr="006910BE" w:rsidRDefault="008B12FD" w:rsidP="00820C74">
            <w:pPr>
              <w:pStyle w:val="TAL"/>
            </w:pPr>
            <w:r w:rsidRPr="006910BE">
              <w:t>E-UTRA Band 52</w:t>
            </w:r>
          </w:p>
        </w:tc>
        <w:tc>
          <w:tcPr>
            <w:tcW w:w="930" w:type="dxa"/>
            <w:gridSpan w:val="4"/>
            <w:tcBorders>
              <w:top w:val="single" w:sz="4" w:space="0" w:color="auto"/>
              <w:left w:val="nil"/>
              <w:bottom w:val="single" w:sz="4" w:space="0" w:color="auto"/>
              <w:right w:val="single" w:sz="4" w:space="0" w:color="auto"/>
            </w:tcBorders>
            <w:vAlign w:val="center"/>
          </w:tcPr>
          <w:p w14:paraId="4CE29C6E"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C981415"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61474796"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6923D28" w14:textId="77777777" w:rsidR="008B12FD" w:rsidRPr="006910BE" w:rsidRDefault="008B12FD" w:rsidP="00820C74">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3340DE15" w14:textId="77777777" w:rsidR="008B12FD" w:rsidRPr="006910BE" w:rsidRDefault="008B12FD" w:rsidP="00820C74">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5A948818" w14:textId="77777777" w:rsidR="008B12FD" w:rsidRPr="006910BE" w:rsidRDefault="008B12FD" w:rsidP="00820C74">
            <w:pPr>
              <w:pStyle w:val="TAC"/>
              <w:rPr>
                <w:rFonts w:cs="Arial"/>
                <w:sz w:val="16"/>
                <w:szCs w:val="16"/>
              </w:rPr>
            </w:pPr>
            <w:r w:rsidRPr="006910BE">
              <w:t>2</w:t>
            </w:r>
          </w:p>
        </w:tc>
      </w:tr>
      <w:tr w:rsidR="008B12FD" w:rsidRPr="006910BE" w14:paraId="209816DA"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2369EAF4"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tcPr>
          <w:p w14:paraId="31676776" w14:textId="77777777" w:rsidR="008B12FD" w:rsidRPr="006910BE" w:rsidRDefault="008B12FD" w:rsidP="00820C74">
            <w:pPr>
              <w:pStyle w:val="TAL"/>
            </w:pPr>
            <w:r w:rsidRPr="006910BE">
              <w:t>NR Band n77, n78</w:t>
            </w:r>
          </w:p>
        </w:tc>
        <w:tc>
          <w:tcPr>
            <w:tcW w:w="930" w:type="dxa"/>
            <w:gridSpan w:val="4"/>
            <w:tcBorders>
              <w:top w:val="single" w:sz="4" w:space="0" w:color="auto"/>
              <w:left w:val="nil"/>
              <w:bottom w:val="single" w:sz="4" w:space="0" w:color="auto"/>
              <w:right w:val="single" w:sz="4" w:space="0" w:color="auto"/>
            </w:tcBorders>
            <w:vAlign w:val="center"/>
          </w:tcPr>
          <w:p w14:paraId="66F8E505"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576D1C5"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6A5A746A"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B30FE78" w14:textId="77777777" w:rsidR="008B12FD" w:rsidRPr="006910BE" w:rsidRDefault="008B12FD" w:rsidP="00820C74">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119F1405" w14:textId="77777777" w:rsidR="008B12FD" w:rsidRPr="006910BE" w:rsidRDefault="008B12FD" w:rsidP="00820C74">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1ECFAFCD" w14:textId="77777777" w:rsidR="008B12FD" w:rsidRPr="006910BE" w:rsidRDefault="008B12FD" w:rsidP="00820C74">
            <w:pPr>
              <w:pStyle w:val="TAC"/>
              <w:rPr>
                <w:rFonts w:cs="Arial"/>
                <w:sz w:val="16"/>
                <w:szCs w:val="16"/>
              </w:rPr>
            </w:pPr>
            <w:r w:rsidRPr="006910BE">
              <w:t>2</w:t>
            </w:r>
          </w:p>
        </w:tc>
      </w:tr>
      <w:tr w:rsidR="008B12FD" w:rsidRPr="006910BE" w14:paraId="4C4AE4FC"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05B178B3" w14:textId="77777777" w:rsidR="008B12FD" w:rsidRPr="006910BE" w:rsidRDefault="008B12FD" w:rsidP="00820C74">
            <w:pPr>
              <w:pStyle w:val="TAC"/>
            </w:pPr>
            <w:r w:rsidRPr="006910BE">
              <w:t>DC_7_n8</w:t>
            </w:r>
          </w:p>
        </w:tc>
        <w:tc>
          <w:tcPr>
            <w:tcW w:w="2844" w:type="dxa"/>
            <w:tcBorders>
              <w:top w:val="single" w:sz="4" w:space="0" w:color="auto"/>
              <w:left w:val="nil"/>
              <w:bottom w:val="single" w:sz="4" w:space="0" w:color="auto"/>
              <w:right w:val="single" w:sz="4" w:space="0" w:color="auto"/>
            </w:tcBorders>
            <w:vAlign w:val="center"/>
          </w:tcPr>
          <w:p w14:paraId="047013CB" w14:textId="77777777" w:rsidR="008B12FD" w:rsidRPr="006910BE" w:rsidRDefault="008B12FD" w:rsidP="00820C74">
            <w:pPr>
              <w:pStyle w:val="TAL"/>
            </w:pPr>
            <w:r w:rsidRPr="006910BE">
              <w:rPr>
                <w:rFonts w:cs="Arial"/>
                <w:color w:val="000000"/>
                <w:szCs w:val="18"/>
              </w:rPr>
              <w:t>E-UTRA Band 20, 28, 67, 68</w:t>
            </w:r>
          </w:p>
        </w:tc>
        <w:tc>
          <w:tcPr>
            <w:tcW w:w="930" w:type="dxa"/>
            <w:gridSpan w:val="4"/>
            <w:tcBorders>
              <w:top w:val="single" w:sz="4" w:space="0" w:color="auto"/>
              <w:left w:val="nil"/>
              <w:bottom w:val="single" w:sz="4" w:space="0" w:color="auto"/>
              <w:right w:val="single" w:sz="4" w:space="0" w:color="auto"/>
            </w:tcBorders>
            <w:vAlign w:val="center"/>
          </w:tcPr>
          <w:p w14:paraId="5AB3FF07"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64B96CB"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5CE4CF1F"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0EACF3F" w14:textId="77777777" w:rsidR="008B12FD" w:rsidRPr="006910BE" w:rsidRDefault="008B12FD" w:rsidP="00820C74">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B1D8ECF" w14:textId="77777777" w:rsidR="008B12FD" w:rsidRPr="006910BE" w:rsidRDefault="008B12FD" w:rsidP="00820C74">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7FC7CC2" w14:textId="77777777" w:rsidR="008B12FD" w:rsidRPr="006910BE" w:rsidRDefault="008B12FD" w:rsidP="00820C74">
            <w:pPr>
              <w:pStyle w:val="TAC"/>
            </w:pPr>
          </w:p>
        </w:tc>
      </w:tr>
      <w:tr w:rsidR="008B12FD" w:rsidRPr="006910BE" w14:paraId="3AF559BA"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703F6E76"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4C7D99AE" w14:textId="77777777" w:rsidR="008B12FD" w:rsidRPr="006910BE" w:rsidRDefault="008B12FD" w:rsidP="00820C74">
            <w:pPr>
              <w:pStyle w:val="TAL"/>
            </w:pPr>
            <w:r w:rsidRPr="006910BE">
              <w:rPr>
                <w:rFonts w:cs="Arial"/>
                <w:color w:val="000000"/>
                <w:szCs w:val="18"/>
              </w:rPr>
              <w:t>E-UTRA Band 42, 52</w:t>
            </w:r>
            <w:r w:rsidRPr="006910BE">
              <w:rPr>
                <w:rFonts w:cs="Arial"/>
                <w:color w:val="000000"/>
                <w:szCs w:val="18"/>
              </w:rPr>
              <w:br/>
              <w:t>NR band n77, n78</w:t>
            </w:r>
          </w:p>
        </w:tc>
        <w:tc>
          <w:tcPr>
            <w:tcW w:w="930" w:type="dxa"/>
            <w:gridSpan w:val="4"/>
            <w:tcBorders>
              <w:top w:val="single" w:sz="4" w:space="0" w:color="auto"/>
              <w:left w:val="nil"/>
              <w:bottom w:val="single" w:sz="4" w:space="0" w:color="auto"/>
              <w:right w:val="single" w:sz="4" w:space="0" w:color="auto"/>
            </w:tcBorders>
            <w:vAlign w:val="center"/>
          </w:tcPr>
          <w:p w14:paraId="097D88F2"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FFB727F"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5C645005"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F5EC083" w14:textId="77777777" w:rsidR="008B12FD" w:rsidRPr="006910BE" w:rsidRDefault="008B12FD" w:rsidP="00820C74">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0C1C42" w14:textId="77777777" w:rsidR="008B12FD" w:rsidRPr="006910BE" w:rsidRDefault="008B12FD" w:rsidP="00820C74">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8A4F270" w14:textId="77777777" w:rsidR="008B12FD" w:rsidRPr="006910BE" w:rsidRDefault="008B12FD" w:rsidP="00820C74">
            <w:pPr>
              <w:pStyle w:val="TAC"/>
            </w:pPr>
            <w:r w:rsidRPr="006910BE">
              <w:rPr>
                <w:rFonts w:cs="Arial"/>
                <w:color w:val="000000"/>
                <w:szCs w:val="18"/>
              </w:rPr>
              <w:t>2</w:t>
            </w:r>
          </w:p>
        </w:tc>
      </w:tr>
      <w:tr w:rsidR="008B12FD" w:rsidRPr="006910BE" w14:paraId="47C2A09F" w14:textId="77777777" w:rsidTr="00904E63">
        <w:trPr>
          <w:gridAfter w:val="1"/>
          <w:wAfter w:w="20" w:type="dxa"/>
          <w:trHeight w:val="188"/>
          <w:jc w:val="center"/>
        </w:trPr>
        <w:tc>
          <w:tcPr>
            <w:tcW w:w="1629" w:type="dxa"/>
            <w:gridSpan w:val="2"/>
            <w:tcBorders>
              <w:left w:val="single" w:sz="4" w:space="0" w:color="auto"/>
              <w:right w:val="single" w:sz="4" w:space="0" w:color="auto"/>
            </w:tcBorders>
          </w:tcPr>
          <w:p w14:paraId="71800065" w14:textId="77777777" w:rsidR="008B12FD" w:rsidRPr="006910BE" w:rsidRDefault="008B12FD" w:rsidP="00820C74">
            <w:pPr>
              <w:pStyle w:val="TAC"/>
            </w:pPr>
            <w:r w:rsidRPr="006910BE">
              <w:rPr>
                <w:rFonts w:eastAsia="Malgun Gothic"/>
              </w:rPr>
              <w:t>DC_7_n28</w:t>
            </w:r>
          </w:p>
        </w:tc>
        <w:tc>
          <w:tcPr>
            <w:tcW w:w="2844" w:type="dxa"/>
            <w:tcBorders>
              <w:top w:val="single" w:sz="4" w:space="0" w:color="auto"/>
              <w:left w:val="nil"/>
              <w:bottom w:val="single" w:sz="4" w:space="0" w:color="auto"/>
              <w:right w:val="single" w:sz="4" w:space="0" w:color="auto"/>
            </w:tcBorders>
            <w:vAlign w:val="bottom"/>
          </w:tcPr>
          <w:p w14:paraId="569C1C00" w14:textId="77777777" w:rsidR="008B12FD" w:rsidRPr="006910BE" w:rsidRDefault="008B12FD" w:rsidP="00820C74">
            <w:pPr>
              <w:pStyle w:val="TAL"/>
              <w:rPr>
                <w:szCs w:val="18"/>
                <w:lang w:eastAsia="ja-JP"/>
              </w:rPr>
            </w:pPr>
            <w:r w:rsidRPr="006910BE">
              <w:rPr>
                <w:rFonts w:cs="Arial"/>
                <w:color w:val="000000"/>
                <w:szCs w:val="18"/>
              </w:rPr>
              <w:t>E-UTRA Band 3</w:t>
            </w:r>
          </w:p>
        </w:tc>
        <w:tc>
          <w:tcPr>
            <w:tcW w:w="930" w:type="dxa"/>
            <w:gridSpan w:val="4"/>
            <w:tcBorders>
              <w:top w:val="single" w:sz="4" w:space="0" w:color="auto"/>
              <w:left w:val="nil"/>
              <w:bottom w:val="single" w:sz="4" w:space="0" w:color="auto"/>
              <w:right w:val="single" w:sz="4" w:space="0" w:color="auto"/>
            </w:tcBorders>
            <w:vAlign w:val="center"/>
          </w:tcPr>
          <w:p w14:paraId="3DEB08D6"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CBED59A"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4015694F"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075D8FD"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4121ADC"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9D1F33" w14:textId="77777777" w:rsidR="008B12FD" w:rsidRPr="006910BE" w:rsidRDefault="008B12FD" w:rsidP="00820C74">
            <w:pPr>
              <w:pStyle w:val="TAC"/>
              <w:rPr>
                <w:rFonts w:cs="Arial"/>
                <w:sz w:val="16"/>
                <w:szCs w:val="16"/>
              </w:rPr>
            </w:pPr>
          </w:p>
        </w:tc>
      </w:tr>
      <w:tr w:rsidR="008B12FD" w:rsidRPr="006910BE" w14:paraId="6BA8D418"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1098DD57"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bottom"/>
          </w:tcPr>
          <w:p w14:paraId="53700375" w14:textId="77777777" w:rsidR="008B12FD" w:rsidRPr="006910BE" w:rsidRDefault="008B12FD" w:rsidP="00820C74">
            <w:pPr>
              <w:pStyle w:val="TAL"/>
              <w:rPr>
                <w:szCs w:val="18"/>
                <w:lang w:eastAsia="ja-JP"/>
              </w:rPr>
            </w:pPr>
            <w:r w:rsidRPr="006910BE">
              <w:rPr>
                <w:rFonts w:cs="Arial"/>
                <w:color w:val="000000"/>
                <w:szCs w:val="18"/>
              </w:rPr>
              <w:t>NR band n78</w:t>
            </w:r>
          </w:p>
        </w:tc>
        <w:tc>
          <w:tcPr>
            <w:tcW w:w="930" w:type="dxa"/>
            <w:gridSpan w:val="4"/>
            <w:tcBorders>
              <w:top w:val="single" w:sz="4" w:space="0" w:color="auto"/>
              <w:left w:val="nil"/>
              <w:bottom w:val="single" w:sz="4" w:space="0" w:color="auto"/>
              <w:right w:val="single" w:sz="4" w:space="0" w:color="auto"/>
            </w:tcBorders>
            <w:vAlign w:val="center"/>
          </w:tcPr>
          <w:p w14:paraId="0B4189D5"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C515A30"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07FDCAEB"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E5E4701"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1D6BC97"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60DD4C8" w14:textId="77777777" w:rsidR="008B12FD" w:rsidRPr="006910BE" w:rsidRDefault="008B12FD" w:rsidP="00820C74">
            <w:pPr>
              <w:pStyle w:val="TAC"/>
              <w:rPr>
                <w:rFonts w:cs="Arial"/>
                <w:sz w:val="16"/>
                <w:szCs w:val="16"/>
              </w:rPr>
            </w:pPr>
            <w:r w:rsidRPr="006910BE">
              <w:rPr>
                <w:rFonts w:cs="Arial"/>
                <w:color w:val="000000"/>
                <w:szCs w:val="18"/>
              </w:rPr>
              <w:t>2</w:t>
            </w:r>
          </w:p>
        </w:tc>
      </w:tr>
      <w:tr w:rsidR="008B12FD" w:rsidRPr="006910BE" w14:paraId="77454351"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6DD9BF2" w14:textId="77777777" w:rsidR="008B12FD" w:rsidRPr="006910BE" w:rsidRDefault="008B12FD" w:rsidP="00820C74">
            <w:pPr>
              <w:pStyle w:val="TAC"/>
            </w:pPr>
            <w:r w:rsidRPr="006910BE">
              <w:t>DC_7_n66</w:t>
            </w:r>
          </w:p>
        </w:tc>
        <w:tc>
          <w:tcPr>
            <w:tcW w:w="2844" w:type="dxa"/>
            <w:tcBorders>
              <w:top w:val="single" w:sz="4" w:space="0" w:color="auto"/>
              <w:left w:val="nil"/>
              <w:bottom w:val="single" w:sz="4" w:space="0" w:color="auto"/>
              <w:right w:val="single" w:sz="4" w:space="0" w:color="auto"/>
            </w:tcBorders>
            <w:vAlign w:val="bottom"/>
          </w:tcPr>
          <w:p w14:paraId="3EB47D3D" w14:textId="77777777" w:rsidR="008B12FD" w:rsidRPr="006910BE" w:rsidRDefault="008B12FD" w:rsidP="00820C74">
            <w:pPr>
              <w:pStyle w:val="TAL"/>
            </w:pPr>
            <w:r w:rsidRPr="006910BE">
              <w:t>E-UTRA Band 5, 12, 13, 14, 17, 26, 27, 28, 29, 85</w:t>
            </w:r>
          </w:p>
        </w:tc>
        <w:tc>
          <w:tcPr>
            <w:tcW w:w="930" w:type="dxa"/>
            <w:gridSpan w:val="4"/>
            <w:tcBorders>
              <w:top w:val="single" w:sz="4" w:space="0" w:color="auto"/>
              <w:left w:val="nil"/>
              <w:bottom w:val="single" w:sz="4" w:space="0" w:color="auto"/>
              <w:right w:val="single" w:sz="4" w:space="0" w:color="auto"/>
            </w:tcBorders>
            <w:vAlign w:val="center"/>
          </w:tcPr>
          <w:p w14:paraId="2D355D56"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34A6D5A"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09520FFB"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C3BD472"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0E51DF1A"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75E89912" w14:textId="77777777" w:rsidR="008B12FD" w:rsidRPr="006910BE" w:rsidRDefault="008B12FD" w:rsidP="00820C74">
            <w:pPr>
              <w:pStyle w:val="TAC"/>
            </w:pPr>
          </w:p>
        </w:tc>
      </w:tr>
      <w:tr w:rsidR="008B12FD" w:rsidRPr="006910BE" w14:paraId="4C48496F"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37347D54"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bottom"/>
          </w:tcPr>
          <w:p w14:paraId="73B8BF94" w14:textId="77777777" w:rsidR="008B12FD" w:rsidRPr="006910BE" w:rsidRDefault="008B12FD" w:rsidP="00820C74">
            <w:pPr>
              <w:pStyle w:val="TAL"/>
            </w:pPr>
            <w:r w:rsidRPr="006910BE">
              <w:t>E-UTRA band 42</w:t>
            </w:r>
          </w:p>
        </w:tc>
        <w:tc>
          <w:tcPr>
            <w:tcW w:w="930" w:type="dxa"/>
            <w:gridSpan w:val="4"/>
            <w:tcBorders>
              <w:top w:val="single" w:sz="4" w:space="0" w:color="auto"/>
              <w:left w:val="nil"/>
              <w:bottom w:val="single" w:sz="4" w:space="0" w:color="auto"/>
              <w:right w:val="single" w:sz="4" w:space="0" w:color="auto"/>
            </w:tcBorders>
            <w:vAlign w:val="center"/>
          </w:tcPr>
          <w:p w14:paraId="119A7639"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DB61A15"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7E138C5D"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FCCBFD"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532A7AA8"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1FB05F64" w14:textId="77777777" w:rsidR="008B12FD" w:rsidRPr="006910BE" w:rsidRDefault="008B12FD" w:rsidP="00820C74">
            <w:pPr>
              <w:pStyle w:val="TAC"/>
            </w:pPr>
            <w:r w:rsidRPr="006910BE">
              <w:t>2</w:t>
            </w:r>
          </w:p>
        </w:tc>
      </w:tr>
      <w:tr w:rsidR="008B12FD" w:rsidRPr="006910BE" w14:paraId="402EAAD6" w14:textId="77777777" w:rsidTr="00904E63">
        <w:trPr>
          <w:gridAfter w:val="1"/>
          <w:wAfter w:w="20"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C35F374" w14:textId="77777777" w:rsidR="008B12FD" w:rsidRPr="006910BE" w:rsidRDefault="008B12FD" w:rsidP="00820C74">
            <w:pPr>
              <w:pStyle w:val="TAC"/>
              <w:rPr>
                <w:rFonts w:eastAsia="Malgun Gothic"/>
              </w:rPr>
            </w:pPr>
            <w:r w:rsidRPr="006910BE">
              <w:t>DC_7_n78</w:t>
            </w:r>
          </w:p>
        </w:tc>
        <w:tc>
          <w:tcPr>
            <w:tcW w:w="2844" w:type="dxa"/>
            <w:tcBorders>
              <w:top w:val="single" w:sz="4" w:space="0" w:color="auto"/>
              <w:left w:val="nil"/>
              <w:bottom w:val="single" w:sz="4" w:space="0" w:color="auto"/>
              <w:right w:val="single" w:sz="4" w:space="0" w:color="auto"/>
            </w:tcBorders>
            <w:vAlign w:val="bottom"/>
          </w:tcPr>
          <w:p w14:paraId="0CC9719A" w14:textId="77777777" w:rsidR="008B12FD" w:rsidRPr="006910BE" w:rsidRDefault="008B12FD" w:rsidP="00820C74">
            <w:pPr>
              <w:pStyle w:val="TAL"/>
              <w:rPr>
                <w:rFonts w:eastAsia="Malgun Gothic"/>
              </w:rPr>
            </w:pPr>
            <w:r w:rsidRPr="006910BE">
              <w:t>E-UTRA Band 3, 5, 8, 11, 18, 19, 20, 21, 26, 27, 28, 32, 50, 51, 67, 68, 74, 75, 76</w:t>
            </w:r>
          </w:p>
        </w:tc>
        <w:tc>
          <w:tcPr>
            <w:tcW w:w="930" w:type="dxa"/>
            <w:gridSpan w:val="4"/>
            <w:tcBorders>
              <w:top w:val="single" w:sz="4" w:space="0" w:color="auto"/>
              <w:left w:val="nil"/>
              <w:bottom w:val="single" w:sz="4" w:space="0" w:color="auto"/>
              <w:right w:val="single" w:sz="4" w:space="0" w:color="auto"/>
            </w:tcBorders>
            <w:vAlign w:val="center"/>
          </w:tcPr>
          <w:p w14:paraId="2717C6DC"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634BC50"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40293376"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7A80D03" w14:textId="77777777" w:rsidR="008B12FD" w:rsidRPr="006910BE" w:rsidRDefault="008B12FD" w:rsidP="00820C74">
            <w:pPr>
              <w:pStyle w:val="TAC"/>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507E915" w14:textId="77777777" w:rsidR="008B12FD" w:rsidRPr="006910BE" w:rsidRDefault="008B12FD" w:rsidP="00820C74">
            <w:pPr>
              <w:pStyle w:val="TAC"/>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B859EED" w14:textId="77777777" w:rsidR="008B12FD" w:rsidRPr="006910BE" w:rsidRDefault="008B12FD" w:rsidP="00820C74">
            <w:pPr>
              <w:pStyle w:val="TAC"/>
            </w:pPr>
          </w:p>
        </w:tc>
      </w:tr>
      <w:tr w:rsidR="008B12FD" w:rsidRPr="006910BE" w14:paraId="0889A142" w14:textId="77777777" w:rsidTr="00904E63">
        <w:trPr>
          <w:gridAfter w:val="1"/>
          <w:wAfter w:w="20"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95CAB2F" w14:textId="77777777" w:rsidR="008B12FD" w:rsidRPr="006910BE" w:rsidRDefault="008B12FD" w:rsidP="00820C74">
            <w:pPr>
              <w:pStyle w:val="TAC"/>
            </w:pPr>
            <w:r w:rsidRPr="006910BE">
              <w:t>DC_8_n1</w:t>
            </w:r>
          </w:p>
        </w:tc>
        <w:tc>
          <w:tcPr>
            <w:tcW w:w="2844" w:type="dxa"/>
            <w:tcBorders>
              <w:top w:val="single" w:sz="4" w:space="0" w:color="auto"/>
              <w:left w:val="nil"/>
              <w:bottom w:val="single" w:sz="4" w:space="0" w:color="auto"/>
              <w:right w:val="single" w:sz="4" w:space="0" w:color="auto"/>
            </w:tcBorders>
            <w:vAlign w:val="bottom"/>
          </w:tcPr>
          <w:p w14:paraId="532002F0" w14:textId="77777777" w:rsidR="008B12FD" w:rsidRPr="006910BE" w:rsidRDefault="008B12FD" w:rsidP="00820C74">
            <w:pPr>
              <w:pStyle w:val="TAL"/>
            </w:pPr>
            <w:r w:rsidRPr="006910BE">
              <w:t>E-UTRA Band 43 or NR Band n77, n78, n79</w:t>
            </w:r>
          </w:p>
        </w:tc>
        <w:tc>
          <w:tcPr>
            <w:tcW w:w="930" w:type="dxa"/>
            <w:gridSpan w:val="4"/>
            <w:tcBorders>
              <w:top w:val="single" w:sz="4" w:space="0" w:color="auto"/>
              <w:left w:val="nil"/>
              <w:bottom w:val="single" w:sz="4" w:space="0" w:color="auto"/>
              <w:right w:val="single" w:sz="4" w:space="0" w:color="auto"/>
            </w:tcBorders>
            <w:vAlign w:val="center"/>
          </w:tcPr>
          <w:p w14:paraId="0E1D9B5D"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0DE0106"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7FDA0C88"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B1FB6F0"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3ABA0701"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0DAB87E9" w14:textId="77777777" w:rsidR="008B12FD" w:rsidRPr="006910BE" w:rsidRDefault="008B12FD" w:rsidP="00820C74">
            <w:pPr>
              <w:pStyle w:val="TAC"/>
            </w:pPr>
            <w:r w:rsidRPr="006910BE">
              <w:t>2</w:t>
            </w:r>
          </w:p>
        </w:tc>
      </w:tr>
      <w:tr w:rsidR="008B12FD" w:rsidRPr="006910BE" w14:paraId="633152C3"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22FC0984" w14:textId="77777777" w:rsidR="008B12FD" w:rsidRPr="006910BE" w:rsidRDefault="008B12FD" w:rsidP="00820C74">
            <w:pPr>
              <w:pStyle w:val="TAC"/>
            </w:pPr>
            <w:r w:rsidRPr="006910BE">
              <w:t>DC_8_n3</w:t>
            </w:r>
          </w:p>
        </w:tc>
        <w:tc>
          <w:tcPr>
            <w:tcW w:w="2844" w:type="dxa"/>
            <w:tcBorders>
              <w:top w:val="single" w:sz="4" w:space="0" w:color="auto"/>
              <w:left w:val="nil"/>
              <w:bottom w:val="single" w:sz="4" w:space="0" w:color="auto"/>
              <w:right w:val="single" w:sz="4" w:space="0" w:color="auto"/>
            </w:tcBorders>
            <w:vAlign w:val="bottom"/>
          </w:tcPr>
          <w:p w14:paraId="3A05CAB2" w14:textId="77777777" w:rsidR="008B12FD" w:rsidRPr="006910BE" w:rsidRDefault="008B12FD" w:rsidP="00820C74">
            <w:pPr>
              <w:pStyle w:val="TAL"/>
            </w:pPr>
            <w:r w:rsidRPr="006910BE">
              <w:t>E-UTRA Band 20, 28, 38, 44</w:t>
            </w:r>
          </w:p>
        </w:tc>
        <w:tc>
          <w:tcPr>
            <w:tcW w:w="930" w:type="dxa"/>
            <w:gridSpan w:val="4"/>
            <w:tcBorders>
              <w:top w:val="single" w:sz="4" w:space="0" w:color="auto"/>
              <w:left w:val="nil"/>
              <w:bottom w:val="single" w:sz="4" w:space="0" w:color="auto"/>
              <w:right w:val="single" w:sz="4" w:space="0" w:color="auto"/>
            </w:tcBorders>
            <w:vAlign w:val="center"/>
          </w:tcPr>
          <w:p w14:paraId="0B3DDBEB"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F2A8443" w14:textId="77777777" w:rsidR="008B12FD" w:rsidRPr="006910BE" w:rsidRDefault="008B12FD" w:rsidP="00820C74">
            <w:pPr>
              <w:pStyle w:val="TAC"/>
              <w:rPr>
                <w:rFonts w:cs="Arial"/>
                <w:sz w:val="16"/>
                <w:szCs w:val="16"/>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7D20D986"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045EC0D" w14:textId="77777777" w:rsidR="008B12FD" w:rsidRPr="006910BE" w:rsidRDefault="008B12FD" w:rsidP="00820C74">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57DB106" w14:textId="77777777" w:rsidR="008B12FD" w:rsidRPr="006910BE" w:rsidRDefault="008B12FD" w:rsidP="00820C74">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1FD083A" w14:textId="77777777" w:rsidR="008B12FD" w:rsidRPr="006910BE" w:rsidRDefault="008B12FD" w:rsidP="00820C74">
            <w:pPr>
              <w:pStyle w:val="TAC"/>
              <w:rPr>
                <w:rFonts w:cs="Arial"/>
                <w:sz w:val="16"/>
                <w:szCs w:val="16"/>
              </w:rPr>
            </w:pPr>
          </w:p>
        </w:tc>
      </w:tr>
      <w:tr w:rsidR="008B12FD" w:rsidRPr="006910BE" w14:paraId="60CC400A"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7640FDCC"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bottom"/>
          </w:tcPr>
          <w:p w14:paraId="36556EBA" w14:textId="77777777" w:rsidR="008B12FD" w:rsidRPr="006910BE" w:rsidRDefault="008B12FD" w:rsidP="00820C74">
            <w:pPr>
              <w:pStyle w:val="TAL"/>
            </w:pPr>
            <w:r w:rsidRPr="006910BE">
              <w:t>E-UTRA Band 7, 22, 41, 42, 43 or NR Band n77, n78, n79</w:t>
            </w:r>
          </w:p>
        </w:tc>
        <w:tc>
          <w:tcPr>
            <w:tcW w:w="930" w:type="dxa"/>
            <w:gridSpan w:val="4"/>
            <w:tcBorders>
              <w:top w:val="single" w:sz="4" w:space="0" w:color="auto"/>
              <w:left w:val="nil"/>
              <w:bottom w:val="single" w:sz="4" w:space="0" w:color="auto"/>
              <w:right w:val="single" w:sz="4" w:space="0" w:color="auto"/>
            </w:tcBorders>
            <w:vAlign w:val="bottom"/>
          </w:tcPr>
          <w:p w14:paraId="0685938A"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D79D0ED" w14:textId="77777777" w:rsidR="008B12FD" w:rsidRPr="006910BE" w:rsidRDefault="008B12FD" w:rsidP="00820C74">
            <w:pPr>
              <w:pStyle w:val="TAC"/>
              <w:rPr>
                <w:rFonts w:cs="Arial"/>
                <w:sz w:val="16"/>
                <w:szCs w:val="16"/>
              </w:rPr>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5550EBFD" w14:textId="77777777" w:rsidR="008B12FD" w:rsidRPr="006910BE" w:rsidRDefault="008B12FD" w:rsidP="00820C74">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C7A2539" w14:textId="77777777" w:rsidR="008B12FD" w:rsidRPr="006910BE" w:rsidRDefault="008B12FD" w:rsidP="00820C74">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4F2CD28" w14:textId="77777777" w:rsidR="008B12FD" w:rsidRPr="006910BE" w:rsidRDefault="008B12FD" w:rsidP="00820C74">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1B53C04" w14:textId="77777777" w:rsidR="008B12FD" w:rsidRPr="006910BE" w:rsidRDefault="008B12FD" w:rsidP="00820C74">
            <w:pPr>
              <w:pStyle w:val="TAC"/>
              <w:rPr>
                <w:rFonts w:cs="Arial"/>
                <w:sz w:val="16"/>
                <w:szCs w:val="16"/>
              </w:rPr>
            </w:pPr>
            <w:r w:rsidRPr="006910BE">
              <w:rPr>
                <w:rFonts w:cs="Arial"/>
                <w:sz w:val="16"/>
                <w:szCs w:val="16"/>
              </w:rPr>
              <w:t>2</w:t>
            </w:r>
          </w:p>
        </w:tc>
      </w:tr>
      <w:tr w:rsidR="008B12FD" w:rsidRPr="006910BE" w14:paraId="017CC10E"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16C1B0A1"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bottom"/>
          </w:tcPr>
          <w:p w14:paraId="1FA1C0AB" w14:textId="77777777" w:rsidR="008B12FD" w:rsidRPr="006910BE" w:rsidRDefault="008B12FD" w:rsidP="00820C74">
            <w:pPr>
              <w:pStyle w:val="TAL"/>
            </w:pPr>
            <w:r w:rsidRPr="006910BE">
              <w:t>Frequency range</w:t>
            </w:r>
          </w:p>
        </w:tc>
        <w:tc>
          <w:tcPr>
            <w:tcW w:w="930" w:type="dxa"/>
            <w:gridSpan w:val="4"/>
            <w:tcBorders>
              <w:top w:val="single" w:sz="4" w:space="0" w:color="auto"/>
              <w:left w:val="nil"/>
              <w:bottom w:val="single" w:sz="4" w:space="0" w:color="auto"/>
              <w:right w:val="single" w:sz="4" w:space="0" w:color="auto"/>
            </w:tcBorders>
            <w:vAlign w:val="bottom"/>
          </w:tcPr>
          <w:p w14:paraId="1B693218" w14:textId="77777777" w:rsidR="008B12FD" w:rsidRPr="006910BE" w:rsidRDefault="008B12FD" w:rsidP="00820C74">
            <w:pPr>
              <w:pStyle w:val="TAC"/>
              <w:rPr>
                <w:rFonts w:cs="Arial"/>
                <w:sz w:val="16"/>
                <w:szCs w:val="16"/>
              </w:rPr>
            </w:pPr>
            <w:r w:rsidRPr="006910BE">
              <w:rPr>
                <w:rFonts w:cs="Arial"/>
                <w:sz w:val="16"/>
                <w:szCs w:val="16"/>
              </w:rPr>
              <w:t xml:space="preserve">860 </w:t>
            </w:r>
          </w:p>
        </w:tc>
        <w:tc>
          <w:tcPr>
            <w:tcW w:w="310" w:type="dxa"/>
            <w:gridSpan w:val="3"/>
            <w:tcBorders>
              <w:top w:val="single" w:sz="4" w:space="0" w:color="auto"/>
              <w:left w:val="nil"/>
              <w:bottom w:val="single" w:sz="4" w:space="0" w:color="auto"/>
              <w:right w:val="single" w:sz="4" w:space="0" w:color="auto"/>
            </w:tcBorders>
            <w:vAlign w:val="bottom"/>
          </w:tcPr>
          <w:p w14:paraId="2DB3919F" w14:textId="77777777" w:rsidR="008B12FD" w:rsidRPr="006910BE" w:rsidRDefault="008B12FD" w:rsidP="00820C74">
            <w:pPr>
              <w:pStyle w:val="TAC"/>
              <w:rPr>
                <w:rFonts w:cs="Arial"/>
                <w:sz w:val="16"/>
                <w:szCs w:val="16"/>
              </w:rPr>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5CE63E80" w14:textId="77777777" w:rsidR="008B12FD" w:rsidRPr="006910BE" w:rsidRDefault="008B12FD" w:rsidP="00820C74">
            <w:pPr>
              <w:pStyle w:val="TAC"/>
              <w:rPr>
                <w:rFonts w:cs="Arial"/>
                <w:sz w:val="16"/>
                <w:szCs w:val="16"/>
              </w:rPr>
            </w:pPr>
            <w:r w:rsidRPr="006910BE">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07F8A81E" w14:textId="77777777" w:rsidR="008B12FD" w:rsidRPr="006910BE" w:rsidRDefault="008B12FD" w:rsidP="00820C74">
            <w:pPr>
              <w:pStyle w:val="TAC"/>
              <w:rPr>
                <w:rFonts w:cs="Arial"/>
                <w:sz w:val="16"/>
                <w:szCs w:val="16"/>
              </w:rPr>
            </w:pPr>
            <w:r w:rsidRPr="006910BE">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695644C9" w14:textId="77777777" w:rsidR="008B12FD" w:rsidRPr="006910BE" w:rsidRDefault="008B12FD" w:rsidP="00820C74">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D99D492" w14:textId="77777777" w:rsidR="008B12FD" w:rsidRPr="006910BE" w:rsidRDefault="008B12FD" w:rsidP="00820C74">
            <w:pPr>
              <w:pStyle w:val="TAC"/>
              <w:rPr>
                <w:rFonts w:cs="Arial"/>
                <w:sz w:val="16"/>
                <w:szCs w:val="16"/>
              </w:rPr>
            </w:pPr>
            <w:r w:rsidRPr="006910BE">
              <w:rPr>
                <w:rFonts w:cs="Arial"/>
                <w:sz w:val="16"/>
                <w:szCs w:val="16"/>
              </w:rPr>
              <w:t>5, 12</w:t>
            </w:r>
          </w:p>
        </w:tc>
      </w:tr>
      <w:tr w:rsidR="008B12FD" w:rsidRPr="006910BE" w14:paraId="6FD2A37C"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2A06EBA9" w14:textId="77777777" w:rsidR="008B12FD" w:rsidRPr="006910BE" w:rsidRDefault="008B12FD" w:rsidP="00820C74">
            <w:pPr>
              <w:pStyle w:val="TAC"/>
            </w:pPr>
            <w:r w:rsidRPr="006910BE">
              <w:t>DC_8_n20</w:t>
            </w:r>
          </w:p>
        </w:tc>
        <w:tc>
          <w:tcPr>
            <w:tcW w:w="2844" w:type="dxa"/>
            <w:tcBorders>
              <w:top w:val="single" w:sz="4" w:space="0" w:color="auto"/>
              <w:left w:val="nil"/>
              <w:bottom w:val="single" w:sz="4" w:space="0" w:color="auto"/>
              <w:right w:val="single" w:sz="4" w:space="0" w:color="auto"/>
            </w:tcBorders>
            <w:vAlign w:val="center"/>
          </w:tcPr>
          <w:p w14:paraId="668B875D" w14:textId="77777777" w:rsidR="008B12FD" w:rsidRPr="006910BE" w:rsidRDefault="008B12FD" w:rsidP="00820C74">
            <w:pPr>
              <w:pStyle w:val="TAL"/>
            </w:pPr>
            <w:r w:rsidRPr="006910BE">
              <w:rPr>
                <w:rFonts w:cs="Arial"/>
                <w:color w:val="000000"/>
                <w:szCs w:val="18"/>
              </w:rPr>
              <w:t>E-UTRA Band 67, 68</w:t>
            </w:r>
          </w:p>
        </w:tc>
        <w:tc>
          <w:tcPr>
            <w:tcW w:w="930" w:type="dxa"/>
            <w:gridSpan w:val="4"/>
            <w:tcBorders>
              <w:top w:val="single" w:sz="4" w:space="0" w:color="auto"/>
              <w:left w:val="nil"/>
              <w:bottom w:val="single" w:sz="4" w:space="0" w:color="auto"/>
              <w:right w:val="single" w:sz="4" w:space="0" w:color="auto"/>
            </w:tcBorders>
            <w:vAlign w:val="center"/>
          </w:tcPr>
          <w:p w14:paraId="11D4DF61" w14:textId="77777777" w:rsidR="008B12FD" w:rsidRPr="006910BE" w:rsidRDefault="008B12FD" w:rsidP="00820C74">
            <w:pPr>
              <w:pStyle w:val="TAC"/>
              <w:rPr>
                <w:rFonts w:cs="Arial"/>
                <w:sz w:val="16"/>
                <w:szCs w:val="16"/>
              </w:rPr>
            </w:pPr>
            <w:r w:rsidRPr="006910BE">
              <w:rPr>
                <w:rFonts w:cs="Arial"/>
                <w:color w:val="000000"/>
                <w:szCs w:val="18"/>
              </w:rPr>
              <w:t>749</w:t>
            </w:r>
          </w:p>
        </w:tc>
        <w:tc>
          <w:tcPr>
            <w:tcW w:w="310" w:type="dxa"/>
            <w:gridSpan w:val="3"/>
            <w:tcBorders>
              <w:top w:val="single" w:sz="4" w:space="0" w:color="auto"/>
              <w:left w:val="nil"/>
              <w:bottom w:val="single" w:sz="4" w:space="0" w:color="auto"/>
              <w:right w:val="single" w:sz="4" w:space="0" w:color="auto"/>
            </w:tcBorders>
            <w:vAlign w:val="center"/>
          </w:tcPr>
          <w:p w14:paraId="2E8A4D47"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0AC369BF" w14:textId="77777777" w:rsidR="008B12FD" w:rsidRPr="006910BE" w:rsidRDefault="008B12FD" w:rsidP="00820C74">
            <w:pPr>
              <w:pStyle w:val="TAC"/>
              <w:rPr>
                <w:rFonts w:cs="Arial"/>
                <w:sz w:val="16"/>
                <w:szCs w:val="16"/>
              </w:rPr>
            </w:pPr>
            <w:r w:rsidRPr="006910BE">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14:paraId="05BC8CC5"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D7126E0"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8ED39E3" w14:textId="77777777" w:rsidR="008B12FD" w:rsidRPr="006910BE" w:rsidRDefault="008B12FD" w:rsidP="00820C74">
            <w:pPr>
              <w:pStyle w:val="TAC"/>
              <w:rPr>
                <w:rFonts w:cs="Arial"/>
                <w:sz w:val="16"/>
                <w:szCs w:val="16"/>
              </w:rPr>
            </w:pPr>
            <w:r w:rsidRPr="006910BE">
              <w:rPr>
                <w:rFonts w:cs="Arial"/>
                <w:color w:val="000000"/>
                <w:szCs w:val="18"/>
              </w:rPr>
              <w:t> </w:t>
            </w:r>
          </w:p>
        </w:tc>
      </w:tr>
      <w:tr w:rsidR="008B12FD" w:rsidRPr="006910BE" w14:paraId="407BEC8B"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7ED6CD12"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118623A7" w14:textId="77777777" w:rsidR="008B12FD" w:rsidRPr="006910BE" w:rsidRDefault="008B12FD" w:rsidP="00820C74">
            <w:pPr>
              <w:pStyle w:val="TAL"/>
            </w:pPr>
            <w:r w:rsidRPr="006910BE">
              <w:rPr>
                <w:rFonts w:cs="Arial"/>
                <w:color w:val="000000"/>
                <w:szCs w:val="18"/>
              </w:rPr>
              <w:t>E-UTRA Band 7, 38, 69</w:t>
            </w:r>
          </w:p>
        </w:tc>
        <w:tc>
          <w:tcPr>
            <w:tcW w:w="930" w:type="dxa"/>
            <w:gridSpan w:val="4"/>
            <w:tcBorders>
              <w:top w:val="single" w:sz="4" w:space="0" w:color="auto"/>
              <w:left w:val="nil"/>
              <w:bottom w:val="single" w:sz="4" w:space="0" w:color="auto"/>
              <w:right w:val="single" w:sz="4" w:space="0" w:color="auto"/>
            </w:tcBorders>
            <w:vAlign w:val="center"/>
          </w:tcPr>
          <w:p w14:paraId="621277BC" w14:textId="77777777" w:rsidR="008B12FD" w:rsidRPr="006910BE" w:rsidRDefault="008B12FD" w:rsidP="00820C74">
            <w:pPr>
              <w:pStyle w:val="TAC"/>
              <w:rPr>
                <w:rFonts w:cs="Arial"/>
                <w:sz w:val="16"/>
                <w:szCs w:val="16"/>
              </w:rPr>
            </w:pPr>
            <w:r w:rsidRPr="006910BE">
              <w:rPr>
                <w:rFonts w:cs="Arial"/>
                <w:color w:val="000000"/>
                <w:szCs w:val="18"/>
              </w:rPr>
              <w:t>2570</w:t>
            </w:r>
          </w:p>
        </w:tc>
        <w:tc>
          <w:tcPr>
            <w:tcW w:w="310" w:type="dxa"/>
            <w:gridSpan w:val="3"/>
            <w:tcBorders>
              <w:top w:val="single" w:sz="4" w:space="0" w:color="auto"/>
              <w:left w:val="nil"/>
              <w:bottom w:val="single" w:sz="4" w:space="0" w:color="auto"/>
              <w:right w:val="single" w:sz="4" w:space="0" w:color="auto"/>
            </w:tcBorders>
            <w:vAlign w:val="center"/>
          </w:tcPr>
          <w:p w14:paraId="79885EBB"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7FA71A4D" w14:textId="77777777" w:rsidR="008B12FD" w:rsidRPr="006910BE" w:rsidRDefault="008B12FD" w:rsidP="00820C74">
            <w:pPr>
              <w:pStyle w:val="TAC"/>
              <w:rPr>
                <w:rFonts w:cs="Arial"/>
                <w:sz w:val="16"/>
                <w:szCs w:val="16"/>
              </w:rPr>
            </w:pPr>
            <w:r w:rsidRPr="006910BE">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14:paraId="48A8EB3E"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3557953"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11C29C9" w14:textId="77777777" w:rsidR="008B12FD" w:rsidRPr="006910BE" w:rsidRDefault="008B12FD" w:rsidP="00820C74">
            <w:pPr>
              <w:pStyle w:val="TAC"/>
              <w:rPr>
                <w:rFonts w:cs="Arial"/>
                <w:sz w:val="16"/>
                <w:szCs w:val="16"/>
              </w:rPr>
            </w:pPr>
            <w:r w:rsidRPr="006910BE">
              <w:rPr>
                <w:rFonts w:cs="Arial"/>
                <w:color w:val="000000"/>
                <w:szCs w:val="18"/>
              </w:rPr>
              <w:t>2</w:t>
            </w:r>
          </w:p>
        </w:tc>
      </w:tr>
      <w:tr w:rsidR="008B12FD" w:rsidRPr="006910BE" w14:paraId="1277A661"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6D2E793E"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2AEE3D2E" w14:textId="77777777" w:rsidR="008B12FD" w:rsidRPr="006910BE" w:rsidRDefault="008B12FD" w:rsidP="00820C74">
            <w:pPr>
              <w:pStyle w:val="TAL"/>
            </w:pPr>
            <w:r w:rsidRPr="006910BE">
              <w:rPr>
                <w:rFonts w:cs="Arial"/>
                <w:color w:val="000000"/>
                <w:szCs w:val="18"/>
              </w:rPr>
              <w:t>E-UTRA Band 8, 20</w:t>
            </w:r>
          </w:p>
        </w:tc>
        <w:tc>
          <w:tcPr>
            <w:tcW w:w="930" w:type="dxa"/>
            <w:gridSpan w:val="4"/>
            <w:tcBorders>
              <w:top w:val="single" w:sz="4" w:space="0" w:color="auto"/>
              <w:left w:val="nil"/>
              <w:bottom w:val="single" w:sz="4" w:space="0" w:color="auto"/>
              <w:right w:val="single" w:sz="4" w:space="0" w:color="auto"/>
            </w:tcBorders>
            <w:vAlign w:val="center"/>
          </w:tcPr>
          <w:p w14:paraId="10ADD8B8"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85FB77F"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0B0F8D3C"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A9E147"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63460A0"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6B891B" w14:textId="77777777" w:rsidR="008B12FD" w:rsidRPr="006910BE" w:rsidRDefault="008B12FD" w:rsidP="00820C74">
            <w:pPr>
              <w:pStyle w:val="TAC"/>
              <w:rPr>
                <w:rFonts w:cs="Arial"/>
                <w:sz w:val="16"/>
                <w:szCs w:val="16"/>
              </w:rPr>
            </w:pPr>
            <w:r w:rsidRPr="006910BE">
              <w:rPr>
                <w:rFonts w:cs="Arial"/>
                <w:color w:val="000000"/>
                <w:szCs w:val="18"/>
              </w:rPr>
              <w:t>5</w:t>
            </w:r>
          </w:p>
        </w:tc>
      </w:tr>
      <w:tr w:rsidR="008B12FD" w:rsidRPr="006910BE" w14:paraId="0B90B0C9"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13369B5A"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30F28371" w14:textId="77777777" w:rsidR="008B12FD" w:rsidRPr="006910BE" w:rsidRDefault="008B12FD" w:rsidP="00820C74">
            <w:pPr>
              <w:pStyle w:val="TAL"/>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62A96548" w14:textId="77777777" w:rsidR="008B12FD" w:rsidRPr="006910BE" w:rsidRDefault="008B12FD" w:rsidP="00820C74">
            <w:pPr>
              <w:pStyle w:val="TAC"/>
              <w:rPr>
                <w:rFonts w:cs="Arial"/>
                <w:sz w:val="16"/>
                <w:szCs w:val="16"/>
              </w:rPr>
            </w:pPr>
            <w:r w:rsidRPr="006910BE">
              <w:rPr>
                <w:rFonts w:cs="Arial"/>
                <w:color w:val="000000"/>
                <w:szCs w:val="18"/>
              </w:rPr>
              <w:t>758</w:t>
            </w:r>
          </w:p>
        </w:tc>
        <w:tc>
          <w:tcPr>
            <w:tcW w:w="310" w:type="dxa"/>
            <w:gridSpan w:val="3"/>
            <w:tcBorders>
              <w:top w:val="single" w:sz="4" w:space="0" w:color="auto"/>
              <w:left w:val="nil"/>
              <w:bottom w:val="single" w:sz="4" w:space="0" w:color="auto"/>
              <w:right w:val="single" w:sz="4" w:space="0" w:color="auto"/>
            </w:tcBorders>
            <w:vAlign w:val="center"/>
          </w:tcPr>
          <w:p w14:paraId="179F7631" w14:textId="77777777" w:rsidR="008B12FD" w:rsidRPr="006910BE" w:rsidRDefault="008B12FD" w:rsidP="00820C74">
            <w:pPr>
              <w:pStyle w:val="TAC"/>
              <w:rPr>
                <w:rFonts w:cs="Arial"/>
                <w:sz w:val="16"/>
                <w:szCs w:val="16"/>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B85F304" w14:textId="77777777" w:rsidR="008B12FD" w:rsidRPr="006910BE" w:rsidRDefault="008B12FD" w:rsidP="00820C74">
            <w:pPr>
              <w:pStyle w:val="TAC"/>
              <w:rPr>
                <w:rFonts w:cs="Arial"/>
                <w:sz w:val="16"/>
                <w:szCs w:val="16"/>
              </w:rPr>
            </w:pPr>
            <w:r w:rsidRPr="006910BE">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14:paraId="3CC8C9A7" w14:textId="77777777" w:rsidR="008B12FD" w:rsidRPr="006910BE" w:rsidRDefault="008B12FD" w:rsidP="00820C74">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DECE667" w14:textId="77777777" w:rsidR="008B12FD" w:rsidRPr="006910BE" w:rsidRDefault="008B12FD" w:rsidP="00820C74">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44FFC5A" w14:textId="77777777" w:rsidR="008B12FD" w:rsidRPr="006910BE" w:rsidRDefault="008B12FD" w:rsidP="00820C74">
            <w:pPr>
              <w:pStyle w:val="TAC"/>
              <w:rPr>
                <w:rFonts w:cs="Arial"/>
                <w:sz w:val="16"/>
                <w:szCs w:val="16"/>
              </w:rPr>
            </w:pPr>
            <w:r w:rsidRPr="006910BE">
              <w:rPr>
                <w:rFonts w:cs="Arial"/>
                <w:color w:val="000000"/>
                <w:szCs w:val="18"/>
              </w:rPr>
              <w:t> </w:t>
            </w:r>
          </w:p>
        </w:tc>
      </w:tr>
      <w:tr w:rsidR="008B12FD" w:rsidRPr="006910BE" w14:paraId="6A2D57C9"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48DAC950" w14:textId="77777777" w:rsidR="008B12FD" w:rsidRPr="006910BE" w:rsidRDefault="008B12FD" w:rsidP="00820C74">
            <w:pPr>
              <w:pStyle w:val="TAC"/>
            </w:pPr>
            <w:r w:rsidRPr="006910BE">
              <w:t>DC_8_n28</w:t>
            </w:r>
          </w:p>
        </w:tc>
        <w:tc>
          <w:tcPr>
            <w:tcW w:w="2844" w:type="dxa"/>
            <w:tcBorders>
              <w:top w:val="single" w:sz="4" w:space="0" w:color="auto"/>
              <w:left w:val="nil"/>
              <w:bottom w:val="single" w:sz="4" w:space="0" w:color="auto"/>
              <w:right w:val="single" w:sz="4" w:space="0" w:color="auto"/>
            </w:tcBorders>
            <w:vAlign w:val="center"/>
          </w:tcPr>
          <w:p w14:paraId="0C69E80B" w14:textId="77777777" w:rsidR="008B12FD" w:rsidRPr="006910BE" w:rsidRDefault="008B12FD" w:rsidP="00820C74">
            <w:pPr>
              <w:pStyle w:val="TAL"/>
              <w:rPr>
                <w:rFonts w:cs="Arial"/>
                <w:color w:val="000000"/>
                <w:szCs w:val="18"/>
              </w:rPr>
            </w:pPr>
            <w:r w:rsidRPr="006910BE">
              <w:rPr>
                <w:rFonts w:cs="Arial"/>
                <w:color w:val="000000"/>
                <w:szCs w:val="18"/>
              </w:rPr>
              <w:t>E-UTRA Band 38, 40</w:t>
            </w:r>
          </w:p>
        </w:tc>
        <w:tc>
          <w:tcPr>
            <w:tcW w:w="930" w:type="dxa"/>
            <w:gridSpan w:val="4"/>
            <w:tcBorders>
              <w:top w:val="single" w:sz="4" w:space="0" w:color="auto"/>
              <w:left w:val="nil"/>
              <w:bottom w:val="single" w:sz="4" w:space="0" w:color="auto"/>
              <w:right w:val="single" w:sz="4" w:space="0" w:color="auto"/>
            </w:tcBorders>
            <w:vAlign w:val="center"/>
          </w:tcPr>
          <w:p w14:paraId="55F7A9A3"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933C289" w14:textId="77777777" w:rsidR="008B12FD" w:rsidRPr="006910BE" w:rsidRDefault="008B12FD" w:rsidP="00820C74">
            <w:pPr>
              <w:pStyle w:val="TAC"/>
              <w:rPr>
                <w:rFonts w:cs="Arial"/>
                <w:color w:val="000000"/>
                <w:szCs w:val="18"/>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71BABFF5"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4631111" w14:textId="77777777" w:rsidR="008B12FD" w:rsidRPr="006910BE" w:rsidRDefault="008B12FD" w:rsidP="00820C74">
            <w:pPr>
              <w:pStyle w:val="TAC"/>
              <w:rPr>
                <w:rFonts w:cs="Arial"/>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79284C8" w14:textId="77777777" w:rsidR="008B12FD" w:rsidRPr="006910BE" w:rsidRDefault="008B12FD" w:rsidP="00820C74">
            <w:pPr>
              <w:pStyle w:val="TAC"/>
              <w:rPr>
                <w:rFonts w:cs="Arial"/>
                <w:color w:val="000000"/>
                <w:szCs w:val="18"/>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AFCAAB3" w14:textId="77777777" w:rsidR="008B12FD" w:rsidRPr="006910BE" w:rsidRDefault="008B12FD" w:rsidP="00820C74">
            <w:pPr>
              <w:pStyle w:val="TAC"/>
              <w:rPr>
                <w:rFonts w:cs="Arial"/>
                <w:color w:val="000000"/>
                <w:szCs w:val="18"/>
              </w:rPr>
            </w:pPr>
          </w:p>
        </w:tc>
      </w:tr>
      <w:tr w:rsidR="008B12FD" w:rsidRPr="006910BE" w14:paraId="33B944A6"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688DB427"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1F4518DB" w14:textId="77777777" w:rsidR="008B12FD" w:rsidRPr="006910BE" w:rsidRDefault="008B12FD" w:rsidP="00820C74">
            <w:pPr>
              <w:pStyle w:val="TAL"/>
              <w:rPr>
                <w:rFonts w:cs="Arial"/>
                <w:color w:val="000000"/>
                <w:szCs w:val="18"/>
              </w:rPr>
            </w:pPr>
            <w:r w:rsidRPr="006910BE">
              <w:rPr>
                <w:rFonts w:cs="Arial"/>
                <w:color w:val="000000"/>
                <w:szCs w:val="18"/>
              </w:rPr>
              <w:t>E-UTRA Band 41</w:t>
            </w:r>
          </w:p>
        </w:tc>
        <w:tc>
          <w:tcPr>
            <w:tcW w:w="930" w:type="dxa"/>
            <w:gridSpan w:val="4"/>
            <w:tcBorders>
              <w:top w:val="single" w:sz="4" w:space="0" w:color="auto"/>
              <w:left w:val="nil"/>
              <w:bottom w:val="single" w:sz="4" w:space="0" w:color="auto"/>
              <w:right w:val="single" w:sz="4" w:space="0" w:color="auto"/>
            </w:tcBorders>
            <w:vAlign w:val="bottom"/>
          </w:tcPr>
          <w:p w14:paraId="38D7577C"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3844064A" w14:textId="77777777" w:rsidR="008B12FD" w:rsidRPr="006910BE" w:rsidRDefault="008B12FD" w:rsidP="00820C74">
            <w:pPr>
              <w:pStyle w:val="TAC"/>
              <w:rPr>
                <w:rFonts w:cs="Arial"/>
                <w:color w:val="000000"/>
                <w:szCs w:val="18"/>
              </w:rPr>
            </w:pPr>
            <w:r w:rsidRPr="006910BE">
              <w:rPr>
                <w:rFonts w:cs="Arial"/>
                <w:sz w:val="16"/>
                <w:szCs w:val="16"/>
              </w:rPr>
              <w:t xml:space="preserve">- </w:t>
            </w:r>
          </w:p>
        </w:tc>
        <w:tc>
          <w:tcPr>
            <w:tcW w:w="933" w:type="dxa"/>
            <w:gridSpan w:val="2"/>
            <w:tcBorders>
              <w:top w:val="single" w:sz="4" w:space="0" w:color="auto"/>
              <w:left w:val="nil"/>
              <w:bottom w:val="single" w:sz="4" w:space="0" w:color="auto"/>
              <w:right w:val="single" w:sz="4" w:space="0" w:color="auto"/>
            </w:tcBorders>
            <w:vAlign w:val="bottom"/>
          </w:tcPr>
          <w:p w14:paraId="24B22159"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0B60C5A" w14:textId="77777777" w:rsidR="008B12FD" w:rsidRPr="006910BE" w:rsidRDefault="008B12FD" w:rsidP="00820C74">
            <w:pPr>
              <w:pStyle w:val="TAC"/>
              <w:rPr>
                <w:rFonts w:cs="Arial"/>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304BB4D" w14:textId="77777777" w:rsidR="008B12FD" w:rsidRPr="006910BE" w:rsidRDefault="008B12FD" w:rsidP="00820C74">
            <w:pPr>
              <w:pStyle w:val="TAC"/>
              <w:rPr>
                <w:rFonts w:cs="Arial"/>
                <w:color w:val="000000"/>
                <w:szCs w:val="18"/>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7925450" w14:textId="77777777" w:rsidR="008B12FD" w:rsidRPr="006910BE" w:rsidRDefault="008B12FD" w:rsidP="00820C74">
            <w:pPr>
              <w:pStyle w:val="TAC"/>
              <w:rPr>
                <w:rFonts w:cs="Arial"/>
                <w:color w:val="000000"/>
                <w:szCs w:val="18"/>
              </w:rPr>
            </w:pPr>
            <w:r w:rsidRPr="006910BE">
              <w:rPr>
                <w:rFonts w:cs="Arial"/>
                <w:color w:val="000000"/>
                <w:szCs w:val="18"/>
              </w:rPr>
              <w:t>2</w:t>
            </w:r>
          </w:p>
        </w:tc>
      </w:tr>
      <w:tr w:rsidR="008B12FD" w:rsidRPr="006910BE" w14:paraId="67C5A645"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658B67FF"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30219DB8" w14:textId="77777777" w:rsidR="008B12FD" w:rsidRPr="006910BE" w:rsidRDefault="008B12FD" w:rsidP="00820C74">
            <w:pPr>
              <w:pStyle w:val="TAL"/>
              <w:rPr>
                <w:rFonts w:cs="Arial"/>
                <w:color w:val="000000"/>
                <w:szCs w:val="18"/>
              </w:rPr>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14AC6DE5" w14:textId="77777777" w:rsidR="008B12FD" w:rsidRPr="006910BE" w:rsidRDefault="008B12FD" w:rsidP="00820C74">
            <w:pPr>
              <w:pStyle w:val="TAC"/>
              <w:rPr>
                <w:rFonts w:cs="Arial"/>
                <w:color w:val="000000"/>
                <w:szCs w:val="18"/>
              </w:rPr>
            </w:pPr>
            <w:r w:rsidRPr="006910BE">
              <w:rPr>
                <w:rFonts w:cs="Arial"/>
                <w:color w:val="000000"/>
                <w:szCs w:val="18"/>
              </w:rPr>
              <w:t>491</w:t>
            </w:r>
          </w:p>
        </w:tc>
        <w:tc>
          <w:tcPr>
            <w:tcW w:w="310" w:type="dxa"/>
            <w:gridSpan w:val="3"/>
            <w:tcBorders>
              <w:top w:val="single" w:sz="4" w:space="0" w:color="auto"/>
              <w:left w:val="nil"/>
              <w:bottom w:val="single" w:sz="4" w:space="0" w:color="auto"/>
              <w:right w:val="single" w:sz="4" w:space="0" w:color="auto"/>
            </w:tcBorders>
            <w:vAlign w:val="center"/>
          </w:tcPr>
          <w:p w14:paraId="360099B2" w14:textId="77777777" w:rsidR="008B12FD" w:rsidRPr="006910BE" w:rsidRDefault="008B12FD" w:rsidP="00820C74">
            <w:pPr>
              <w:pStyle w:val="TAC"/>
              <w:rPr>
                <w:rFonts w:cs="Arial"/>
                <w:color w:val="000000"/>
                <w:szCs w:val="18"/>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01521A6" w14:textId="77777777" w:rsidR="008B12FD" w:rsidRPr="006910BE" w:rsidRDefault="008B12FD" w:rsidP="00820C74">
            <w:pPr>
              <w:pStyle w:val="TAC"/>
              <w:rPr>
                <w:rFonts w:cs="Arial"/>
                <w:color w:val="000000"/>
                <w:szCs w:val="18"/>
              </w:rPr>
            </w:pPr>
            <w:r w:rsidRPr="006910BE">
              <w:rPr>
                <w:rFonts w:cs="Arial"/>
                <w:color w:val="000000"/>
                <w:szCs w:val="18"/>
              </w:rPr>
              <w:t>616</w:t>
            </w:r>
          </w:p>
        </w:tc>
        <w:tc>
          <w:tcPr>
            <w:tcW w:w="1168" w:type="dxa"/>
            <w:gridSpan w:val="4"/>
            <w:tcBorders>
              <w:top w:val="single" w:sz="4" w:space="0" w:color="auto"/>
              <w:left w:val="nil"/>
              <w:bottom w:val="single" w:sz="4" w:space="0" w:color="auto"/>
              <w:right w:val="single" w:sz="4" w:space="0" w:color="auto"/>
            </w:tcBorders>
            <w:vAlign w:val="center"/>
          </w:tcPr>
          <w:p w14:paraId="55B8AAEE" w14:textId="77777777" w:rsidR="008B12FD" w:rsidRPr="006910BE" w:rsidRDefault="008B12FD" w:rsidP="00820C74">
            <w:pPr>
              <w:pStyle w:val="TAC"/>
              <w:rPr>
                <w:rFonts w:cs="Arial"/>
                <w:color w:val="000000"/>
                <w:szCs w:val="18"/>
              </w:rPr>
            </w:pPr>
            <w:r w:rsidRPr="006910BE">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vAlign w:val="center"/>
          </w:tcPr>
          <w:p w14:paraId="28824D32" w14:textId="77777777" w:rsidR="008B12FD" w:rsidRPr="006910BE" w:rsidRDefault="008B12FD" w:rsidP="00820C74">
            <w:pPr>
              <w:pStyle w:val="TAC"/>
              <w:rPr>
                <w:rFonts w:cs="Arial"/>
                <w:color w:val="000000"/>
                <w:szCs w:val="18"/>
              </w:rPr>
            </w:pPr>
            <w:r w:rsidRPr="006910BE">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vAlign w:val="center"/>
          </w:tcPr>
          <w:p w14:paraId="29D83DC0" w14:textId="77777777" w:rsidR="008B12FD" w:rsidRPr="006910BE" w:rsidRDefault="008B12FD" w:rsidP="00820C74">
            <w:pPr>
              <w:pStyle w:val="TAC"/>
              <w:rPr>
                <w:rFonts w:cs="Arial"/>
                <w:color w:val="000000"/>
                <w:szCs w:val="18"/>
              </w:rPr>
            </w:pPr>
            <w:r w:rsidRPr="006910BE">
              <w:rPr>
                <w:rFonts w:cs="Arial"/>
                <w:color w:val="000000"/>
                <w:szCs w:val="18"/>
              </w:rPr>
              <w:t>5, 17</w:t>
            </w:r>
          </w:p>
        </w:tc>
      </w:tr>
      <w:tr w:rsidR="008B12FD" w:rsidRPr="006910BE" w14:paraId="504C1CAB"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248895C3" w14:textId="77777777" w:rsidR="008B12FD" w:rsidRPr="006910BE" w:rsidRDefault="008B12FD" w:rsidP="00820C74">
            <w:pPr>
              <w:pStyle w:val="TAC"/>
            </w:pPr>
          </w:p>
        </w:tc>
        <w:tc>
          <w:tcPr>
            <w:tcW w:w="2844" w:type="dxa"/>
            <w:tcBorders>
              <w:top w:val="single" w:sz="4" w:space="0" w:color="auto"/>
              <w:left w:val="nil"/>
              <w:bottom w:val="single" w:sz="4" w:space="0" w:color="auto"/>
              <w:right w:val="single" w:sz="4" w:space="0" w:color="auto"/>
            </w:tcBorders>
            <w:vAlign w:val="center"/>
          </w:tcPr>
          <w:p w14:paraId="26E61483" w14:textId="77777777" w:rsidR="008B12FD" w:rsidRPr="006910BE" w:rsidRDefault="008B12FD" w:rsidP="00820C74">
            <w:pPr>
              <w:pStyle w:val="TAL"/>
              <w:rPr>
                <w:rFonts w:cs="Arial"/>
                <w:color w:val="000000"/>
                <w:szCs w:val="18"/>
              </w:rPr>
            </w:pPr>
            <w:r w:rsidRPr="006910BE">
              <w:rPr>
                <w:rFonts w:cs="Arial"/>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63ADA1AE" w14:textId="77777777" w:rsidR="008B12FD" w:rsidRPr="006910BE" w:rsidRDefault="008B12FD" w:rsidP="00820C74">
            <w:pPr>
              <w:pStyle w:val="TAC"/>
              <w:rPr>
                <w:rFonts w:cs="Arial"/>
                <w:color w:val="000000"/>
                <w:szCs w:val="18"/>
              </w:rPr>
            </w:pPr>
            <w:r w:rsidRPr="006910BE">
              <w:rPr>
                <w:rFonts w:cs="Arial"/>
                <w:color w:val="000000"/>
                <w:szCs w:val="18"/>
              </w:rPr>
              <w:t>491</w:t>
            </w:r>
          </w:p>
        </w:tc>
        <w:tc>
          <w:tcPr>
            <w:tcW w:w="310" w:type="dxa"/>
            <w:gridSpan w:val="3"/>
            <w:tcBorders>
              <w:top w:val="single" w:sz="4" w:space="0" w:color="auto"/>
              <w:left w:val="nil"/>
              <w:bottom w:val="single" w:sz="4" w:space="0" w:color="auto"/>
              <w:right w:val="single" w:sz="4" w:space="0" w:color="auto"/>
            </w:tcBorders>
            <w:vAlign w:val="center"/>
          </w:tcPr>
          <w:p w14:paraId="172083FA" w14:textId="77777777" w:rsidR="008B12FD" w:rsidRPr="006910BE" w:rsidRDefault="008B12FD" w:rsidP="00820C74">
            <w:pPr>
              <w:pStyle w:val="TAC"/>
              <w:rPr>
                <w:rFonts w:cs="Arial"/>
                <w:color w:val="000000"/>
                <w:szCs w:val="18"/>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573D9A6" w14:textId="77777777" w:rsidR="008B12FD" w:rsidRPr="006910BE" w:rsidRDefault="008B12FD" w:rsidP="00820C74">
            <w:pPr>
              <w:pStyle w:val="TAC"/>
              <w:rPr>
                <w:rFonts w:cs="Arial"/>
                <w:color w:val="000000"/>
                <w:szCs w:val="18"/>
              </w:rPr>
            </w:pPr>
            <w:r w:rsidRPr="006910BE">
              <w:rPr>
                <w:rFonts w:cs="Arial"/>
                <w:color w:val="000000"/>
                <w:szCs w:val="18"/>
              </w:rPr>
              <w:t>616</w:t>
            </w:r>
          </w:p>
        </w:tc>
        <w:tc>
          <w:tcPr>
            <w:tcW w:w="1168" w:type="dxa"/>
            <w:gridSpan w:val="4"/>
            <w:tcBorders>
              <w:top w:val="single" w:sz="4" w:space="0" w:color="auto"/>
              <w:left w:val="nil"/>
              <w:bottom w:val="single" w:sz="4" w:space="0" w:color="auto"/>
              <w:right w:val="single" w:sz="4" w:space="0" w:color="auto"/>
            </w:tcBorders>
            <w:vAlign w:val="center"/>
          </w:tcPr>
          <w:p w14:paraId="58718840" w14:textId="77777777" w:rsidR="008B12FD" w:rsidRPr="006910BE" w:rsidRDefault="008B12FD" w:rsidP="00820C74">
            <w:pPr>
              <w:pStyle w:val="TAC"/>
              <w:rPr>
                <w:rFonts w:cs="Arial"/>
                <w:color w:val="000000"/>
                <w:szCs w:val="18"/>
              </w:rPr>
            </w:pPr>
            <w:r w:rsidRPr="006910BE">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1684DC04" w14:textId="77777777" w:rsidR="008B12FD" w:rsidRPr="006910BE" w:rsidRDefault="008B12FD" w:rsidP="00820C74">
            <w:pPr>
              <w:pStyle w:val="TAC"/>
              <w:rPr>
                <w:rFonts w:cs="Arial"/>
                <w:color w:val="000000"/>
                <w:szCs w:val="18"/>
              </w:rPr>
            </w:pPr>
            <w:r w:rsidRPr="006910BE">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vAlign w:val="center"/>
          </w:tcPr>
          <w:p w14:paraId="01F933FD" w14:textId="77777777" w:rsidR="008B12FD" w:rsidRPr="006910BE" w:rsidRDefault="008B12FD" w:rsidP="00820C74">
            <w:pPr>
              <w:pStyle w:val="TAC"/>
              <w:rPr>
                <w:rFonts w:cs="Arial"/>
                <w:color w:val="000000"/>
                <w:szCs w:val="18"/>
              </w:rPr>
            </w:pPr>
            <w:r w:rsidRPr="006910BE">
              <w:rPr>
                <w:rFonts w:cs="Arial"/>
                <w:color w:val="000000"/>
                <w:szCs w:val="18"/>
              </w:rPr>
              <w:t>14</w:t>
            </w:r>
          </w:p>
        </w:tc>
      </w:tr>
      <w:tr w:rsidR="008B12FD" w:rsidRPr="006910BE" w14:paraId="14C4FB72"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2F4A8F6" w14:textId="77777777" w:rsidR="008B12FD" w:rsidRPr="006910BE" w:rsidRDefault="008B12FD" w:rsidP="00820C74">
            <w:pPr>
              <w:pStyle w:val="TAC"/>
              <w:rPr>
                <w:rFonts w:eastAsia="Malgun Gothic"/>
              </w:rPr>
            </w:pPr>
            <w:r w:rsidRPr="006910BE">
              <w:rPr>
                <w:rFonts w:eastAsia="Malgun Gothic"/>
              </w:rPr>
              <w:t>DC_8_n41</w:t>
            </w:r>
          </w:p>
        </w:tc>
        <w:tc>
          <w:tcPr>
            <w:tcW w:w="2844" w:type="dxa"/>
            <w:tcBorders>
              <w:top w:val="single" w:sz="4" w:space="0" w:color="auto"/>
              <w:left w:val="nil"/>
              <w:bottom w:val="single" w:sz="4" w:space="0" w:color="auto"/>
              <w:right w:val="single" w:sz="4" w:space="0" w:color="auto"/>
            </w:tcBorders>
            <w:vAlign w:val="bottom"/>
          </w:tcPr>
          <w:p w14:paraId="4F02B1DE" w14:textId="77777777" w:rsidR="008B12FD" w:rsidRPr="006910BE" w:rsidRDefault="008B12FD" w:rsidP="00820C74">
            <w:pPr>
              <w:pStyle w:val="TAL"/>
              <w:rPr>
                <w:rFonts w:eastAsia="Malgun Gothic"/>
              </w:rPr>
            </w:pPr>
            <w:r w:rsidRPr="006910BE">
              <w:rPr>
                <w:rFonts w:eastAsia="Malgun Gothic"/>
              </w:rPr>
              <w:t>E-UTRA Band 28</w:t>
            </w:r>
          </w:p>
        </w:tc>
        <w:tc>
          <w:tcPr>
            <w:tcW w:w="930" w:type="dxa"/>
            <w:gridSpan w:val="4"/>
            <w:tcBorders>
              <w:top w:val="single" w:sz="4" w:space="0" w:color="auto"/>
              <w:left w:val="nil"/>
              <w:bottom w:val="single" w:sz="4" w:space="0" w:color="auto"/>
              <w:right w:val="single" w:sz="4" w:space="0" w:color="auto"/>
            </w:tcBorders>
            <w:vAlign w:val="center"/>
          </w:tcPr>
          <w:p w14:paraId="356E7CF2"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ABC2DF2"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503B9B8B"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9CAFC4A"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B3D5FBA"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C8E28EE" w14:textId="77777777" w:rsidR="008B12FD" w:rsidRPr="006910BE" w:rsidRDefault="008B12FD" w:rsidP="00820C74">
            <w:pPr>
              <w:pStyle w:val="TAC"/>
              <w:rPr>
                <w:rFonts w:eastAsia="Yu Mincho"/>
              </w:rPr>
            </w:pPr>
            <w:r w:rsidRPr="006910BE">
              <w:rPr>
                <w:rFonts w:eastAsia="Malgun Gothic"/>
              </w:rPr>
              <w:t> </w:t>
            </w:r>
          </w:p>
        </w:tc>
      </w:tr>
      <w:tr w:rsidR="008B12FD" w:rsidRPr="006910BE" w14:paraId="575A0A68"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63EEF4BE"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612FFCEE" w14:textId="77777777" w:rsidR="008B12FD" w:rsidRPr="006910BE" w:rsidRDefault="008B12FD" w:rsidP="00820C74">
            <w:pPr>
              <w:pStyle w:val="TAL"/>
              <w:rPr>
                <w:rFonts w:eastAsia="Malgun Gothic"/>
              </w:rPr>
            </w:pPr>
            <w:r w:rsidRPr="006910BE">
              <w:rPr>
                <w:rFonts w:eastAsia="Malgun Gothic"/>
              </w:rPr>
              <w:t>E-UTRA band 3, 42, 52</w:t>
            </w:r>
          </w:p>
          <w:p w14:paraId="0907237C" w14:textId="77777777" w:rsidR="008B12FD" w:rsidRPr="006910BE" w:rsidRDefault="008B12FD" w:rsidP="00820C74">
            <w:pPr>
              <w:pStyle w:val="TAL"/>
              <w:rPr>
                <w:rFonts w:eastAsia="Malgun Gothic"/>
              </w:rPr>
            </w:pPr>
            <w:r w:rsidRPr="006910BE">
              <w:rPr>
                <w:rFonts w:eastAsia="Malgun Gothic"/>
              </w:rPr>
              <w:t>NR Band n77, n78, n79</w:t>
            </w:r>
          </w:p>
        </w:tc>
        <w:tc>
          <w:tcPr>
            <w:tcW w:w="930" w:type="dxa"/>
            <w:gridSpan w:val="4"/>
            <w:tcBorders>
              <w:top w:val="single" w:sz="4" w:space="0" w:color="auto"/>
              <w:left w:val="nil"/>
              <w:bottom w:val="single" w:sz="4" w:space="0" w:color="auto"/>
              <w:right w:val="single" w:sz="4" w:space="0" w:color="auto"/>
            </w:tcBorders>
            <w:vAlign w:val="center"/>
          </w:tcPr>
          <w:p w14:paraId="71E90A89"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4461658"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5FD3E916"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FA1D6E5"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EBDEA3A"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6CFA782" w14:textId="77777777" w:rsidR="008B12FD" w:rsidRPr="006910BE" w:rsidRDefault="008B12FD" w:rsidP="00820C74">
            <w:pPr>
              <w:pStyle w:val="TAC"/>
              <w:rPr>
                <w:rFonts w:eastAsia="Yu Mincho"/>
              </w:rPr>
            </w:pPr>
            <w:r w:rsidRPr="006910BE">
              <w:rPr>
                <w:rFonts w:eastAsia="Malgun Gothic"/>
              </w:rPr>
              <w:t>2</w:t>
            </w:r>
          </w:p>
        </w:tc>
      </w:tr>
      <w:tr w:rsidR="008B12FD" w:rsidRPr="006910BE" w14:paraId="76B28619" w14:textId="77777777" w:rsidTr="00904E63">
        <w:trPr>
          <w:gridAfter w:val="1"/>
          <w:wAfter w:w="20" w:type="dxa"/>
          <w:trHeight w:val="188"/>
          <w:jc w:val="center"/>
        </w:trPr>
        <w:tc>
          <w:tcPr>
            <w:tcW w:w="1629" w:type="dxa"/>
            <w:gridSpan w:val="2"/>
            <w:tcBorders>
              <w:left w:val="single" w:sz="4" w:space="0" w:color="auto"/>
              <w:right w:val="single" w:sz="4" w:space="0" w:color="auto"/>
            </w:tcBorders>
          </w:tcPr>
          <w:p w14:paraId="344E0C00"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312F3C22" w14:textId="77777777" w:rsidR="008B12FD" w:rsidRPr="006910BE" w:rsidRDefault="008B12FD" w:rsidP="00820C74">
            <w:pPr>
              <w:pStyle w:val="TAL"/>
              <w:rPr>
                <w:rFonts w:eastAsia="Malgun Gothic"/>
              </w:rPr>
            </w:pPr>
            <w:r w:rsidRPr="006910BE">
              <w:rPr>
                <w:rFonts w:eastAsia="Malgun Gothic"/>
              </w:rPr>
              <w:t>E-UTRA Band 8</w:t>
            </w:r>
          </w:p>
        </w:tc>
        <w:tc>
          <w:tcPr>
            <w:tcW w:w="930" w:type="dxa"/>
            <w:gridSpan w:val="4"/>
            <w:tcBorders>
              <w:top w:val="single" w:sz="4" w:space="0" w:color="auto"/>
              <w:left w:val="nil"/>
              <w:bottom w:val="single" w:sz="4" w:space="0" w:color="auto"/>
              <w:right w:val="single" w:sz="4" w:space="0" w:color="auto"/>
            </w:tcBorders>
            <w:vAlign w:val="center"/>
          </w:tcPr>
          <w:p w14:paraId="7C22BFE9" w14:textId="77777777" w:rsidR="008B12FD" w:rsidRPr="006910BE" w:rsidRDefault="008B12FD" w:rsidP="00820C74">
            <w:pPr>
              <w:pStyle w:val="TAC"/>
              <w:rPr>
                <w:rFonts w:eastAsia="Malgun Gothic"/>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C294C7F" w14:textId="77777777" w:rsidR="008B12FD" w:rsidRPr="006910BE" w:rsidRDefault="008B12FD" w:rsidP="00820C74">
            <w:pPr>
              <w:pStyle w:val="TAC"/>
              <w:rPr>
                <w:rFonts w:eastAsia="Malgun Gothic"/>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376891E8" w14:textId="77777777" w:rsidR="008B12FD" w:rsidRPr="006910BE" w:rsidRDefault="008B12FD" w:rsidP="00820C74">
            <w:pPr>
              <w:pStyle w:val="TAC"/>
              <w:rPr>
                <w:rFonts w:eastAsia="Malgun Gothic"/>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1B24F17" w14:textId="77777777" w:rsidR="008B12FD" w:rsidRPr="006910BE" w:rsidRDefault="008B12FD" w:rsidP="00820C74">
            <w:pPr>
              <w:pStyle w:val="TAC"/>
              <w:rPr>
                <w:rFonts w:eastAsia="Malgun Gothic"/>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0910F14" w14:textId="77777777" w:rsidR="008B12FD" w:rsidRPr="006910BE" w:rsidRDefault="008B12FD" w:rsidP="00820C74">
            <w:pPr>
              <w:pStyle w:val="TAC"/>
              <w:rPr>
                <w:rFonts w:eastAsia="Malgun Gothic"/>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7FC576C" w14:textId="77777777" w:rsidR="008B12FD" w:rsidRPr="006910BE" w:rsidRDefault="008B12FD" w:rsidP="00820C74">
            <w:pPr>
              <w:pStyle w:val="TAC"/>
              <w:rPr>
                <w:rFonts w:eastAsia="Malgun Gothic"/>
              </w:rPr>
            </w:pPr>
            <w:r w:rsidRPr="006910BE">
              <w:rPr>
                <w:rFonts w:cs="Arial"/>
                <w:color w:val="000000"/>
                <w:sz w:val="16"/>
                <w:szCs w:val="16"/>
              </w:rPr>
              <w:t>5</w:t>
            </w:r>
          </w:p>
        </w:tc>
      </w:tr>
      <w:tr w:rsidR="008B12FD" w:rsidRPr="006910BE" w14:paraId="198495A3" w14:textId="77777777" w:rsidTr="00904E63">
        <w:trPr>
          <w:gridAfter w:val="1"/>
          <w:wAfter w:w="20" w:type="dxa"/>
          <w:trHeight w:val="188"/>
          <w:jc w:val="center"/>
        </w:trPr>
        <w:tc>
          <w:tcPr>
            <w:tcW w:w="1629" w:type="dxa"/>
            <w:gridSpan w:val="2"/>
            <w:tcBorders>
              <w:left w:val="single" w:sz="4" w:space="0" w:color="auto"/>
              <w:right w:val="single" w:sz="4" w:space="0" w:color="auto"/>
            </w:tcBorders>
          </w:tcPr>
          <w:p w14:paraId="39CF724E"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6660F2AD" w14:textId="77777777" w:rsidR="008B12FD" w:rsidRPr="006910BE" w:rsidRDefault="008B12FD" w:rsidP="00820C74">
            <w:pPr>
              <w:pStyle w:val="TAL"/>
              <w:rPr>
                <w:rFonts w:eastAsia="Malgun Gothic"/>
              </w:rPr>
            </w:pPr>
            <w:r w:rsidRPr="006910BE">
              <w:rPr>
                <w:rFonts w:eastAsia="Malgun Gothic"/>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304AB69B" w14:textId="77777777" w:rsidR="008B12FD" w:rsidRPr="006910BE" w:rsidRDefault="008B12FD" w:rsidP="00820C74">
            <w:pPr>
              <w:pStyle w:val="TAC"/>
              <w:rPr>
                <w:rFonts w:eastAsia="Malgun Gothic"/>
              </w:rPr>
            </w:pPr>
            <w:r w:rsidRPr="006910BE">
              <w:rPr>
                <w:rFonts w:cs="Arial"/>
                <w:sz w:val="16"/>
                <w:szCs w:val="16"/>
              </w:rPr>
              <w:t>860</w:t>
            </w:r>
          </w:p>
        </w:tc>
        <w:tc>
          <w:tcPr>
            <w:tcW w:w="310" w:type="dxa"/>
            <w:gridSpan w:val="3"/>
            <w:tcBorders>
              <w:top w:val="single" w:sz="4" w:space="0" w:color="auto"/>
              <w:left w:val="nil"/>
              <w:bottom w:val="single" w:sz="4" w:space="0" w:color="auto"/>
              <w:right w:val="single" w:sz="4" w:space="0" w:color="auto"/>
            </w:tcBorders>
            <w:vAlign w:val="center"/>
          </w:tcPr>
          <w:p w14:paraId="3D4C3765" w14:textId="77777777" w:rsidR="008B12FD" w:rsidRPr="006910BE" w:rsidRDefault="008B12FD" w:rsidP="00820C74">
            <w:pPr>
              <w:pStyle w:val="TAC"/>
              <w:rPr>
                <w:rFonts w:eastAsia="Malgun Gothic"/>
              </w:rPr>
            </w:pPr>
            <w:r w:rsidRPr="006910BE">
              <w:rPr>
                <w:rFonts w:cs="Arial"/>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2FF5E46D" w14:textId="77777777" w:rsidR="008B12FD" w:rsidRPr="006910BE" w:rsidRDefault="008B12FD" w:rsidP="00820C74">
            <w:pPr>
              <w:pStyle w:val="TAC"/>
              <w:rPr>
                <w:rFonts w:eastAsia="Malgun Gothic"/>
              </w:rPr>
            </w:pPr>
            <w:r w:rsidRPr="006910BE">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0748EF0F" w14:textId="77777777" w:rsidR="008B12FD" w:rsidRPr="006910BE" w:rsidRDefault="008B12FD" w:rsidP="00820C74">
            <w:pPr>
              <w:pStyle w:val="TAC"/>
              <w:rPr>
                <w:rFonts w:eastAsia="Malgun Gothic"/>
              </w:rPr>
            </w:pPr>
            <w:r w:rsidRPr="006910BE">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407D48A" w14:textId="77777777" w:rsidR="008B12FD" w:rsidRPr="006910BE" w:rsidRDefault="008B12FD" w:rsidP="00820C74">
            <w:pPr>
              <w:pStyle w:val="TAC"/>
              <w:rPr>
                <w:rFonts w:eastAsia="Malgun Gothic"/>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B716D8E" w14:textId="77777777" w:rsidR="008B12FD" w:rsidRPr="006910BE" w:rsidRDefault="008B12FD" w:rsidP="00820C74">
            <w:pPr>
              <w:pStyle w:val="TAC"/>
              <w:rPr>
                <w:rFonts w:eastAsia="Malgun Gothic"/>
              </w:rPr>
            </w:pPr>
            <w:r w:rsidRPr="006910BE">
              <w:rPr>
                <w:rFonts w:cs="Arial"/>
                <w:sz w:val="16"/>
                <w:szCs w:val="16"/>
              </w:rPr>
              <w:t>5, 12</w:t>
            </w:r>
          </w:p>
        </w:tc>
      </w:tr>
      <w:tr w:rsidR="008B12FD" w:rsidRPr="006910BE" w14:paraId="2208BA41"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E6D58C6" w14:textId="77777777" w:rsidR="008B12FD" w:rsidRPr="006910BE" w:rsidRDefault="008B12FD" w:rsidP="00820C74">
            <w:pPr>
              <w:pStyle w:val="TAC"/>
              <w:rPr>
                <w:rFonts w:eastAsia="Calibri Light"/>
              </w:rPr>
            </w:pPr>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p>
        </w:tc>
        <w:tc>
          <w:tcPr>
            <w:tcW w:w="2844" w:type="dxa"/>
            <w:tcBorders>
              <w:top w:val="single" w:sz="4" w:space="0" w:color="auto"/>
              <w:left w:val="nil"/>
              <w:bottom w:val="single" w:sz="4" w:space="0" w:color="auto"/>
              <w:right w:val="single" w:sz="4" w:space="0" w:color="auto"/>
            </w:tcBorders>
            <w:vAlign w:val="bottom"/>
          </w:tcPr>
          <w:p w14:paraId="13F34D25" w14:textId="77777777" w:rsidR="008B12FD" w:rsidRPr="006910BE" w:rsidRDefault="008B12FD" w:rsidP="00820C74">
            <w:pPr>
              <w:pStyle w:val="TAL"/>
              <w:rPr>
                <w:rFonts w:eastAsia="Calibri Light"/>
              </w:rPr>
            </w:pPr>
            <w:r w:rsidRPr="006910BE">
              <w:rPr>
                <w:rFonts w:eastAsia="MS Mincho"/>
                <w:sz w:val="16"/>
                <w:szCs w:val="16"/>
                <w:lang w:eastAsia="ja-JP"/>
              </w:rPr>
              <w:t>E-UTRA Band 1, 32, 33, 34, 38, 39, 40,50, 65, 69, 74, 75</w:t>
            </w:r>
          </w:p>
        </w:tc>
        <w:tc>
          <w:tcPr>
            <w:tcW w:w="930" w:type="dxa"/>
            <w:gridSpan w:val="4"/>
            <w:tcBorders>
              <w:top w:val="single" w:sz="4" w:space="0" w:color="auto"/>
              <w:left w:val="nil"/>
              <w:bottom w:val="single" w:sz="4" w:space="0" w:color="auto"/>
              <w:right w:val="single" w:sz="4" w:space="0" w:color="auto"/>
            </w:tcBorders>
            <w:vAlign w:val="center"/>
          </w:tcPr>
          <w:p w14:paraId="77E3342B" w14:textId="77777777" w:rsidR="008B12FD" w:rsidRPr="006910BE" w:rsidRDefault="008B12FD" w:rsidP="00820C74">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2554A82" w14:textId="77777777" w:rsidR="008B12FD" w:rsidRPr="006910BE" w:rsidRDefault="008B12FD" w:rsidP="00820C74">
            <w:pPr>
              <w:pStyle w:val="TAC"/>
              <w:rPr>
                <w:rFonts w:eastAsia="Calibri Light"/>
              </w:rPr>
            </w:pPr>
            <w:r w:rsidRPr="006910BE">
              <w:rPr>
                <w:sz w:val="16"/>
                <w:szCs w:val="16"/>
                <w:lang w:eastAsia="ja-JP"/>
              </w:rPr>
              <w:t>-</w:t>
            </w:r>
          </w:p>
        </w:tc>
        <w:tc>
          <w:tcPr>
            <w:tcW w:w="933" w:type="dxa"/>
            <w:gridSpan w:val="2"/>
            <w:tcBorders>
              <w:top w:val="single" w:sz="4" w:space="0" w:color="auto"/>
              <w:left w:val="nil"/>
              <w:bottom w:val="single" w:sz="4" w:space="0" w:color="auto"/>
              <w:right w:val="single" w:sz="4" w:space="0" w:color="auto"/>
            </w:tcBorders>
            <w:vAlign w:val="center"/>
          </w:tcPr>
          <w:p w14:paraId="7D1844D9" w14:textId="77777777" w:rsidR="008B12FD" w:rsidRPr="006910BE" w:rsidRDefault="008B12FD" w:rsidP="00820C74">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16410E" w14:textId="77777777" w:rsidR="008B12FD" w:rsidRPr="006910BE" w:rsidRDefault="008B12FD" w:rsidP="00820C74">
            <w:pPr>
              <w:pStyle w:val="TAC"/>
              <w:rPr>
                <w:rFonts w:eastAsia="Calibri Light"/>
              </w:rPr>
            </w:pPr>
            <w:r w:rsidRPr="006910BE">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BCA7242" w14:textId="77777777" w:rsidR="008B12FD" w:rsidRPr="006910BE" w:rsidRDefault="008B12FD" w:rsidP="00820C74">
            <w:pPr>
              <w:pStyle w:val="TAC"/>
              <w:rPr>
                <w:rFonts w:eastAsia="Calibri Light"/>
              </w:rPr>
            </w:pPr>
            <w:r w:rsidRPr="006910BE">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408DFBFC" w14:textId="77777777" w:rsidR="008B12FD" w:rsidRPr="006910BE" w:rsidRDefault="008B12FD" w:rsidP="00820C74">
            <w:pPr>
              <w:pStyle w:val="TAC"/>
              <w:rPr>
                <w:rFonts w:eastAsia="Calibri Light"/>
              </w:rPr>
            </w:pPr>
          </w:p>
        </w:tc>
      </w:tr>
      <w:tr w:rsidR="008B12FD" w:rsidRPr="006910BE" w14:paraId="2BC50802"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43DE22EF" w14:textId="77777777" w:rsidR="008B12FD" w:rsidRPr="006910BE" w:rsidRDefault="008B12FD" w:rsidP="00820C74">
            <w:pPr>
              <w:pStyle w:val="TAC"/>
              <w:rPr>
                <w:rFonts w:eastAsia="Calibri Light"/>
              </w:rPr>
            </w:pPr>
          </w:p>
        </w:tc>
        <w:tc>
          <w:tcPr>
            <w:tcW w:w="2844" w:type="dxa"/>
            <w:tcBorders>
              <w:top w:val="single" w:sz="4" w:space="0" w:color="auto"/>
              <w:left w:val="nil"/>
              <w:bottom w:val="single" w:sz="4" w:space="0" w:color="auto"/>
              <w:right w:val="single" w:sz="4" w:space="0" w:color="auto"/>
            </w:tcBorders>
            <w:vAlign w:val="bottom"/>
          </w:tcPr>
          <w:p w14:paraId="3BEF0410" w14:textId="77777777" w:rsidR="008B12FD" w:rsidRPr="006910BE" w:rsidRDefault="008B12FD" w:rsidP="00820C74">
            <w:pPr>
              <w:pStyle w:val="TAL"/>
              <w:rPr>
                <w:rFonts w:eastAsia="Calibri Light"/>
              </w:rPr>
            </w:pPr>
            <w:r w:rsidRPr="006910BE">
              <w:rPr>
                <w:rFonts w:eastAsia="MS Mincho"/>
                <w:sz w:val="16"/>
                <w:szCs w:val="16"/>
                <w:lang w:eastAsia="ja-JP"/>
              </w:rPr>
              <w:t>E-UTRA band 3, 7, 41</w:t>
            </w:r>
          </w:p>
        </w:tc>
        <w:tc>
          <w:tcPr>
            <w:tcW w:w="930" w:type="dxa"/>
            <w:gridSpan w:val="4"/>
            <w:tcBorders>
              <w:top w:val="single" w:sz="4" w:space="0" w:color="auto"/>
              <w:left w:val="nil"/>
              <w:bottom w:val="single" w:sz="4" w:space="0" w:color="auto"/>
              <w:right w:val="single" w:sz="4" w:space="0" w:color="auto"/>
            </w:tcBorders>
            <w:vAlign w:val="center"/>
          </w:tcPr>
          <w:p w14:paraId="5B7BC077" w14:textId="77777777" w:rsidR="008B12FD" w:rsidRPr="006910BE" w:rsidRDefault="008B12FD" w:rsidP="00820C74">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593693A" w14:textId="77777777" w:rsidR="008B12FD" w:rsidRPr="006910BE" w:rsidRDefault="008B12FD" w:rsidP="00820C74">
            <w:pPr>
              <w:pStyle w:val="TAC"/>
              <w:rPr>
                <w:rFonts w:eastAsia="Calibri Light"/>
              </w:rPr>
            </w:pPr>
            <w:r w:rsidRPr="006910BE">
              <w:rPr>
                <w:sz w:val="16"/>
                <w:szCs w:val="16"/>
                <w:lang w:eastAsia="ja-JP"/>
              </w:rPr>
              <w:t>-</w:t>
            </w:r>
          </w:p>
        </w:tc>
        <w:tc>
          <w:tcPr>
            <w:tcW w:w="933" w:type="dxa"/>
            <w:gridSpan w:val="2"/>
            <w:tcBorders>
              <w:top w:val="single" w:sz="4" w:space="0" w:color="auto"/>
              <w:left w:val="nil"/>
              <w:bottom w:val="single" w:sz="4" w:space="0" w:color="auto"/>
              <w:right w:val="single" w:sz="4" w:space="0" w:color="auto"/>
            </w:tcBorders>
            <w:vAlign w:val="center"/>
          </w:tcPr>
          <w:p w14:paraId="7338A14C" w14:textId="77777777" w:rsidR="008B12FD" w:rsidRPr="006910BE" w:rsidRDefault="008B12FD" w:rsidP="00820C74">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E90C889" w14:textId="77777777" w:rsidR="008B12FD" w:rsidRPr="006910BE" w:rsidRDefault="008B12FD" w:rsidP="00820C74">
            <w:pPr>
              <w:pStyle w:val="TAC"/>
              <w:rPr>
                <w:rFonts w:eastAsia="Calibri Light"/>
              </w:rPr>
            </w:pPr>
            <w:r w:rsidRPr="006910BE">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36A0735" w14:textId="77777777" w:rsidR="008B12FD" w:rsidRPr="006910BE" w:rsidRDefault="008B12FD" w:rsidP="00820C74">
            <w:pPr>
              <w:pStyle w:val="TAC"/>
              <w:rPr>
                <w:rFonts w:eastAsia="Calibri Light"/>
              </w:rPr>
            </w:pPr>
            <w:r w:rsidRPr="006910BE">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45A37B7B" w14:textId="77777777" w:rsidR="008B12FD" w:rsidRPr="006910BE" w:rsidRDefault="008B12FD" w:rsidP="00820C74">
            <w:pPr>
              <w:pStyle w:val="TAC"/>
              <w:rPr>
                <w:rFonts w:eastAsia="Calibri Light"/>
              </w:rPr>
            </w:pPr>
            <w:r w:rsidRPr="006910BE">
              <w:rPr>
                <w:sz w:val="16"/>
                <w:szCs w:val="16"/>
                <w:lang w:eastAsia="ja-JP"/>
              </w:rPr>
              <w:t>2</w:t>
            </w:r>
          </w:p>
        </w:tc>
      </w:tr>
      <w:tr w:rsidR="008B12FD" w:rsidRPr="006910BE" w14:paraId="6E6879C5"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40D104E6" w14:textId="77777777" w:rsidR="008B12FD" w:rsidRPr="006910BE" w:rsidRDefault="008B12FD" w:rsidP="00820C74">
            <w:pPr>
              <w:pStyle w:val="TAC"/>
              <w:rPr>
                <w:rFonts w:eastAsia="Calibri Light"/>
              </w:rPr>
            </w:pPr>
          </w:p>
        </w:tc>
        <w:tc>
          <w:tcPr>
            <w:tcW w:w="2844" w:type="dxa"/>
            <w:tcBorders>
              <w:top w:val="single" w:sz="4" w:space="0" w:color="auto"/>
              <w:left w:val="nil"/>
              <w:bottom w:val="single" w:sz="4" w:space="0" w:color="auto"/>
              <w:right w:val="single" w:sz="4" w:space="0" w:color="auto"/>
            </w:tcBorders>
            <w:vAlign w:val="bottom"/>
          </w:tcPr>
          <w:p w14:paraId="2DB5D308" w14:textId="77777777" w:rsidR="008B12FD" w:rsidRPr="006910BE" w:rsidRDefault="008B12FD" w:rsidP="00820C74">
            <w:pPr>
              <w:pStyle w:val="TAL"/>
              <w:rPr>
                <w:color w:val="000000"/>
                <w:szCs w:val="18"/>
              </w:rPr>
            </w:pPr>
            <w:r w:rsidRPr="006910BE">
              <w:rPr>
                <w:rFonts w:eastAsia="MS Mincho"/>
                <w:sz w:val="16"/>
                <w:szCs w:val="16"/>
                <w:lang w:eastAsia="ja-JP"/>
              </w:rPr>
              <w:t>E-UTRA Band 11, 21</w:t>
            </w:r>
          </w:p>
        </w:tc>
        <w:tc>
          <w:tcPr>
            <w:tcW w:w="930" w:type="dxa"/>
            <w:gridSpan w:val="4"/>
            <w:tcBorders>
              <w:top w:val="single" w:sz="4" w:space="0" w:color="auto"/>
              <w:left w:val="nil"/>
              <w:bottom w:val="single" w:sz="4" w:space="0" w:color="auto"/>
              <w:right w:val="single" w:sz="4" w:space="0" w:color="auto"/>
            </w:tcBorders>
            <w:vAlign w:val="center"/>
          </w:tcPr>
          <w:p w14:paraId="336DADD4" w14:textId="77777777" w:rsidR="008B12FD" w:rsidRPr="006910BE" w:rsidRDefault="008B12FD" w:rsidP="00820C74">
            <w:pPr>
              <w:pStyle w:val="TAC"/>
              <w:rPr>
                <w:color w:val="000000"/>
                <w:szCs w:val="18"/>
              </w:rPr>
            </w:pPr>
            <w:proofErr w:type="spellStart"/>
            <w:r w:rsidRPr="006910BE">
              <w:rPr>
                <w:sz w:val="16"/>
                <w:szCs w:val="16"/>
                <w:lang w:eastAsia="ja-JP"/>
              </w:rPr>
              <w:t>F</w:t>
            </w:r>
            <w:r w:rsidRPr="006910BE">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B26247" w14:textId="77777777" w:rsidR="008B12FD" w:rsidRPr="006910BE" w:rsidRDefault="008B12FD" w:rsidP="00820C74">
            <w:pPr>
              <w:pStyle w:val="TAC"/>
              <w:rPr>
                <w:color w:val="000000"/>
                <w:szCs w:val="18"/>
              </w:rPr>
            </w:pPr>
            <w:r w:rsidRPr="006910BE">
              <w:rPr>
                <w:sz w:val="16"/>
                <w:szCs w:val="16"/>
                <w:lang w:eastAsia="ja-JP"/>
              </w:rPr>
              <w:t>-</w:t>
            </w:r>
          </w:p>
        </w:tc>
        <w:tc>
          <w:tcPr>
            <w:tcW w:w="933" w:type="dxa"/>
            <w:gridSpan w:val="2"/>
            <w:tcBorders>
              <w:top w:val="single" w:sz="4" w:space="0" w:color="auto"/>
              <w:left w:val="nil"/>
              <w:bottom w:val="single" w:sz="4" w:space="0" w:color="auto"/>
              <w:right w:val="single" w:sz="4" w:space="0" w:color="auto"/>
            </w:tcBorders>
            <w:vAlign w:val="center"/>
          </w:tcPr>
          <w:p w14:paraId="0371037B" w14:textId="77777777" w:rsidR="008B12FD" w:rsidRPr="006910BE" w:rsidRDefault="008B12FD" w:rsidP="00820C74">
            <w:pPr>
              <w:pStyle w:val="TAC"/>
              <w:rPr>
                <w:color w:val="000000"/>
                <w:szCs w:val="18"/>
              </w:rPr>
            </w:pPr>
            <w:proofErr w:type="spellStart"/>
            <w:r w:rsidRPr="006910BE">
              <w:rPr>
                <w:sz w:val="16"/>
                <w:szCs w:val="16"/>
                <w:lang w:eastAsia="ja-JP"/>
              </w:rPr>
              <w:t>F</w:t>
            </w:r>
            <w:r w:rsidRPr="006910BE">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19F3650" w14:textId="77777777" w:rsidR="008B12FD" w:rsidRPr="006910BE" w:rsidRDefault="008B12FD" w:rsidP="00820C74">
            <w:pPr>
              <w:pStyle w:val="TAC"/>
              <w:rPr>
                <w:color w:val="000000"/>
                <w:szCs w:val="18"/>
              </w:rPr>
            </w:pPr>
            <w:r w:rsidRPr="006910BE">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3F3707A" w14:textId="77777777" w:rsidR="008B12FD" w:rsidRPr="006910BE" w:rsidRDefault="008B12FD" w:rsidP="00820C74">
            <w:pPr>
              <w:pStyle w:val="TAC"/>
              <w:rPr>
                <w:color w:val="000000"/>
                <w:szCs w:val="18"/>
              </w:rPr>
            </w:pPr>
            <w:r w:rsidRPr="006910BE">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5D2EFB38" w14:textId="77777777" w:rsidR="008B12FD" w:rsidRPr="006910BE" w:rsidRDefault="008B12FD" w:rsidP="00820C74">
            <w:pPr>
              <w:pStyle w:val="TAC"/>
              <w:rPr>
                <w:color w:val="000000"/>
                <w:szCs w:val="18"/>
              </w:rPr>
            </w:pPr>
            <w:r w:rsidRPr="006910BE">
              <w:rPr>
                <w:sz w:val="16"/>
                <w:szCs w:val="16"/>
                <w:lang w:eastAsia="ja-JP"/>
              </w:rPr>
              <w:t>12</w:t>
            </w:r>
          </w:p>
        </w:tc>
      </w:tr>
      <w:tr w:rsidR="008B12FD" w:rsidRPr="006910BE" w14:paraId="4832EDB6"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39146005" w14:textId="77777777" w:rsidR="008B12FD" w:rsidRPr="006910BE" w:rsidRDefault="008B12FD" w:rsidP="00820C74">
            <w:pPr>
              <w:pStyle w:val="TAC"/>
              <w:rPr>
                <w:rFonts w:eastAsia="Calibri Light"/>
              </w:rPr>
            </w:pPr>
          </w:p>
        </w:tc>
        <w:tc>
          <w:tcPr>
            <w:tcW w:w="2844" w:type="dxa"/>
            <w:tcBorders>
              <w:top w:val="single" w:sz="4" w:space="0" w:color="auto"/>
              <w:left w:val="nil"/>
              <w:bottom w:val="single" w:sz="4" w:space="0" w:color="auto"/>
              <w:right w:val="single" w:sz="4" w:space="0" w:color="auto"/>
            </w:tcBorders>
            <w:vAlign w:val="bottom"/>
          </w:tcPr>
          <w:p w14:paraId="5DB4778E" w14:textId="77777777" w:rsidR="008B12FD" w:rsidRPr="006910BE" w:rsidRDefault="008B12FD" w:rsidP="00820C74">
            <w:pPr>
              <w:pStyle w:val="TAL"/>
              <w:rPr>
                <w:color w:val="000000"/>
                <w:szCs w:val="18"/>
              </w:rPr>
            </w:pPr>
            <w:r w:rsidRPr="006910BE">
              <w:rPr>
                <w:rFonts w:eastAsia="MS Mincho"/>
                <w:sz w:val="16"/>
                <w:szCs w:val="16"/>
                <w:lang w:eastAsia="ja-JP"/>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6F5B7752" w14:textId="77777777" w:rsidR="008B12FD" w:rsidRPr="006910BE" w:rsidRDefault="008B12FD" w:rsidP="00820C74">
            <w:pPr>
              <w:pStyle w:val="TAC"/>
              <w:rPr>
                <w:color w:val="000000"/>
                <w:szCs w:val="18"/>
              </w:rPr>
            </w:pPr>
            <w:r w:rsidRPr="006910BE">
              <w:rPr>
                <w:rFonts w:eastAsia="MS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22FD84D8" w14:textId="77777777" w:rsidR="008B12FD" w:rsidRPr="006910BE" w:rsidRDefault="008B12FD" w:rsidP="00820C74">
            <w:pPr>
              <w:pStyle w:val="TAC"/>
              <w:rPr>
                <w:color w:val="000000"/>
                <w:szCs w:val="18"/>
              </w:rPr>
            </w:pPr>
            <w:r w:rsidRPr="006910BE">
              <w:rPr>
                <w:rFonts w:eastAsia="MS Mincho"/>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72DE1647" w14:textId="77777777" w:rsidR="008B12FD" w:rsidRPr="006910BE" w:rsidRDefault="008B12FD" w:rsidP="00820C74">
            <w:pPr>
              <w:pStyle w:val="TAC"/>
              <w:rPr>
                <w:color w:val="000000"/>
                <w:szCs w:val="18"/>
              </w:rPr>
            </w:pPr>
            <w:r w:rsidRPr="006910BE">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4D098A64" w14:textId="77777777" w:rsidR="008B12FD" w:rsidRPr="006910BE" w:rsidRDefault="008B12FD" w:rsidP="00820C74">
            <w:pPr>
              <w:pStyle w:val="TAC"/>
              <w:rPr>
                <w:color w:val="000000"/>
                <w:szCs w:val="18"/>
              </w:rPr>
            </w:pPr>
            <w:r w:rsidRPr="006910BE">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20F0E0D" w14:textId="77777777" w:rsidR="008B12FD" w:rsidRPr="006910BE" w:rsidRDefault="008B12FD" w:rsidP="00820C74">
            <w:pPr>
              <w:pStyle w:val="TAC"/>
              <w:rPr>
                <w:color w:val="000000"/>
                <w:szCs w:val="18"/>
              </w:rPr>
            </w:pPr>
            <w:r w:rsidRPr="006910BE">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69AB588" w14:textId="77777777" w:rsidR="008B12FD" w:rsidRPr="006910BE" w:rsidRDefault="008B12FD" w:rsidP="00820C74">
            <w:pPr>
              <w:pStyle w:val="TAC"/>
              <w:rPr>
                <w:color w:val="000000"/>
                <w:szCs w:val="18"/>
              </w:rPr>
            </w:pPr>
            <w:r w:rsidRPr="006910BE">
              <w:rPr>
                <w:rFonts w:eastAsia="MS Mincho"/>
                <w:sz w:val="16"/>
                <w:szCs w:val="16"/>
              </w:rPr>
              <w:t>3, 12</w:t>
            </w:r>
          </w:p>
        </w:tc>
      </w:tr>
      <w:tr w:rsidR="008B12FD" w:rsidRPr="006910BE" w14:paraId="4C976716"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4D63EA6" w14:textId="77777777" w:rsidR="008B12FD" w:rsidRPr="006910BE" w:rsidRDefault="008B12FD" w:rsidP="00820C74">
            <w:pPr>
              <w:pStyle w:val="TAC"/>
              <w:rPr>
                <w:rFonts w:eastAsia="Calibri Light"/>
              </w:rPr>
            </w:pPr>
            <w:r w:rsidRPr="006910BE">
              <w:rPr>
                <w:rFonts w:eastAsia="Calibri Light"/>
              </w:rPr>
              <w:t>DC_8_n78</w:t>
            </w:r>
          </w:p>
        </w:tc>
        <w:tc>
          <w:tcPr>
            <w:tcW w:w="2844" w:type="dxa"/>
            <w:tcBorders>
              <w:top w:val="single" w:sz="4" w:space="0" w:color="auto"/>
              <w:left w:val="nil"/>
              <w:bottom w:val="single" w:sz="4" w:space="0" w:color="auto"/>
              <w:right w:val="single" w:sz="4" w:space="0" w:color="auto"/>
            </w:tcBorders>
            <w:vAlign w:val="bottom"/>
          </w:tcPr>
          <w:p w14:paraId="0A2E56DA" w14:textId="77777777" w:rsidR="008B12FD" w:rsidRPr="006910BE" w:rsidRDefault="008B12FD" w:rsidP="00820C74">
            <w:pPr>
              <w:pStyle w:val="TAL"/>
              <w:rPr>
                <w:rFonts w:eastAsia="Calibri Light"/>
              </w:rPr>
            </w:pPr>
            <w:r w:rsidRPr="006910BE">
              <w:rPr>
                <w:rFonts w:eastAsia="Calibri Light"/>
              </w:rPr>
              <w:t>E-UTRA band 34, 39, 40, 74</w:t>
            </w:r>
          </w:p>
        </w:tc>
        <w:tc>
          <w:tcPr>
            <w:tcW w:w="930" w:type="dxa"/>
            <w:gridSpan w:val="4"/>
            <w:tcBorders>
              <w:top w:val="single" w:sz="4" w:space="0" w:color="auto"/>
              <w:left w:val="nil"/>
              <w:bottom w:val="single" w:sz="4" w:space="0" w:color="auto"/>
              <w:right w:val="single" w:sz="4" w:space="0" w:color="auto"/>
            </w:tcBorders>
            <w:vAlign w:val="center"/>
          </w:tcPr>
          <w:p w14:paraId="2EC695EE" w14:textId="77777777" w:rsidR="008B12FD" w:rsidRPr="006910BE" w:rsidRDefault="008B12FD" w:rsidP="00820C74">
            <w:pPr>
              <w:pStyle w:val="TAC"/>
              <w:rPr>
                <w:rFonts w:eastAsia="Calibri Light"/>
              </w:rPr>
            </w:pPr>
            <w:proofErr w:type="spellStart"/>
            <w:r w:rsidRPr="006910BE">
              <w:rPr>
                <w:rFonts w:eastAsia="Calibri Light"/>
              </w:rPr>
              <w:t>F</w:t>
            </w:r>
            <w:r w:rsidRPr="006910BE">
              <w:rPr>
                <w:rFonts w:eastAsia="Calibri Light"/>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3728FCC" w14:textId="77777777" w:rsidR="008B12FD" w:rsidRPr="006910BE" w:rsidRDefault="008B12FD" w:rsidP="00820C74">
            <w:pPr>
              <w:pStyle w:val="TAC"/>
              <w:rPr>
                <w:rFonts w:eastAsia="Calibri Light"/>
              </w:rPr>
            </w:pPr>
            <w:r w:rsidRPr="006910BE">
              <w:rPr>
                <w:rFonts w:eastAsia="Calibri Light"/>
              </w:rPr>
              <w:t>-</w:t>
            </w:r>
          </w:p>
        </w:tc>
        <w:tc>
          <w:tcPr>
            <w:tcW w:w="933" w:type="dxa"/>
            <w:gridSpan w:val="2"/>
            <w:tcBorders>
              <w:top w:val="single" w:sz="4" w:space="0" w:color="auto"/>
              <w:left w:val="nil"/>
              <w:bottom w:val="single" w:sz="4" w:space="0" w:color="auto"/>
              <w:right w:val="single" w:sz="4" w:space="0" w:color="auto"/>
            </w:tcBorders>
            <w:vAlign w:val="center"/>
          </w:tcPr>
          <w:p w14:paraId="2D0351C3" w14:textId="77777777" w:rsidR="008B12FD" w:rsidRPr="006910BE" w:rsidRDefault="008B12FD" w:rsidP="00820C74">
            <w:pPr>
              <w:pStyle w:val="TAC"/>
              <w:rPr>
                <w:rFonts w:eastAsia="Calibri Light"/>
              </w:rPr>
            </w:pPr>
            <w:proofErr w:type="spellStart"/>
            <w:r w:rsidRPr="006910BE">
              <w:rPr>
                <w:rFonts w:eastAsia="Calibri Light"/>
              </w:rPr>
              <w:t>F</w:t>
            </w:r>
            <w:r w:rsidRPr="006910BE">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36478B5" w14:textId="77777777" w:rsidR="008B12FD" w:rsidRPr="006910BE" w:rsidRDefault="008B12FD" w:rsidP="00820C74">
            <w:pPr>
              <w:pStyle w:val="TAC"/>
              <w:rPr>
                <w:rFonts w:eastAsia="Calibri Light"/>
              </w:rPr>
            </w:pPr>
            <w:r w:rsidRPr="006910BE">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7077B3E8" w14:textId="77777777" w:rsidR="008B12FD" w:rsidRPr="006910BE" w:rsidRDefault="008B12FD" w:rsidP="00820C74">
            <w:pPr>
              <w:pStyle w:val="TAC"/>
              <w:rPr>
                <w:rFonts w:eastAsia="Calibri Light"/>
              </w:rPr>
            </w:pPr>
            <w:r w:rsidRPr="006910BE">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3B3DCABC" w14:textId="77777777" w:rsidR="008B12FD" w:rsidRPr="006910BE" w:rsidRDefault="008B12FD" w:rsidP="00820C74">
            <w:pPr>
              <w:pStyle w:val="TAC"/>
              <w:rPr>
                <w:rFonts w:eastAsia="Calibri Light"/>
              </w:rPr>
            </w:pPr>
          </w:p>
        </w:tc>
      </w:tr>
      <w:tr w:rsidR="008B12FD" w:rsidRPr="006910BE" w14:paraId="62A286ED"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675A9A32" w14:textId="77777777" w:rsidR="008B12FD" w:rsidRPr="006910BE" w:rsidRDefault="008B12FD" w:rsidP="00820C74">
            <w:pPr>
              <w:pStyle w:val="TAC"/>
              <w:rPr>
                <w:rFonts w:eastAsia="Calibri Light"/>
              </w:rPr>
            </w:pPr>
          </w:p>
        </w:tc>
        <w:tc>
          <w:tcPr>
            <w:tcW w:w="2844" w:type="dxa"/>
            <w:tcBorders>
              <w:top w:val="single" w:sz="4" w:space="0" w:color="auto"/>
              <w:left w:val="nil"/>
              <w:bottom w:val="single" w:sz="4" w:space="0" w:color="auto"/>
              <w:right w:val="single" w:sz="4" w:space="0" w:color="auto"/>
            </w:tcBorders>
            <w:vAlign w:val="center"/>
          </w:tcPr>
          <w:p w14:paraId="19DA5CE3" w14:textId="77777777" w:rsidR="008B12FD" w:rsidRPr="006910BE" w:rsidRDefault="008B12FD" w:rsidP="00820C74">
            <w:pPr>
              <w:pStyle w:val="TAL"/>
              <w:rPr>
                <w:rFonts w:eastAsia="Calibri Light"/>
              </w:rPr>
            </w:pPr>
            <w:r w:rsidRPr="006910BE">
              <w:rPr>
                <w:color w:val="000000"/>
                <w:szCs w:val="18"/>
              </w:rPr>
              <w:t>E-UTRA Band 3, 7, 41</w:t>
            </w:r>
          </w:p>
        </w:tc>
        <w:tc>
          <w:tcPr>
            <w:tcW w:w="930" w:type="dxa"/>
            <w:gridSpan w:val="4"/>
            <w:tcBorders>
              <w:top w:val="single" w:sz="4" w:space="0" w:color="auto"/>
              <w:left w:val="nil"/>
              <w:bottom w:val="single" w:sz="4" w:space="0" w:color="auto"/>
              <w:right w:val="single" w:sz="4" w:space="0" w:color="auto"/>
            </w:tcBorders>
            <w:vAlign w:val="center"/>
          </w:tcPr>
          <w:p w14:paraId="692A3971"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3EAA11C" w14:textId="77777777" w:rsidR="008B12FD" w:rsidRPr="006910BE" w:rsidRDefault="008B12FD" w:rsidP="00820C74">
            <w:pPr>
              <w:pStyle w:val="TAC"/>
              <w:rPr>
                <w:rFonts w:eastAsia="Calibri Light"/>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2B3368B8"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452180" w14:textId="77777777" w:rsidR="008B12FD" w:rsidRPr="006910BE" w:rsidRDefault="008B12FD" w:rsidP="00820C74">
            <w:pPr>
              <w:pStyle w:val="TAC"/>
              <w:rPr>
                <w:rFonts w:eastAsia="Calibri Light"/>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23105A" w14:textId="77777777" w:rsidR="008B12FD" w:rsidRPr="006910BE" w:rsidRDefault="008B12FD" w:rsidP="00820C74">
            <w:pPr>
              <w:pStyle w:val="TAC"/>
              <w:rPr>
                <w:rFonts w:eastAsia="Calibri Light"/>
              </w:rPr>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537396A" w14:textId="77777777" w:rsidR="008B12FD" w:rsidRPr="006910BE" w:rsidRDefault="008B12FD" w:rsidP="00820C74">
            <w:pPr>
              <w:pStyle w:val="TAC"/>
              <w:rPr>
                <w:rFonts w:eastAsia="Calibri Light"/>
              </w:rPr>
            </w:pPr>
            <w:r w:rsidRPr="006910BE">
              <w:rPr>
                <w:color w:val="000000"/>
                <w:szCs w:val="18"/>
              </w:rPr>
              <w:t>2</w:t>
            </w:r>
          </w:p>
        </w:tc>
      </w:tr>
      <w:tr w:rsidR="008B12FD" w:rsidRPr="006910BE" w14:paraId="6CF273D9"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101F0FD6" w14:textId="77777777" w:rsidR="008B12FD" w:rsidRPr="006910BE" w:rsidRDefault="008B12FD" w:rsidP="00820C74">
            <w:pPr>
              <w:pStyle w:val="TAC"/>
              <w:rPr>
                <w:rFonts w:eastAsia="Calibri Light"/>
              </w:rPr>
            </w:pPr>
          </w:p>
        </w:tc>
        <w:tc>
          <w:tcPr>
            <w:tcW w:w="2844" w:type="dxa"/>
            <w:tcBorders>
              <w:top w:val="single" w:sz="4" w:space="0" w:color="auto"/>
              <w:left w:val="nil"/>
              <w:bottom w:val="single" w:sz="4" w:space="0" w:color="auto"/>
              <w:right w:val="single" w:sz="4" w:space="0" w:color="auto"/>
            </w:tcBorders>
            <w:vAlign w:val="center"/>
          </w:tcPr>
          <w:p w14:paraId="12AF4123" w14:textId="77777777" w:rsidR="008B12FD" w:rsidRPr="006910BE" w:rsidRDefault="008B12FD" w:rsidP="00820C74">
            <w:pPr>
              <w:pStyle w:val="TAL"/>
              <w:rPr>
                <w:color w:val="000000"/>
                <w:szCs w:val="18"/>
              </w:rPr>
            </w:pPr>
            <w:r w:rsidRPr="006910BE">
              <w:rPr>
                <w:color w:val="000000"/>
                <w:szCs w:val="18"/>
              </w:rPr>
              <w:t>E-UTRA Band 11, 21</w:t>
            </w:r>
          </w:p>
        </w:tc>
        <w:tc>
          <w:tcPr>
            <w:tcW w:w="930" w:type="dxa"/>
            <w:gridSpan w:val="4"/>
            <w:tcBorders>
              <w:top w:val="single" w:sz="4" w:space="0" w:color="auto"/>
              <w:left w:val="nil"/>
              <w:bottom w:val="single" w:sz="4" w:space="0" w:color="auto"/>
              <w:right w:val="single" w:sz="4" w:space="0" w:color="auto"/>
            </w:tcBorders>
            <w:vAlign w:val="center"/>
          </w:tcPr>
          <w:p w14:paraId="68629EA0" w14:textId="77777777" w:rsidR="008B12FD" w:rsidRPr="006910BE" w:rsidRDefault="008B12FD" w:rsidP="00820C74">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A6C41D5" w14:textId="77777777" w:rsidR="008B12FD" w:rsidRPr="006910BE" w:rsidRDefault="008B12FD" w:rsidP="00820C74">
            <w:pPr>
              <w:pStyle w:val="TAC"/>
              <w:rPr>
                <w:color w:val="000000"/>
                <w:szCs w:val="18"/>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16265CD3" w14:textId="77777777" w:rsidR="008B12FD" w:rsidRPr="006910BE" w:rsidRDefault="008B12FD" w:rsidP="00820C74">
            <w:pPr>
              <w:pStyle w:val="TAC"/>
              <w:rPr>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8C3D953" w14:textId="77777777" w:rsidR="008B12FD" w:rsidRPr="006910BE" w:rsidRDefault="008B12FD" w:rsidP="00820C74">
            <w:pPr>
              <w:pStyle w:val="TAC"/>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753AB6" w14:textId="77777777" w:rsidR="008B12FD" w:rsidRPr="006910BE" w:rsidRDefault="008B12FD" w:rsidP="00820C74">
            <w:pPr>
              <w:pStyle w:val="TAC"/>
              <w:rPr>
                <w:color w:val="000000"/>
                <w:szCs w:val="18"/>
              </w:rPr>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85A5818" w14:textId="77777777" w:rsidR="008B12FD" w:rsidRPr="006910BE" w:rsidRDefault="008B12FD" w:rsidP="00820C74">
            <w:pPr>
              <w:pStyle w:val="TAC"/>
              <w:rPr>
                <w:color w:val="000000"/>
                <w:szCs w:val="18"/>
              </w:rPr>
            </w:pPr>
            <w:r w:rsidRPr="006910BE">
              <w:rPr>
                <w:color w:val="000000"/>
                <w:szCs w:val="18"/>
              </w:rPr>
              <w:t>12</w:t>
            </w:r>
          </w:p>
        </w:tc>
      </w:tr>
      <w:tr w:rsidR="008B12FD" w:rsidRPr="006910BE" w14:paraId="215D80AB"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2C533196" w14:textId="77777777" w:rsidR="008B12FD" w:rsidRPr="006910BE" w:rsidRDefault="008B12FD" w:rsidP="00820C74">
            <w:pPr>
              <w:pStyle w:val="TAC"/>
              <w:rPr>
                <w:rFonts w:eastAsia="Calibri Light"/>
              </w:rPr>
            </w:pPr>
          </w:p>
        </w:tc>
        <w:tc>
          <w:tcPr>
            <w:tcW w:w="2844" w:type="dxa"/>
            <w:tcBorders>
              <w:top w:val="single" w:sz="4" w:space="0" w:color="auto"/>
              <w:left w:val="nil"/>
              <w:bottom w:val="single" w:sz="4" w:space="0" w:color="auto"/>
              <w:right w:val="single" w:sz="4" w:space="0" w:color="auto"/>
            </w:tcBorders>
            <w:vAlign w:val="center"/>
          </w:tcPr>
          <w:p w14:paraId="0EA214BF" w14:textId="77777777" w:rsidR="008B12FD" w:rsidRPr="006910BE" w:rsidRDefault="008B12FD" w:rsidP="00820C74">
            <w:pPr>
              <w:pStyle w:val="TAL"/>
              <w:rPr>
                <w:color w:val="000000"/>
                <w:szCs w:val="18"/>
              </w:rPr>
            </w:pPr>
            <w:r w:rsidRPr="006910BE">
              <w:rPr>
                <w:color w:val="000000"/>
                <w:szCs w:val="18"/>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7B02A146" w14:textId="77777777" w:rsidR="008B12FD" w:rsidRPr="006910BE" w:rsidRDefault="008B12FD" w:rsidP="00820C74">
            <w:pPr>
              <w:pStyle w:val="TAC"/>
              <w:rPr>
                <w:color w:val="000000"/>
                <w:szCs w:val="18"/>
              </w:rPr>
            </w:pPr>
            <w:r w:rsidRPr="006910BE">
              <w:rPr>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2EF1FBFB" w14:textId="77777777" w:rsidR="008B12FD" w:rsidRPr="006910BE" w:rsidRDefault="008B12FD" w:rsidP="00820C74">
            <w:pPr>
              <w:pStyle w:val="TAC"/>
              <w:rPr>
                <w:color w:val="000000"/>
                <w:szCs w:val="18"/>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145CA846" w14:textId="77777777" w:rsidR="008B12FD" w:rsidRPr="006910BE" w:rsidRDefault="008B12FD" w:rsidP="00820C74">
            <w:pPr>
              <w:pStyle w:val="TAC"/>
              <w:rPr>
                <w:color w:val="000000"/>
                <w:szCs w:val="18"/>
              </w:rPr>
            </w:pPr>
            <w:r w:rsidRPr="006910BE">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41B041F9" w14:textId="77777777" w:rsidR="008B12FD" w:rsidRPr="006910BE" w:rsidRDefault="008B12FD" w:rsidP="00820C74">
            <w:pPr>
              <w:pStyle w:val="TAC"/>
              <w:rPr>
                <w:color w:val="000000"/>
                <w:szCs w:val="18"/>
              </w:rPr>
            </w:pPr>
            <w:r w:rsidRPr="006910BE">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1DFBE4F" w14:textId="77777777" w:rsidR="008B12FD" w:rsidRPr="006910BE" w:rsidRDefault="008B12FD" w:rsidP="00820C74">
            <w:pPr>
              <w:pStyle w:val="TAC"/>
              <w:rPr>
                <w:color w:val="000000"/>
                <w:szCs w:val="18"/>
              </w:rPr>
            </w:pPr>
            <w:r w:rsidRPr="006910BE">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1F948FCD" w14:textId="77777777" w:rsidR="008B12FD" w:rsidRPr="006910BE" w:rsidRDefault="008B12FD" w:rsidP="00820C74">
            <w:pPr>
              <w:pStyle w:val="TAC"/>
              <w:rPr>
                <w:color w:val="000000"/>
                <w:szCs w:val="18"/>
              </w:rPr>
            </w:pPr>
            <w:r w:rsidRPr="006910BE">
              <w:rPr>
                <w:color w:val="000000"/>
                <w:szCs w:val="18"/>
              </w:rPr>
              <w:t>3, 12</w:t>
            </w:r>
          </w:p>
        </w:tc>
      </w:tr>
      <w:tr w:rsidR="00226478" w:rsidRPr="006910BE" w14:paraId="1CF858F3" w14:textId="77777777" w:rsidTr="00904E63">
        <w:trPr>
          <w:gridAfter w:val="1"/>
          <w:wAfter w:w="20" w:type="dxa"/>
          <w:trHeight w:val="188"/>
          <w:jc w:val="center"/>
          <w:ins w:id="2" w:author="Nokia- Tuomo Säynäjäkangas" w:date="2023-01-25T11:55:00Z"/>
        </w:trPr>
        <w:tc>
          <w:tcPr>
            <w:tcW w:w="1629" w:type="dxa"/>
            <w:gridSpan w:val="2"/>
            <w:vMerge w:val="restart"/>
            <w:tcBorders>
              <w:left w:val="single" w:sz="4" w:space="0" w:color="auto"/>
              <w:right w:val="single" w:sz="4" w:space="0" w:color="auto"/>
            </w:tcBorders>
          </w:tcPr>
          <w:p w14:paraId="5A893B15" w14:textId="2B4A10AE" w:rsidR="00226478" w:rsidRPr="006910BE" w:rsidRDefault="00226478" w:rsidP="00226478">
            <w:pPr>
              <w:pStyle w:val="TAC"/>
              <w:rPr>
                <w:ins w:id="3" w:author="Nokia- Tuomo Säynäjäkangas" w:date="2023-01-25T11:55:00Z"/>
                <w:rFonts w:eastAsia="Calibri Light"/>
              </w:rPr>
            </w:pPr>
            <w:ins w:id="4" w:author="Nokia- Tuomo Säynäjäkangas" w:date="2023-01-25T11:55:00Z">
              <w:r w:rsidRPr="006910BE">
                <w:rPr>
                  <w:rFonts w:eastAsia="Calibri Light"/>
                </w:rPr>
                <w:t>DC_8_n</w:t>
              </w:r>
              <w:r>
                <w:rPr>
                  <w:rFonts w:eastAsia="Calibri Light"/>
                </w:rPr>
                <w:t>94</w:t>
              </w:r>
            </w:ins>
            <w:ins w:id="5" w:author="Nokia- Tuomo Säynäjäkangas" w:date="2023-02-08T13:54:00Z">
              <w:r w:rsidR="00CF1300">
                <w:rPr>
                  <w:lang w:eastAsia="ja-JP"/>
                </w:rPr>
                <w:t>_ULSUP-TDM</w:t>
              </w:r>
            </w:ins>
          </w:p>
        </w:tc>
        <w:tc>
          <w:tcPr>
            <w:tcW w:w="2844" w:type="dxa"/>
            <w:tcBorders>
              <w:top w:val="single" w:sz="4" w:space="0" w:color="auto"/>
              <w:left w:val="nil"/>
              <w:bottom w:val="single" w:sz="4" w:space="0" w:color="auto"/>
              <w:right w:val="single" w:sz="4" w:space="0" w:color="auto"/>
            </w:tcBorders>
            <w:vAlign w:val="center"/>
          </w:tcPr>
          <w:p w14:paraId="5DAC7A74" w14:textId="7616EEB8" w:rsidR="00226478" w:rsidRPr="006910BE" w:rsidRDefault="00226478" w:rsidP="00226478">
            <w:pPr>
              <w:pStyle w:val="TAL"/>
              <w:rPr>
                <w:ins w:id="6" w:author="Nokia- Tuomo Säynäjäkangas" w:date="2023-01-25T11:55:00Z"/>
                <w:color w:val="000000"/>
                <w:szCs w:val="18"/>
              </w:rPr>
            </w:pPr>
            <w:ins w:id="7" w:author="Nokia- Tuomo Säynäjäkangas" w:date="2023-01-25T11:55:00Z">
              <w:r>
                <w:rPr>
                  <w:rFonts w:cs="Arial"/>
                  <w:color w:val="000000"/>
                  <w:szCs w:val="18"/>
                </w:rPr>
                <w:t>E-UTRA Band 3, 7, 41</w:t>
              </w:r>
            </w:ins>
          </w:p>
        </w:tc>
        <w:tc>
          <w:tcPr>
            <w:tcW w:w="930" w:type="dxa"/>
            <w:gridSpan w:val="4"/>
            <w:tcBorders>
              <w:top w:val="single" w:sz="4" w:space="0" w:color="auto"/>
              <w:left w:val="nil"/>
              <w:bottom w:val="single" w:sz="4" w:space="0" w:color="auto"/>
              <w:right w:val="single" w:sz="4" w:space="0" w:color="auto"/>
            </w:tcBorders>
            <w:vAlign w:val="center"/>
          </w:tcPr>
          <w:p w14:paraId="3CE2AE93" w14:textId="7D051144" w:rsidR="00226478" w:rsidRPr="006910BE" w:rsidRDefault="00226478" w:rsidP="00226478">
            <w:pPr>
              <w:pStyle w:val="TAC"/>
              <w:rPr>
                <w:ins w:id="8" w:author="Nokia- Tuomo Säynäjäkangas" w:date="2023-01-25T11:55:00Z"/>
                <w:color w:val="000000"/>
                <w:szCs w:val="18"/>
              </w:rPr>
            </w:pPr>
            <w:proofErr w:type="spellStart"/>
            <w:ins w:id="9" w:author="Nokia- Tuomo Säynäjäkangas" w:date="2023-01-25T11:56:00Z">
              <w:r w:rsidRPr="006910BE">
                <w:rPr>
                  <w:rFonts w:eastAsia="Calibri Light"/>
                </w:rPr>
                <w:t>F</w:t>
              </w:r>
              <w:r w:rsidRPr="006910BE">
                <w:rPr>
                  <w:rFonts w:eastAsia="Calibri Light"/>
                  <w:vertAlign w:val="subscript"/>
                </w:rPr>
                <w:t>DL_low</w:t>
              </w:r>
            </w:ins>
            <w:proofErr w:type="spellEnd"/>
          </w:p>
        </w:tc>
        <w:tc>
          <w:tcPr>
            <w:tcW w:w="310" w:type="dxa"/>
            <w:gridSpan w:val="3"/>
            <w:tcBorders>
              <w:top w:val="single" w:sz="4" w:space="0" w:color="auto"/>
              <w:left w:val="nil"/>
              <w:bottom w:val="single" w:sz="4" w:space="0" w:color="auto"/>
              <w:right w:val="single" w:sz="4" w:space="0" w:color="auto"/>
            </w:tcBorders>
            <w:vAlign w:val="center"/>
          </w:tcPr>
          <w:p w14:paraId="5F500F99" w14:textId="467461BA" w:rsidR="00226478" w:rsidRPr="006910BE" w:rsidRDefault="00226478" w:rsidP="00226478">
            <w:pPr>
              <w:pStyle w:val="TAC"/>
              <w:rPr>
                <w:ins w:id="10" w:author="Nokia- Tuomo Säynäjäkangas" w:date="2023-01-25T11:55:00Z"/>
                <w:color w:val="000000"/>
                <w:szCs w:val="18"/>
              </w:rPr>
            </w:pPr>
            <w:ins w:id="11" w:author="Nokia- Tuomo Säynäjäkangas" w:date="2023-01-25T11:56:00Z">
              <w:r w:rsidRPr="006910BE">
                <w:rPr>
                  <w:rFonts w:eastAsia="Calibri Light"/>
                </w:rPr>
                <w:t>-</w:t>
              </w:r>
            </w:ins>
          </w:p>
        </w:tc>
        <w:tc>
          <w:tcPr>
            <w:tcW w:w="933" w:type="dxa"/>
            <w:gridSpan w:val="2"/>
            <w:tcBorders>
              <w:top w:val="single" w:sz="4" w:space="0" w:color="auto"/>
              <w:left w:val="nil"/>
              <w:bottom w:val="single" w:sz="4" w:space="0" w:color="auto"/>
              <w:right w:val="single" w:sz="4" w:space="0" w:color="auto"/>
            </w:tcBorders>
            <w:vAlign w:val="center"/>
          </w:tcPr>
          <w:p w14:paraId="1D734464" w14:textId="79D5F881" w:rsidR="00226478" w:rsidRPr="006910BE" w:rsidRDefault="00226478" w:rsidP="00226478">
            <w:pPr>
              <w:pStyle w:val="TAC"/>
              <w:rPr>
                <w:ins w:id="12" w:author="Nokia- Tuomo Säynäjäkangas" w:date="2023-01-25T11:55:00Z"/>
                <w:color w:val="000000"/>
                <w:szCs w:val="18"/>
              </w:rPr>
            </w:pPr>
            <w:proofErr w:type="spellStart"/>
            <w:ins w:id="13" w:author="Nokia- Tuomo Säynäjäkangas" w:date="2023-01-25T11:56:00Z">
              <w:r w:rsidRPr="006910BE">
                <w:rPr>
                  <w:rFonts w:eastAsia="Calibri Light"/>
                </w:rPr>
                <w:t>F</w:t>
              </w:r>
              <w:r w:rsidRPr="006910BE">
                <w:rPr>
                  <w:rFonts w:eastAsia="Calibri Light"/>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6A1361B4" w14:textId="20AB6833" w:rsidR="00226478" w:rsidRPr="006910BE" w:rsidRDefault="00226478" w:rsidP="00226478">
            <w:pPr>
              <w:pStyle w:val="TAC"/>
              <w:rPr>
                <w:ins w:id="14" w:author="Nokia- Tuomo Säynäjäkangas" w:date="2023-01-25T11:55:00Z"/>
                <w:color w:val="000000"/>
                <w:szCs w:val="18"/>
              </w:rPr>
            </w:pPr>
            <w:ins w:id="15" w:author="Nokia- Tuomo Säynäjäkangas" w:date="2023-01-25T11:56:00Z">
              <w:r w:rsidRPr="006910BE">
                <w:rPr>
                  <w:rFonts w:eastAsia="Calibri Light"/>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04982B22" w14:textId="6AC91F67" w:rsidR="00226478" w:rsidRPr="006910BE" w:rsidRDefault="00226478" w:rsidP="00226478">
            <w:pPr>
              <w:pStyle w:val="TAC"/>
              <w:rPr>
                <w:ins w:id="16" w:author="Nokia- Tuomo Säynäjäkangas" w:date="2023-01-25T11:55:00Z"/>
                <w:color w:val="000000"/>
                <w:szCs w:val="18"/>
              </w:rPr>
            </w:pPr>
            <w:ins w:id="17" w:author="Nokia- Tuomo Säynäjäkangas" w:date="2023-01-25T11:56:00Z">
              <w:r w:rsidRPr="006910BE">
                <w:rPr>
                  <w:rFonts w:eastAsia="Calibri Light"/>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5CBB6AAD" w14:textId="413961CB" w:rsidR="00226478" w:rsidRPr="006910BE" w:rsidRDefault="00226478" w:rsidP="00226478">
            <w:pPr>
              <w:pStyle w:val="TAC"/>
              <w:rPr>
                <w:ins w:id="18" w:author="Nokia- Tuomo Säynäjäkangas" w:date="2023-01-25T11:55:00Z"/>
                <w:color w:val="000000"/>
                <w:szCs w:val="18"/>
              </w:rPr>
            </w:pPr>
            <w:ins w:id="19" w:author="Nokia- Tuomo Säynäjäkangas" w:date="2023-01-25T11:56:00Z">
              <w:r>
                <w:rPr>
                  <w:color w:val="000000"/>
                  <w:szCs w:val="18"/>
                </w:rPr>
                <w:t>2, 5</w:t>
              </w:r>
            </w:ins>
          </w:p>
        </w:tc>
      </w:tr>
      <w:tr w:rsidR="00226478" w:rsidRPr="006910BE" w14:paraId="6889BB7E" w14:textId="77777777" w:rsidTr="00904E63">
        <w:trPr>
          <w:gridAfter w:val="1"/>
          <w:wAfter w:w="20" w:type="dxa"/>
          <w:trHeight w:val="188"/>
          <w:jc w:val="center"/>
          <w:ins w:id="20" w:author="Nokia- Tuomo Säynäjäkangas" w:date="2023-01-25T11:55:00Z"/>
        </w:trPr>
        <w:tc>
          <w:tcPr>
            <w:tcW w:w="1629" w:type="dxa"/>
            <w:gridSpan w:val="2"/>
            <w:vMerge/>
            <w:tcBorders>
              <w:left w:val="single" w:sz="4" w:space="0" w:color="auto"/>
              <w:bottom w:val="single" w:sz="4" w:space="0" w:color="auto"/>
              <w:right w:val="single" w:sz="4" w:space="0" w:color="auto"/>
            </w:tcBorders>
          </w:tcPr>
          <w:p w14:paraId="6D8C2615" w14:textId="77777777" w:rsidR="00226478" w:rsidRPr="006910BE" w:rsidRDefault="00226478" w:rsidP="00226478">
            <w:pPr>
              <w:pStyle w:val="TAC"/>
              <w:rPr>
                <w:ins w:id="21" w:author="Nokia- Tuomo Säynäjäkangas" w:date="2023-01-25T11:55:00Z"/>
                <w:rFonts w:eastAsia="Calibri Light"/>
              </w:rPr>
            </w:pPr>
          </w:p>
        </w:tc>
        <w:tc>
          <w:tcPr>
            <w:tcW w:w="2844" w:type="dxa"/>
            <w:tcBorders>
              <w:top w:val="single" w:sz="4" w:space="0" w:color="auto"/>
              <w:left w:val="nil"/>
              <w:bottom w:val="single" w:sz="4" w:space="0" w:color="auto"/>
              <w:right w:val="single" w:sz="4" w:space="0" w:color="auto"/>
            </w:tcBorders>
            <w:vAlign w:val="center"/>
          </w:tcPr>
          <w:p w14:paraId="349DF747" w14:textId="68D103CD" w:rsidR="00226478" w:rsidRPr="006910BE" w:rsidRDefault="00226478" w:rsidP="00226478">
            <w:pPr>
              <w:pStyle w:val="TAL"/>
              <w:rPr>
                <w:ins w:id="22" w:author="Nokia- Tuomo Säynäjäkangas" w:date="2023-01-25T11:55:00Z"/>
                <w:color w:val="000000"/>
                <w:szCs w:val="18"/>
              </w:rPr>
            </w:pPr>
            <w:ins w:id="23" w:author="Nokia- Tuomo Säynäjäkangas" w:date="2023-01-25T11:55:00Z">
              <w:r>
                <w:rPr>
                  <w:rFonts w:cs="Arial"/>
                  <w:color w:val="000000"/>
                  <w:szCs w:val="18"/>
                </w:rPr>
                <w:t>E-UTRA Band 8</w:t>
              </w:r>
            </w:ins>
          </w:p>
        </w:tc>
        <w:tc>
          <w:tcPr>
            <w:tcW w:w="930" w:type="dxa"/>
            <w:gridSpan w:val="4"/>
            <w:tcBorders>
              <w:top w:val="single" w:sz="4" w:space="0" w:color="auto"/>
              <w:left w:val="nil"/>
              <w:bottom w:val="single" w:sz="4" w:space="0" w:color="auto"/>
              <w:right w:val="single" w:sz="4" w:space="0" w:color="auto"/>
            </w:tcBorders>
            <w:vAlign w:val="center"/>
          </w:tcPr>
          <w:p w14:paraId="2B243E2E" w14:textId="40C69912" w:rsidR="00226478" w:rsidRPr="006910BE" w:rsidRDefault="00226478" w:rsidP="00226478">
            <w:pPr>
              <w:pStyle w:val="TAC"/>
              <w:rPr>
                <w:ins w:id="24" w:author="Nokia- Tuomo Säynäjäkangas" w:date="2023-01-25T11:55:00Z"/>
                <w:color w:val="000000"/>
                <w:szCs w:val="18"/>
              </w:rPr>
            </w:pPr>
            <w:proofErr w:type="spellStart"/>
            <w:ins w:id="25" w:author="Nokia- Tuomo Säynäjäkangas" w:date="2023-01-25T11:56:00Z">
              <w:r w:rsidRPr="006910BE">
                <w:rPr>
                  <w:color w:val="000000"/>
                  <w:szCs w:val="18"/>
                </w:rPr>
                <w:t>F</w:t>
              </w:r>
              <w:r w:rsidRPr="006910BE">
                <w:rPr>
                  <w:color w:val="000000"/>
                  <w:szCs w:val="18"/>
                  <w:vertAlign w:val="subscript"/>
                </w:rPr>
                <w:t>DL_low</w:t>
              </w:r>
            </w:ins>
            <w:proofErr w:type="spellEnd"/>
          </w:p>
        </w:tc>
        <w:tc>
          <w:tcPr>
            <w:tcW w:w="310" w:type="dxa"/>
            <w:gridSpan w:val="3"/>
            <w:tcBorders>
              <w:top w:val="single" w:sz="4" w:space="0" w:color="auto"/>
              <w:left w:val="nil"/>
              <w:bottom w:val="single" w:sz="4" w:space="0" w:color="auto"/>
              <w:right w:val="single" w:sz="4" w:space="0" w:color="auto"/>
            </w:tcBorders>
            <w:vAlign w:val="center"/>
          </w:tcPr>
          <w:p w14:paraId="287226F4" w14:textId="1DEB1BB0" w:rsidR="00226478" w:rsidRPr="006910BE" w:rsidRDefault="00226478" w:rsidP="00226478">
            <w:pPr>
              <w:pStyle w:val="TAC"/>
              <w:rPr>
                <w:ins w:id="26" w:author="Nokia- Tuomo Säynäjäkangas" w:date="2023-01-25T11:55:00Z"/>
                <w:color w:val="000000"/>
                <w:szCs w:val="18"/>
              </w:rPr>
            </w:pPr>
            <w:ins w:id="27" w:author="Nokia- Tuomo Säynäjäkangas" w:date="2023-01-25T11:56:00Z">
              <w:r w:rsidRPr="006910BE">
                <w:rPr>
                  <w:color w:val="000000"/>
                  <w:szCs w:val="18"/>
                </w:rPr>
                <w:t>-</w:t>
              </w:r>
            </w:ins>
          </w:p>
        </w:tc>
        <w:tc>
          <w:tcPr>
            <w:tcW w:w="933" w:type="dxa"/>
            <w:gridSpan w:val="2"/>
            <w:tcBorders>
              <w:top w:val="single" w:sz="4" w:space="0" w:color="auto"/>
              <w:left w:val="nil"/>
              <w:bottom w:val="single" w:sz="4" w:space="0" w:color="auto"/>
              <w:right w:val="single" w:sz="4" w:space="0" w:color="auto"/>
            </w:tcBorders>
            <w:vAlign w:val="center"/>
          </w:tcPr>
          <w:p w14:paraId="3E4D39FB" w14:textId="5F91E1BD" w:rsidR="00226478" w:rsidRPr="006910BE" w:rsidRDefault="00226478" w:rsidP="00226478">
            <w:pPr>
              <w:pStyle w:val="TAC"/>
              <w:rPr>
                <w:ins w:id="28" w:author="Nokia- Tuomo Säynäjäkangas" w:date="2023-01-25T11:55:00Z"/>
                <w:color w:val="000000"/>
                <w:szCs w:val="18"/>
              </w:rPr>
            </w:pPr>
            <w:proofErr w:type="spellStart"/>
            <w:ins w:id="29" w:author="Nokia- Tuomo Säynäjäkangas" w:date="2023-01-25T11:56:00Z">
              <w:r w:rsidRPr="006910BE">
                <w:rPr>
                  <w:color w:val="000000"/>
                  <w:szCs w:val="18"/>
                </w:rPr>
                <w:t>F</w:t>
              </w:r>
              <w:r w:rsidRPr="006910BE">
                <w:rPr>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33B615C5" w14:textId="7A8DEF57" w:rsidR="00226478" w:rsidRPr="006910BE" w:rsidRDefault="00226478" w:rsidP="00226478">
            <w:pPr>
              <w:pStyle w:val="TAC"/>
              <w:rPr>
                <w:ins w:id="30" w:author="Nokia- Tuomo Säynäjäkangas" w:date="2023-01-25T11:55:00Z"/>
                <w:color w:val="000000"/>
                <w:szCs w:val="18"/>
              </w:rPr>
            </w:pPr>
            <w:ins w:id="31" w:author="Nokia- Tuomo Säynäjäkangas" w:date="2023-01-25T11:56:00Z">
              <w:r w:rsidRPr="006910BE">
                <w:rPr>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B6DFA42" w14:textId="3223DB16" w:rsidR="00226478" w:rsidRPr="006910BE" w:rsidRDefault="00226478" w:rsidP="00226478">
            <w:pPr>
              <w:pStyle w:val="TAC"/>
              <w:rPr>
                <w:ins w:id="32" w:author="Nokia- Tuomo Säynäjäkangas" w:date="2023-01-25T11:55:00Z"/>
                <w:color w:val="000000"/>
                <w:szCs w:val="18"/>
              </w:rPr>
            </w:pPr>
            <w:ins w:id="33" w:author="Nokia- Tuomo Säynäjäkangas" w:date="2023-01-25T11:56:00Z">
              <w:r w:rsidRPr="006910BE">
                <w:rPr>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7526B20E" w14:textId="2498A5D9" w:rsidR="00226478" w:rsidRPr="006910BE" w:rsidRDefault="00226478" w:rsidP="00226478">
            <w:pPr>
              <w:pStyle w:val="TAC"/>
              <w:rPr>
                <w:ins w:id="34" w:author="Nokia- Tuomo Säynäjäkangas" w:date="2023-01-25T11:55:00Z"/>
                <w:color w:val="000000"/>
                <w:szCs w:val="18"/>
              </w:rPr>
            </w:pPr>
            <w:ins w:id="35" w:author="Nokia- Tuomo Säynäjäkangas" w:date="2023-01-25T11:56:00Z">
              <w:r w:rsidRPr="006910BE">
                <w:rPr>
                  <w:color w:val="000000"/>
                  <w:szCs w:val="18"/>
                </w:rPr>
                <w:t>2</w:t>
              </w:r>
            </w:ins>
          </w:p>
        </w:tc>
      </w:tr>
      <w:tr w:rsidR="008B12FD" w:rsidRPr="006910BE" w14:paraId="57246743" w14:textId="77777777" w:rsidTr="00904E63">
        <w:trPr>
          <w:gridAfter w:val="2"/>
          <w:wAfter w:w="31" w:type="dxa"/>
          <w:trHeight w:val="188"/>
          <w:jc w:val="center"/>
        </w:trPr>
        <w:tc>
          <w:tcPr>
            <w:tcW w:w="1555" w:type="dxa"/>
            <w:vMerge w:val="restart"/>
            <w:tcBorders>
              <w:top w:val="single" w:sz="4" w:space="0" w:color="auto"/>
              <w:left w:val="single" w:sz="4" w:space="0" w:color="auto"/>
              <w:bottom w:val="single" w:sz="4" w:space="0" w:color="auto"/>
              <w:right w:val="single" w:sz="4" w:space="0" w:color="auto"/>
            </w:tcBorders>
          </w:tcPr>
          <w:p w14:paraId="1B1DE7C1" w14:textId="77777777" w:rsidR="008B12FD" w:rsidRPr="006910BE" w:rsidRDefault="008B12FD" w:rsidP="00820C74">
            <w:pPr>
              <w:pStyle w:val="TAC"/>
              <w:rPr>
                <w:lang w:eastAsia="ja-JP"/>
              </w:rPr>
            </w:pPr>
            <w:r w:rsidRPr="006910BE">
              <w:rPr>
                <w:lang w:eastAsia="ja-JP"/>
              </w:rPr>
              <w:t>DC_11_n77</w:t>
            </w:r>
          </w:p>
        </w:tc>
        <w:tc>
          <w:tcPr>
            <w:tcW w:w="2976" w:type="dxa"/>
            <w:gridSpan w:val="4"/>
            <w:tcBorders>
              <w:top w:val="single" w:sz="4" w:space="0" w:color="auto"/>
              <w:left w:val="nil"/>
              <w:bottom w:val="single" w:sz="4" w:space="0" w:color="auto"/>
              <w:right w:val="single" w:sz="4" w:space="0" w:color="auto"/>
            </w:tcBorders>
            <w:vAlign w:val="bottom"/>
          </w:tcPr>
          <w:p w14:paraId="6550A377" w14:textId="77777777" w:rsidR="008B12FD" w:rsidRPr="006910BE" w:rsidRDefault="008B12FD" w:rsidP="00820C74">
            <w:pPr>
              <w:pStyle w:val="TAL"/>
              <w:keepNext w:val="0"/>
              <w:rPr>
                <w:sz w:val="16"/>
              </w:rPr>
            </w:pPr>
            <w:r w:rsidRPr="006910BE">
              <w:rPr>
                <w:sz w:val="16"/>
              </w:rPr>
              <w:t xml:space="preserve">E-UTRA Band </w:t>
            </w:r>
            <w:r w:rsidRPr="006910BE">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14:paraId="619BE997" w14:textId="77777777" w:rsidR="008B12FD" w:rsidRPr="006910BE" w:rsidRDefault="008B12FD" w:rsidP="00820C74">
            <w:pPr>
              <w:pStyle w:val="TAC"/>
              <w:keepNext w:val="0"/>
              <w:rPr>
                <w:sz w:val="16"/>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355D2C22" w14:textId="77777777" w:rsidR="008B12FD" w:rsidRPr="006910BE" w:rsidRDefault="008B12FD" w:rsidP="00820C74">
            <w:pPr>
              <w:pStyle w:val="TAC"/>
              <w:keepNext w:val="0"/>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5272EBDE" w14:textId="77777777" w:rsidR="008B12FD" w:rsidRPr="006910BE" w:rsidRDefault="008B12FD" w:rsidP="00820C74">
            <w:pPr>
              <w:pStyle w:val="TAC"/>
              <w:keepNext w:val="0"/>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1DCF837C" w14:textId="77777777" w:rsidR="008B12FD" w:rsidRPr="006910BE" w:rsidRDefault="008B12FD" w:rsidP="00820C74">
            <w:pPr>
              <w:pStyle w:val="TAC"/>
              <w:keepNext w:val="0"/>
              <w:rPr>
                <w:sz w:val="16"/>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3CF3EBBD" w14:textId="77777777" w:rsidR="008B12FD" w:rsidRPr="006910BE" w:rsidRDefault="008B12FD" w:rsidP="00820C74">
            <w:pPr>
              <w:pStyle w:val="TAC"/>
              <w:keepNext w:val="0"/>
              <w:rPr>
                <w:sz w:val="16"/>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74A77445" w14:textId="77777777" w:rsidR="008B12FD" w:rsidRPr="006910BE" w:rsidRDefault="008B12FD" w:rsidP="00820C74">
            <w:pPr>
              <w:pStyle w:val="TAC"/>
              <w:keepNext w:val="0"/>
              <w:rPr>
                <w:sz w:val="16"/>
              </w:rPr>
            </w:pPr>
          </w:p>
        </w:tc>
      </w:tr>
      <w:tr w:rsidR="008B12FD" w:rsidRPr="006910BE" w14:paraId="699F54B5"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2A9A5A45"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7E85D63D" w14:textId="77777777" w:rsidR="008B12FD" w:rsidRPr="006910BE" w:rsidRDefault="008B12FD" w:rsidP="00820C74">
            <w:pPr>
              <w:pStyle w:val="TAL"/>
              <w:keepNext w:val="0"/>
              <w:rPr>
                <w:sz w:val="16"/>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6F78E5CE" w14:textId="77777777" w:rsidR="008B12FD" w:rsidRPr="006910BE" w:rsidRDefault="008B12FD" w:rsidP="00820C74">
            <w:pPr>
              <w:pStyle w:val="TAC"/>
              <w:keepNext w:val="0"/>
              <w:rPr>
                <w:sz w:val="16"/>
              </w:rPr>
            </w:pPr>
            <w:r w:rsidRPr="006910BE">
              <w:rPr>
                <w:sz w:val="16"/>
                <w:lang w:eastAsia="ja-JP"/>
              </w:rPr>
              <w:t>945</w:t>
            </w:r>
          </w:p>
        </w:tc>
        <w:tc>
          <w:tcPr>
            <w:tcW w:w="283" w:type="dxa"/>
            <w:gridSpan w:val="3"/>
            <w:tcBorders>
              <w:top w:val="single" w:sz="4" w:space="0" w:color="auto"/>
              <w:left w:val="nil"/>
              <w:bottom w:val="single" w:sz="4" w:space="0" w:color="auto"/>
              <w:right w:val="single" w:sz="4" w:space="0" w:color="auto"/>
            </w:tcBorders>
            <w:vAlign w:val="center"/>
          </w:tcPr>
          <w:p w14:paraId="0C151596" w14:textId="77777777" w:rsidR="008B12FD" w:rsidRPr="006910BE" w:rsidRDefault="008B12FD" w:rsidP="00820C74">
            <w:pPr>
              <w:pStyle w:val="TAC"/>
              <w:keepNext w:val="0"/>
              <w:rPr>
                <w:sz w:val="16"/>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1FE9D7D0" w14:textId="77777777" w:rsidR="008B12FD" w:rsidRPr="006910BE" w:rsidRDefault="008B12FD" w:rsidP="00820C74">
            <w:pPr>
              <w:pStyle w:val="TAC"/>
              <w:keepNext w:val="0"/>
              <w:rPr>
                <w:sz w:val="16"/>
              </w:rPr>
            </w:pPr>
            <w:r w:rsidRPr="006910BE">
              <w:rPr>
                <w:sz w:val="16"/>
                <w:lang w:eastAsia="ja-JP"/>
              </w:rPr>
              <w:t>960</w:t>
            </w:r>
          </w:p>
        </w:tc>
        <w:tc>
          <w:tcPr>
            <w:tcW w:w="1134" w:type="dxa"/>
            <w:gridSpan w:val="2"/>
            <w:tcBorders>
              <w:top w:val="single" w:sz="4" w:space="0" w:color="auto"/>
              <w:left w:val="nil"/>
              <w:bottom w:val="single" w:sz="4" w:space="0" w:color="auto"/>
              <w:right w:val="single" w:sz="4" w:space="0" w:color="auto"/>
            </w:tcBorders>
            <w:vAlign w:val="center"/>
          </w:tcPr>
          <w:p w14:paraId="69090281" w14:textId="77777777" w:rsidR="008B12FD" w:rsidRPr="006910BE" w:rsidRDefault="008B12FD" w:rsidP="00820C74">
            <w:pPr>
              <w:pStyle w:val="TAC"/>
              <w:keepNext w:val="0"/>
              <w:rPr>
                <w:sz w:val="16"/>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19B1F4B2" w14:textId="77777777" w:rsidR="008B12FD" w:rsidRPr="006910BE" w:rsidRDefault="008B12FD" w:rsidP="00820C74">
            <w:pPr>
              <w:pStyle w:val="TAC"/>
              <w:keepNext w:val="0"/>
              <w:rPr>
                <w:sz w:val="16"/>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5B04FE5E" w14:textId="77777777" w:rsidR="008B12FD" w:rsidRPr="006910BE" w:rsidRDefault="008B12FD" w:rsidP="00820C74">
            <w:pPr>
              <w:pStyle w:val="TAC"/>
              <w:keepNext w:val="0"/>
              <w:rPr>
                <w:sz w:val="16"/>
              </w:rPr>
            </w:pPr>
          </w:p>
        </w:tc>
      </w:tr>
      <w:tr w:rsidR="008B12FD" w:rsidRPr="006910BE" w14:paraId="53C1F597"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20818790"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243A50B1" w14:textId="77777777" w:rsidR="008B12FD" w:rsidRPr="006910BE" w:rsidRDefault="008B12FD" w:rsidP="00820C74">
            <w:pPr>
              <w:pStyle w:val="TAL"/>
              <w:keepNext w:val="0"/>
              <w:rPr>
                <w:sz w:val="16"/>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tcPr>
          <w:p w14:paraId="6C3664AC" w14:textId="77777777" w:rsidR="008B12FD" w:rsidRPr="006910BE" w:rsidRDefault="008B12FD" w:rsidP="00820C74">
            <w:pPr>
              <w:pStyle w:val="TAC"/>
              <w:keepNext w:val="0"/>
              <w:rPr>
                <w:sz w:val="16"/>
              </w:rPr>
            </w:pPr>
            <w:r w:rsidRPr="006910BE">
              <w:rPr>
                <w:sz w:val="16"/>
                <w:lang w:eastAsia="ja-JP"/>
              </w:rPr>
              <w:t xml:space="preserve">1884.5 </w:t>
            </w:r>
          </w:p>
        </w:tc>
        <w:tc>
          <w:tcPr>
            <w:tcW w:w="283" w:type="dxa"/>
            <w:gridSpan w:val="3"/>
            <w:tcBorders>
              <w:top w:val="single" w:sz="4" w:space="0" w:color="auto"/>
              <w:left w:val="nil"/>
              <w:bottom w:val="single" w:sz="4" w:space="0" w:color="auto"/>
              <w:right w:val="single" w:sz="4" w:space="0" w:color="auto"/>
            </w:tcBorders>
          </w:tcPr>
          <w:p w14:paraId="7DC11A89" w14:textId="77777777" w:rsidR="008B12FD" w:rsidRPr="006910BE" w:rsidRDefault="008B12FD" w:rsidP="00820C74">
            <w:pPr>
              <w:pStyle w:val="TAC"/>
              <w:keepNext w:val="0"/>
              <w:rPr>
                <w:sz w:val="16"/>
              </w:rPr>
            </w:pPr>
            <w:r w:rsidRPr="006910BE">
              <w:rPr>
                <w:sz w:val="16"/>
              </w:rPr>
              <w:t xml:space="preserve">- </w:t>
            </w:r>
          </w:p>
        </w:tc>
        <w:tc>
          <w:tcPr>
            <w:tcW w:w="993" w:type="dxa"/>
            <w:gridSpan w:val="4"/>
            <w:tcBorders>
              <w:top w:val="single" w:sz="4" w:space="0" w:color="auto"/>
              <w:left w:val="nil"/>
              <w:bottom w:val="single" w:sz="4" w:space="0" w:color="auto"/>
              <w:right w:val="single" w:sz="4" w:space="0" w:color="auto"/>
            </w:tcBorders>
          </w:tcPr>
          <w:p w14:paraId="7423E3F1" w14:textId="77777777" w:rsidR="008B12FD" w:rsidRPr="006910BE" w:rsidRDefault="008B12FD" w:rsidP="00820C74">
            <w:pPr>
              <w:pStyle w:val="TAC"/>
              <w:keepNext w:val="0"/>
              <w:rPr>
                <w:sz w:val="16"/>
              </w:rPr>
            </w:pPr>
            <w:r w:rsidRPr="006910BE">
              <w:rPr>
                <w:sz w:val="16"/>
              </w:rPr>
              <w:t xml:space="preserve">1915.7 </w:t>
            </w:r>
          </w:p>
        </w:tc>
        <w:tc>
          <w:tcPr>
            <w:tcW w:w="1134" w:type="dxa"/>
            <w:gridSpan w:val="2"/>
            <w:tcBorders>
              <w:top w:val="single" w:sz="4" w:space="0" w:color="auto"/>
              <w:left w:val="nil"/>
              <w:bottom w:val="single" w:sz="4" w:space="0" w:color="auto"/>
              <w:right w:val="single" w:sz="4" w:space="0" w:color="auto"/>
            </w:tcBorders>
            <w:vAlign w:val="center"/>
          </w:tcPr>
          <w:p w14:paraId="1FEC7D3A" w14:textId="77777777" w:rsidR="008B12FD" w:rsidRPr="006910BE" w:rsidRDefault="008B12FD" w:rsidP="00820C74">
            <w:pPr>
              <w:pStyle w:val="TAC"/>
              <w:keepNext w:val="0"/>
              <w:rPr>
                <w:sz w:val="16"/>
              </w:rPr>
            </w:pPr>
            <w:r w:rsidRPr="006910BE">
              <w:rPr>
                <w:sz w:val="16"/>
                <w:lang w:eastAsia="ja-JP"/>
              </w:rPr>
              <w:t>-41</w:t>
            </w:r>
          </w:p>
        </w:tc>
        <w:tc>
          <w:tcPr>
            <w:tcW w:w="708" w:type="dxa"/>
            <w:gridSpan w:val="4"/>
            <w:tcBorders>
              <w:top w:val="single" w:sz="4" w:space="0" w:color="auto"/>
              <w:left w:val="nil"/>
              <w:bottom w:val="single" w:sz="4" w:space="0" w:color="auto"/>
              <w:right w:val="single" w:sz="4" w:space="0" w:color="auto"/>
            </w:tcBorders>
            <w:noWrap/>
            <w:vAlign w:val="center"/>
          </w:tcPr>
          <w:p w14:paraId="4E8CEA78" w14:textId="77777777" w:rsidR="008B12FD" w:rsidRPr="006910BE" w:rsidRDefault="008B12FD" w:rsidP="00820C74">
            <w:pPr>
              <w:pStyle w:val="TAC"/>
              <w:keepNext w:val="0"/>
              <w:rPr>
                <w:sz w:val="16"/>
              </w:rPr>
            </w:pPr>
            <w:r w:rsidRPr="006910BE">
              <w:rPr>
                <w:sz w:val="16"/>
                <w:lang w:eastAsia="ja-JP"/>
              </w:rPr>
              <w:t>0.3</w:t>
            </w:r>
          </w:p>
        </w:tc>
        <w:tc>
          <w:tcPr>
            <w:tcW w:w="1276" w:type="dxa"/>
            <w:gridSpan w:val="4"/>
            <w:tcBorders>
              <w:top w:val="single" w:sz="4" w:space="0" w:color="auto"/>
              <w:left w:val="nil"/>
              <w:bottom w:val="single" w:sz="4" w:space="0" w:color="auto"/>
              <w:right w:val="single" w:sz="4" w:space="0" w:color="auto"/>
            </w:tcBorders>
            <w:noWrap/>
            <w:vAlign w:val="center"/>
          </w:tcPr>
          <w:p w14:paraId="0F0BD39D" w14:textId="77777777" w:rsidR="008B12FD" w:rsidRPr="006910BE" w:rsidRDefault="008B12FD" w:rsidP="00820C74">
            <w:pPr>
              <w:pStyle w:val="TAC"/>
              <w:keepNext w:val="0"/>
              <w:rPr>
                <w:sz w:val="16"/>
              </w:rPr>
            </w:pPr>
            <w:r w:rsidRPr="006910BE">
              <w:rPr>
                <w:sz w:val="16"/>
                <w:lang w:eastAsia="ja-JP"/>
              </w:rPr>
              <w:t>3</w:t>
            </w:r>
          </w:p>
        </w:tc>
      </w:tr>
      <w:tr w:rsidR="008B12FD" w:rsidRPr="006910BE" w14:paraId="39AA490D"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52F78D9A"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7E002E6C" w14:textId="77777777" w:rsidR="008B12FD" w:rsidRPr="006910BE" w:rsidRDefault="008B12FD" w:rsidP="00820C74">
            <w:pPr>
              <w:pStyle w:val="TAL"/>
              <w:keepNext w:val="0"/>
              <w:rPr>
                <w:sz w:val="16"/>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6801F17F" w14:textId="77777777" w:rsidR="008B12FD" w:rsidRPr="006910BE" w:rsidRDefault="008B12FD" w:rsidP="00820C74">
            <w:pPr>
              <w:pStyle w:val="TAC"/>
              <w:keepNext w:val="0"/>
              <w:rPr>
                <w:sz w:val="16"/>
              </w:rPr>
            </w:pPr>
            <w:r w:rsidRPr="006910BE">
              <w:rPr>
                <w:sz w:val="16"/>
                <w:lang w:eastAsia="ja-JP"/>
              </w:rPr>
              <w:t>2545</w:t>
            </w:r>
          </w:p>
        </w:tc>
        <w:tc>
          <w:tcPr>
            <w:tcW w:w="283" w:type="dxa"/>
            <w:gridSpan w:val="3"/>
            <w:tcBorders>
              <w:top w:val="single" w:sz="4" w:space="0" w:color="auto"/>
              <w:left w:val="nil"/>
              <w:bottom w:val="single" w:sz="4" w:space="0" w:color="auto"/>
              <w:right w:val="single" w:sz="4" w:space="0" w:color="auto"/>
            </w:tcBorders>
            <w:vAlign w:val="center"/>
          </w:tcPr>
          <w:p w14:paraId="2D9A968A" w14:textId="77777777" w:rsidR="008B12FD" w:rsidRPr="006910BE" w:rsidRDefault="008B12FD" w:rsidP="00820C74">
            <w:pPr>
              <w:pStyle w:val="TAC"/>
              <w:keepNext w:val="0"/>
              <w:rPr>
                <w:sz w:val="16"/>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1E8DFA36" w14:textId="77777777" w:rsidR="008B12FD" w:rsidRPr="006910BE" w:rsidRDefault="008B12FD" w:rsidP="00820C74">
            <w:pPr>
              <w:pStyle w:val="TAC"/>
              <w:keepNext w:val="0"/>
              <w:rPr>
                <w:sz w:val="16"/>
              </w:rPr>
            </w:pPr>
            <w:r w:rsidRPr="006910BE">
              <w:rPr>
                <w:sz w:val="16"/>
                <w:lang w:eastAsia="ja-JP"/>
              </w:rPr>
              <w:t>2575</w:t>
            </w:r>
          </w:p>
        </w:tc>
        <w:tc>
          <w:tcPr>
            <w:tcW w:w="1134" w:type="dxa"/>
            <w:gridSpan w:val="2"/>
            <w:tcBorders>
              <w:top w:val="single" w:sz="4" w:space="0" w:color="auto"/>
              <w:left w:val="nil"/>
              <w:bottom w:val="single" w:sz="4" w:space="0" w:color="auto"/>
              <w:right w:val="single" w:sz="4" w:space="0" w:color="auto"/>
            </w:tcBorders>
            <w:vAlign w:val="center"/>
          </w:tcPr>
          <w:p w14:paraId="47C4A76F" w14:textId="77777777" w:rsidR="008B12FD" w:rsidRPr="006910BE" w:rsidRDefault="008B12FD" w:rsidP="00820C74">
            <w:pPr>
              <w:pStyle w:val="TAC"/>
              <w:keepNext w:val="0"/>
              <w:rPr>
                <w:sz w:val="16"/>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5E58218B" w14:textId="77777777" w:rsidR="008B12FD" w:rsidRPr="006910BE" w:rsidRDefault="008B12FD" w:rsidP="00820C74">
            <w:pPr>
              <w:pStyle w:val="TAC"/>
              <w:keepNext w:val="0"/>
              <w:rPr>
                <w:sz w:val="16"/>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760BB1A0" w14:textId="77777777" w:rsidR="008B12FD" w:rsidRPr="006910BE" w:rsidRDefault="008B12FD" w:rsidP="00820C74">
            <w:pPr>
              <w:pStyle w:val="TAC"/>
              <w:keepNext w:val="0"/>
              <w:rPr>
                <w:sz w:val="16"/>
              </w:rPr>
            </w:pPr>
          </w:p>
        </w:tc>
      </w:tr>
      <w:tr w:rsidR="008B12FD" w:rsidRPr="006910BE" w14:paraId="1DB23339"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54C1505D"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1734D50E" w14:textId="77777777" w:rsidR="008B12FD" w:rsidRPr="006910BE" w:rsidRDefault="008B12FD" w:rsidP="00820C74">
            <w:pPr>
              <w:pStyle w:val="TAL"/>
              <w:keepNext w:val="0"/>
              <w:rPr>
                <w:sz w:val="16"/>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60DE48AF" w14:textId="77777777" w:rsidR="008B12FD" w:rsidRPr="006910BE" w:rsidRDefault="008B12FD" w:rsidP="00820C74">
            <w:pPr>
              <w:pStyle w:val="TAC"/>
              <w:keepNext w:val="0"/>
              <w:rPr>
                <w:sz w:val="16"/>
              </w:rPr>
            </w:pPr>
            <w:r w:rsidRPr="006910BE">
              <w:rPr>
                <w:sz w:val="16"/>
                <w:lang w:eastAsia="ja-JP"/>
              </w:rPr>
              <w:t>2595</w:t>
            </w:r>
          </w:p>
        </w:tc>
        <w:tc>
          <w:tcPr>
            <w:tcW w:w="283" w:type="dxa"/>
            <w:gridSpan w:val="3"/>
            <w:tcBorders>
              <w:top w:val="single" w:sz="4" w:space="0" w:color="auto"/>
              <w:left w:val="nil"/>
              <w:bottom w:val="single" w:sz="4" w:space="0" w:color="auto"/>
              <w:right w:val="single" w:sz="4" w:space="0" w:color="auto"/>
            </w:tcBorders>
            <w:vAlign w:val="center"/>
          </w:tcPr>
          <w:p w14:paraId="4A97502B" w14:textId="77777777" w:rsidR="008B12FD" w:rsidRPr="006910BE" w:rsidRDefault="008B12FD" w:rsidP="00820C74">
            <w:pPr>
              <w:pStyle w:val="TAC"/>
              <w:keepNext w:val="0"/>
              <w:rPr>
                <w:sz w:val="16"/>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29EB5F5C" w14:textId="77777777" w:rsidR="008B12FD" w:rsidRPr="006910BE" w:rsidRDefault="008B12FD" w:rsidP="00820C74">
            <w:pPr>
              <w:pStyle w:val="TAC"/>
              <w:keepNext w:val="0"/>
              <w:rPr>
                <w:sz w:val="16"/>
              </w:rPr>
            </w:pPr>
            <w:r w:rsidRPr="006910BE">
              <w:rPr>
                <w:sz w:val="16"/>
                <w:lang w:eastAsia="ja-JP"/>
              </w:rPr>
              <w:t>2645</w:t>
            </w:r>
          </w:p>
        </w:tc>
        <w:tc>
          <w:tcPr>
            <w:tcW w:w="1134" w:type="dxa"/>
            <w:gridSpan w:val="2"/>
            <w:tcBorders>
              <w:top w:val="single" w:sz="4" w:space="0" w:color="auto"/>
              <w:left w:val="nil"/>
              <w:bottom w:val="single" w:sz="4" w:space="0" w:color="auto"/>
              <w:right w:val="single" w:sz="4" w:space="0" w:color="auto"/>
            </w:tcBorders>
            <w:vAlign w:val="center"/>
          </w:tcPr>
          <w:p w14:paraId="45B608D0" w14:textId="77777777" w:rsidR="008B12FD" w:rsidRPr="006910BE" w:rsidRDefault="008B12FD" w:rsidP="00820C74">
            <w:pPr>
              <w:pStyle w:val="TAC"/>
              <w:keepNext w:val="0"/>
              <w:rPr>
                <w:sz w:val="16"/>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737CFCD5" w14:textId="77777777" w:rsidR="008B12FD" w:rsidRPr="006910BE" w:rsidRDefault="008B12FD" w:rsidP="00820C74">
            <w:pPr>
              <w:pStyle w:val="TAC"/>
              <w:keepNext w:val="0"/>
              <w:rPr>
                <w:sz w:val="16"/>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1CFC7F73" w14:textId="77777777" w:rsidR="008B12FD" w:rsidRPr="006910BE" w:rsidRDefault="008B12FD" w:rsidP="00820C74">
            <w:pPr>
              <w:pStyle w:val="TAC"/>
              <w:keepNext w:val="0"/>
              <w:rPr>
                <w:sz w:val="16"/>
              </w:rPr>
            </w:pPr>
          </w:p>
        </w:tc>
      </w:tr>
      <w:tr w:rsidR="008B12FD" w:rsidRPr="006910BE" w14:paraId="6B80B17C" w14:textId="77777777" w:rsidTr="00904E63">
        <w:trPr>
          <w:gridAfter w:val="2"/>
          <w:wAfter w:w="31" w:type="dxa"/>
          <w:trHeight w:val="188"/>
          <w:jc w:val="center"/>
        </w:trPr>
        <w:tc>
          <w:tcPr>
            <w:tcW w:w="1555" w:type="dxa"/>
            <w:vMerge w:val="restart"/>
            <w:tcBorders>
              <w:left w:val="single" w:sz="4" w:space="0" w:color="auto"/>
              <w:right w:val="single" w:sz="4" w:space="0" w:color="auto"/>
            </w:tcBorders>
          </w:tcPr>
          <w:p w14:paraId="5863E061" w14:textId="77777777" w:rsidR="008B12FD" w:rsidRPr="006910BE" w:rsidRDefault="008B12FD" w:rsidP="00820C74">
            <w:pPr>
              <w:pStyle w:val="TAC"/>
              <w:rPr>
                <w:lang w:eastAsia="ja-JP"/>
              </w:rPr>
            </w:pPr>
            <w:r w:rsidRPr="006910BE">
              <w:rPr>
                <w:lang w:eastAsia="ja-JP"/>
              </w:rPr>
              <w:t>DC_11_n78</w:t>
            </w:r>
          </w:p>
        </w:tc>
        <w:tc>
          <w:tcPr>
            <w:tcW w:w="2976" w:type="dxa"/>
            <w:gridSpan w:val="4"/>
            <w:tcBorders>
              <w:top w:val="single" w:sz="4" w:space="0" w:color="auto"/>
              <w:left w:val="nil"/>
              <w:bottom w:val="single" w:sz="4" w:space="0" w:color="auto"/>
              <w:right w:val="single" w:sz="4" w:space="0" w:color="auto"/>
            </w:tcBorders>
            <w:vAlign w:val="bottom"/>
          </w:tcPr>
          <w:p w14:paraId="0AA3DECE" w14:textId="77777777" w:rsidR="008B12FD" w:rsidRPr="006910BE" w:rsidRDefault="008B12FD" w:rsidP="00820C74">
            <w:pPr>
              <w:pStyle w:val="TAL"/>
              <w:keepNext w:val="0"/>
              <w:rPr>
                <w:sz w:val="16"/>
              </w:rPr>
            </w:pPr>
            <w:r w:rsidRPr="006910BE">
              <w:rPr>
                <w:sz w:val="16"/>
              </w:rPr>
              <w:t xml:space="preserve">E-UTRA Band </w:t>
            </w:r>
            <w:r w:rsidRPr="006910BE">
              <w:rPr>
                <w:sz w:val="16"/>
                <w:lang w:eastAsia="ja-JP"/>
              </w:rPr>
              <w:t>1, 3, 18, 19, 28, 34, 40, 65</w:t>
            </w:r>
          </w:p>
        </w:tc>
        <w:tc>
          <w:tcPr>
            <w:tcW w:w="851" w:type="dxa"/>
            <w:tcBorders>
              <w:top w:val="single" w:sz="4" w:space="0" w:color="auto"/>
              <w:left w:val="nil"/>
              <w:bottom w:val="single" w:sz="4" w:space="0" w:color="auto"/>
              <w:right w:val="single" w:sz="4" w:space="0" w:color="auto"/>
            </w:tcBorders>
            <w:vAlign w:val="center"/>
          </w:tcPr>
          <w:p w14:paraId="4BA73816" w14:textId="77777777" w:rsidR="008B12FD" w:rsidRPr="006910BE" w:rsidRDefault="008B12FD" w:rsidP="00820C74">
            <w:pPr>
              <w:pStyle w:val="TAC"/>
              <w:keepNext w:val="0"/>
              <w:rPr>
                <w:sz w:val="16"/>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691F871F" w14:textId="77777777" w:rsidR="008B12FD" w:rsidRPr="006910BE" w:rsidRDefault="008B12FD" w:rsidP="00820C74">
            <w:pPr>
              <w:pStyle w:val="TAC"/>
              <w:keepNext w:val="0"/>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798F9603" w14:textId="77777777" w:rsidR="008B12FD" w:rsidRPr="006910BE" w:rsidRDefault="008B12FD" w:rsidP="00820C74">
            <w:pPr>
              <w:pStyle w:val="TAC"/>
              <w:keepNext w:val="0"/>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147AE48F" w14:textId="77777777" w:rsidR="008B12FD" w:rsidRPr="006910BE" w:rsidRDefault="008B12FD" w:rsidP="00820C74">
            <w:pPr>
              <w:pStyle w:val="TAC"/>
              <w:keepNext w:val="0"/>
              <w:rPr>
                <w:sz w:val="16"/>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499EF1FA" w14:textId="77777777" w:rsidR="008B12FD" w:rsidRPr="006910BE" w:rsidRDefault="008B12FD" w:rsidP="00820C74">
            <w:pPr>
              <w:pStyle w:val="TAC"/>
              <w:keepNext w:val="0"/>
              <w:rPr>
                <w:sz w:val="16"/>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71B5EE37" w14:textId="77777777" w:rsidR="008B12FD" w:rsidRPr="006910BE" w:rsidRDefault="008B12FD" w:rsidP="00820C74">
            <w:pPr>
              <w:pStyle w:val="TAC"/>
              <w:keepNext w:val="0"/>
              <w:rPr>
                <w:sz w:val="16"/>
              </w:rPr>
            </w:pPr>
          </w:p>
        </w:tc>
      </w:tr>
      <w:tr w:rsidR="008B12FD" w:rsidRPr="006910BE" w14:paraId="47BB093B"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4325C57A"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1B15B4A9" w14:textId="77777777" w:rsidR="008B12FD" w:rsidRPr="006910BE" w:rsidRDefault="008B12FD" w:rsidP="00820C74">
            <w:pPr>
              <w:pStyle w:val="TAL"/>
              <w:keepNext w:val="0"/>
              <w:rPr>
                <w:sz w:val="16"/>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tcPr>
          <w:p w14:paraId="2AC07AFB" w14:textId="77777777" w:rsidR="008B12FD" w:rsidRPr="006910BE" w:rsidRDefault="008B12FD" w:rsidP="00820C74">
            <w:pPr>
              <w:pStyle w:val="TAC"/>
              <w:keepNext w:val="0"/>
              <w:rPr>
                <w:sz w:val="16"/>
              </w:rPr>
            </w:pPr>
            <w:r w:rsidRPr="006910BE">
              <w:rPr>
                <w:sz w:val="16"/>
                <w:lang w:eastAsia="ja-JP"/>
              </w:rPr>
              <w:t xml:space="preserve">1884.5 </w:t>
            </w:r>
          </w:p>
        </w:tc>
        <w:tc>
          <w:tcPr>
            <w:tcW w:w="283" w:type="dxa"/>
            <w:gridSpan w:val="3"/>
            <w:tcBorders>
              <w:top w:val="single" w:sz="4" w:space="0" w:color="auto"/>
              <w:left w:val="nil"/>
              <w:bottom w:val="single" w:sz="4" w:space="0" w:color="auto"/>
              <w:right w:val="single" w:sz="4" w:space="0" w:color="auto"/>
            </w:tcBorders>
          </w:tcPr>
          <w:p w14:paraId="353AC2E1" w14:textId="77777777" w:rsidR="008B12FD" w:rsidRPr="006910BE" w:rsidRDefault="008B12FD" w:rsidP="00820C74">
            <w:pPr>
              <w:pStyle w:val="TAC"/>
              <w:keepNext w:val="0"/>
              <w:rPr>
                <w:sz w:val="16"/>
              </w:rPr>
            </w:pPr>
            <w:r w:rsidRPr="006910BE">
              <w:rPr>
                <w:sz w:val="16"/>
              </w:rPr>
              <w:t xml:space="preserve">- </w:t>
            </w:r>
          </w:p>
        </w:tc>
        <w:tc>
          <w:tcPr>
            <w:tcW w:w="993" w:type="dxa"/>
            <w:gridSpan w:val="4"/>
            <w:tcBorders>
              <w:top w:val="single" w:sz="4" w:space="0" w:color="auto"/>
              <w:left w:val="nil"/>
              <w:bottom w:val="single" w:sz="4" w:space="0" w:color="auto"/>
              <w:right w:val="single" w:sz="4" w:space="0" w:color="auto"/>
            </w:tcBorders>
          </w:tcPr>
          <w:p w14:paraId="2A530775" w14:textId="77777777" w:rsidR="008B12FD" w:rsidRPr="006910BE" w:rsidRDefault="008B12FD" w:rsidP="00820C74">
            <w:pPr>
              <w:pStyle w:val="TAC"/>
              <w:keepNext w:val="0"/>
              <w:rPr>
                <w:sz w:val="16"/>
              </w:rPr>
            </w:pPr>
            <w:r w:rsidRPr="006910BE">
              <w:rPr>
                <w:sz w:val="16"/>
              </w:rPr>
              <w:t xml:space="preserve">1915.7 </w:t>
            </w:r>
          </w:p>
        </w:tc>
        <w:tc>
          <w:tcPr>
            <w:tcW w:w="1134" w:type="dxa"/>
            <w:gridSpan w:val="2"/>
            <w:tcBorders>
              <w:top w:val="single" w:sz="4" w:space="0" w:color="auto"/>
              <w:left w:val="nil"/>
              <w:bottom w:val="single" w:sz="4" w:space="0" w:color="auto"/>
              <w:right w:val="single" w:sz="4" w:space="0" w:color="auto"/>
            </w:tcBorders>
            <w:vAlign w:val="center"/>
          </w:tcPr>
          <w:p w14:paraId="4E51E58D" w14:textId="77777777" w:rsidR="008B12FD" w:rsidRPr="006910BE" w:rsidRDefault="008B12FD" w:rsidP="00820C74">
            <w:pPr>
              <w:pStyle w:val="TAC"/>
              <w:keepNext w:val="0"/>
              <w:rPr>
                <w:sz w:val="16"/>
              </w:rPr>
            </w:pPr>
            <w:r w:rsidRPr="006910BE">
              <w:rPr>
                <w:sz w:val="16"/>
                <w:lang w:eastAsia="ja-JP"/>
              </w:rPr>
              <w:t>-41</w:t>
            </w:r>
          </w:p>
        </w:tc>
        <w:tc>
          <w:tcPr>
            <w:tcW w:w="708" w:type="dxa"/>
            <w:gridSpan w:val="4"/>
            <w:tcBorders>
              <w:top w:val="single" w:sz="4" w:space="0" w:color="auto"/>
              <w:left w:val="nil"/>
              <w:bottom w:val="single" w:sz="4" w:space="0" w:color="auto"/>
              <w:right w:val="single" w:sz="4" w:space="0" w:color="auto"/>
            </w:tcBorders>
            <w:noWrap/>
            <w:vAlign w:val="center"/>
          </w:tcPr>
          <w:p w14:paraId="36E02817" w14:textId="77777777" w:rsidR="008B12FD" w:rsidRPr="006910BE" w:rsidRDefault="008B12FD" w:rsidP="00820C74">
            <w:pPr>
              <w:pStyle w:val="TAC"/>
              <w:keepNext w:val="0"/>
              <w:rPr>
                <w:sz w:val="16"/>
              </w:rPr>
            </w:pPr>
            <w:r w:rsidRPr="006910BE">
              <w:rPr>
                <w:sz w:val="16"/>
                <w:lang w:eastAsia="ja-JP"/>
              </w:rPr>
              <w:t>0.3</w:t>
            </w:r>
          </w:p>
        </w:tc>
        <w:tc>
          <w:tcPr>
            <w:tcW w:w="1276" w:type="dxa"/>
            <w:gridSpan w:val="4"/>
            <w:tcBorders>
              <w:top w:val="single" w:sz="4" w:space="0" w:color="auto"/>
              <w:left w:val="nil"/>
              <w:bottom w:val="single" w:sz="4" w:space="0" w:color="auto"/>
              <w:right w:val="single" w:sz="4" w:space="0" w:color="auto"/>
            </w:tcBorders>
            <w:noWrap/>
            <w:vAlign w:val="center"/>
          </w:tcPr>
          <w:p w14:paraId="506EDA57" w14:textId="77777777" w:rsidR="008B12FD" w:rsidRPr="006910BE" w:rsidRDefault="008B12FD" w:rsidP="00820C74">
            <w:pPr>
              <w:pStyle w:val="TAC"/>
              <w:keepNext w:val="0"/>
              <w:rPr>
                <w:sz w:val="16"/>
              </w:rPr>
            </w:pPr>
            <w:r w:rsidRPr="006910BE">
              <w:rPr>
                <w:sz w:val="16"/>
                <w:lang w:eastAsia="ja-JP"/>
              </w:rPr>
              <w:t>3</w:t>
            </w:r>
          </w:p>
        </w:tc>
      </w:tr>
      <w:tr w:rsidR="008B12FD" w:rsidRPr="006910BE" w14:paraId="4DCFCC28" w14:textId="77777777" w:rsidTr="00904E63">
        <w:trPr>
          <w:gridAfter w:val="2"/>
          <w:wAfter w:w="31" w:type="dxa"/>
          <w:trHeight w:val="188"/>
          <w:jc w:val="center"/>
        </w:trPr>
        <w:tc>
          <w:tcPr>
            <w:tcW w:w="1555" w:type="dxa"/>
            <w:vMerge w:val="restart"/>
            <w:tcBorders>
              <w:left w:val="single" w:sz="4" w:space="0" w:color="auto"/>
              <w:right w:val="single" w:sz="4" w:space="0" w:color="auto"/>
            </w:tcBorders>
          </w:tcPr>
          <w:p w14:paraId="6D5DFD2A" w14:textId="77777777" w:rsidR="008B12FD" w:rsidRPr="006910BE" w:rsidRDefault="008B12FD" w:rsidP="00820C74">
            <w:pPr>
              <w:pStyle w:val="TAC"/>
              <w:rPr>
                <w:lang w:eastAsia="ja-JP"/>
              </w:rPr>
            </w:pPr>
            <w:r w:rsidRPr="006910BE">
              <w:rPr>
                <w:lang w:eastAsia="ja-JP"/>
              </w:rPr>
              <w:lastRenderedPageBreak/>
              <w:t>DC_11_n79</w:t>
            </w:r>
          </w:p>
        </w:tc>
        <w:tc>
          <w:tcPr>
            <w:tcW w:w="2976" w:type="dxa"/>
            <w:gridSpan w:val="4"/>
            <w:tcBorders>
              <w:top w:val="single" w:sz="4" w:space="0" w:color="auto"/>
              <w:left w:val="nil"/>
              <w:bottom w:val="single" w:sz="4" w:space="0" w:color="auto"/>
              <w:right w:val="single" w:sz="4" w:space="0" w:color="auto"/>
            </w:tcBorders>
            <w:vAlign w:val="bottom"/>
          </w:tcPr>
          <w:p w14:paraId="49C62134" w14:textId="77777777" w:rsidR="008B12FD" w:rsidRPr="006910BE" w:rsidRDefault="008B12FD" w:rsidP="00820C74">
            <w:pPr>
              <w:pStyle w:val="TAL"/>
              <w:keepNext w:val="0"/>
              <w:rPr>
                <w:sz w:val="16"/>
              </w:rPr>
            </w:pPr>
            <w:r w:rsidRPr="006910BE">
              <w:rPr>
                <w:sz w:val="16"/>
              </w:rPr>
              <w:t xml:space="preserve">E-UTRA Band </w:t>
            </w:r>
            <w:r w:rsidRPr="006910BE">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14:paraId="50F4A5ED" w14:textId="77777777" w:rsidR="008B12FD" w:rsidRPr="006910BE" w:rsidRDefault="008B12FD" w:rsidP="00820C74">
            <w:pPr>
              <w:pStyle w:val="TAC"/>
              <w:keepNext w:val="0"/>
              <w:rPr>
                <w:sz w:val="16"/>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548E4D5D" w14:textId="77777777" w:rsidR="008B12FD" w:rsidRPr="006910BE" w:rsidRDefault="008B12FD" w:rsidP="00820C74">
            <w:pPr>
              <w:pStyle w:val="TAC"/>
              <w:keepNext w:val="0"/>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723AC193" w14:textId="77777777" w:rsidR="008B12FD" w:rsidRPr="006910BE" w:rsidRDefault="008B12FD" w:rsidP="00820C74">
            <w:pPr>
              <w:pStyle w:val="TAC"/>
              <w:keepNext w:val="0"/>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5321079B" w14:textId="77777777" w:rsidR="008B12FD" w:rsidRPr="006910BE" w:rsidRDefault="008B12FD" w:rsidP="00820C74">
            <w:pPr>
              <w:pStyle w:val="TAC"/>
              <w:keepNext w:val="0"/>
              <w:rPr>
                <w:sz w:val="16"/>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352DB208" w14:textId="77777777" w:rsidR="008B12FD" w:rsidRPr="006910BE" w:rsidRDefault="008B12FD" w:rsidP="00820C74">
            <w:pPr>
              <w:pStyle w:val="TAC"/>
              <w:keepNext w:val="0"/>
              <w:rPr>
                <w:sz w:val="16"/>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3513A5E3" w14:textId="77777777" w:rsidR="008B12FD" w:rsidRPr="006910BE" w:rsidRDefault="008B12FD" w:rsidP="00820C74">
            <w:pPr>
              <w:pStyle w:val="TAC"/>
              <w:keepNext w:val="0"/>
              <w:rPr>
                <w:sz w:val="16"/>
              </w:rPr>
            </w:pPr>
          </w:p>
        </w:tc>
      </w:tr>
      <w:tr w:rsidR="008B12FD" w:rsidRPr="006910BE" w14:paraId="7F43D79B"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37D7FA71"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73AF87B5" w14:textId="77777777" w:rsidR="008B12FD" w:rsidRPr="006910BE" w:rsidRDefault="008B12FD" w:rsidP="00820C74">
            <w:pPr>
              <w:pStyle w:val="TAL"/>
              <w:keepNext w:val="0"/>
              <w:rPr>
                <w:sz w:val="16"/>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tcPr>
          <w:p w14:paraId="2FF60F9C" w14:textId="77777777" w:rsidR="008B12FD" w:rsidRPr="006910BE" w:rsidRDefault="008B12FD" w:rsidP="00820C74">
            <w:pPr>
              <w:pStyle w:val="TAC"/>
              <w:keepNext w:val="0"/>
              <w:rPr>
                <w:sz w:val="16"/>
              </w:rPr>
            </w:pPr>
            <w:r w:rsidRPr="006910BE">
              <w:rPr>
                <w:sz w:val="16"/>
                <w:lang w:eastAsia="ja-JP"/>
              </w:rPr>
              <w:t xml:space="preserve">1884.5 </w:t>
            </w:r>
          </w:p>
        </w:tc>
        <w:tc>
          <w:tcPr>
            <w:tcW w:w="283" w:type="dxa"/>
            <w:gridSpan w:val="3"/>
            <w:tcBorders>
              <w:top w:val="single" w:sz="4" w:space="0" w:color="auto"/>
              <w:left w:val="nil"/>
              <w:bottom w:val="single" w:sz="4" w:space="0" w:color="auto"/>
              <w:right w:val="single" w:sz="4" w:space="0" w:color="auto"/>
            </w:tcBorders>
          </w:tcPr>
          <w:p w14:paraId="0DC19A08" w14:textId="77777777" w:rsidR="008B12FD" w:rsidRPr="006910BE" w:rsidRDefault="008B12FD" w:rsidP="00820C74">
            <w:pPr>
              <w:pStyle w:val="TAC"/>
              <w:keepNext w:val="0"/>
              <w:rPr>
                <w:sz w:val="16"/>
              </w:rPr>
            </w:pPr>
            <w:r w:rsidRPr="006910BE">
              <w:rPr>
                <w:sz w:val="16"/>
              </w:rPr>
              <w:t xml:space="preserve">- </w:t>
            </w:r>
          </w:p>
        </w:tc>
        <w:tc>
          <w:tcPr>
            <w:tcW w:w="993" w:type="dxa"/>
            <w:gridSpan w:val="4"/>
            <w:tcBorders>
              <w:top w:val="single" w:sz="4" w:space="0" w:color="auto"/>
              <w:left w:val="nil"/>
              <w:bottom w:val="single" w:sz="4" w:space="0" w:color="auto"/>
              <w:right w:val="single" w:sz="4" w:space="0" w:color="auto"/>
            </w:tcBorders>
          </w:tcPr>
          <w:p w14:paraId="573EEDE3" w14:textId="77777777" w:rsidR="008B12FD" w:rsidRPr="006910BE" w:rsidRDefault="008B12FD" w:rsidP="00820C74">
            <w:pPr>
              <w:pStyle w:val="TAC"/>
              <w:keepNext w:val="0"/>
              <w:rPr>
                <w:sz w:val="16"/>
              </w:rPr>
            </w:pPr>
            <w:r w:rsidRPr="006910BE">
              <w:rPr>
                <w:sz w:val="16"/>
              </w:rPr>
              <w:t xml:space="preserve">1915.7 </w:t>
            </w:r>
          </w:p>
        </w:tc>
        <w:tc>
          <w:tcPr>
            <w:tcW w:w="1134" w:type="dxa"/>
            <w:gridSpan w:val="2"/>
            <w:tcBorders>
              <w:top w:val="single" w:sz="4" w:space="0" w:color="auto"/>
              <w:left w:val="nil"/>
              <w:bottom w:val="single" w:sz="4" w:space="0" w:color="auto"/>
              <w:right w:val="single" w:sz="4" w:space="0" w:color="auto"/>
            </w:tcBorders>
            <w:vAlign w:val="center"/>
          </w:tcPr>
          <w:p w14:paraId="2438F429" w14:textId="77777777" w:rsidR="008B12FD" w:rsidRPr="006910BE" w:rsidRDefault="008B12FD" w:rsidP="00820C74">
            <w:pPr>
              <w:pStyle w:val="TAC"/>
              <w:keepNext w:val="0"/>
              <w:rPr>
                <w:sz w:val="16"/>
              </w:rPr>
            </w:pPr>
            <w:r w:rsidRPr="006910BE">
              <w:rPr>
                <w:sz w:val="16"/>
                <w:lang w:eastAsia="ja-JP"/>
              </w:rPr>
              <w:t>-41</w:t>
            </w:r>
          </w:p>
        </w:tc>
        <w:tc>
          <w:tcPr>
            <w:tcW w:w="708" w:type="dxa"/>
            <w:gridSpan w:val="4"/>
            <w:tcBorders>
              <w:top w:val="single" w:sz="4" w:space="0" w:color="auto"/>
              <w:left w:val="nil"/>
              <w:bottom w:val="single" w:sz="4" w:space="0" w:color="auto"/>
              <w:right w:val="single" w:sz="4" w:space="0" w:color="auto"/>
            </w:tcBorders>
            <w:noWrap/>
            <w:vAlign w:val="center"/>
          </w:tcPr>
          <w:p w14:paraId="37FB8271" w14:textId="77777777" w:rsidR="008B12FD" w:rsidRPr="006910BE" w:rsidRDefault="008B12FD" w:rsidP="00820C74">
            <w:pPr>
              <w:pStyle w:val="TAC"/>
              <w:keepNext w:val="0"/>
              <w:rPr>
                <w:sz w:val="16"/>
              </w:rPr>
            </w:pPr>
            <w:r w:rsidRPr="006910BE">
              <w:rPr>
                <w:sz w:val="16"/>
                <w:lang w:eastAsia="ja-JP"/>
              </w:rPr>
              <w:t>0.3</w:t>
            </w:r>
          </w:p>
        </w:tc>
        <w:tc>
          <w:tcPr>
            <w:tcW w:w="1276" w:type="dxa"/>
            <w:gridSpan w:val="4"/>
            <w:tcBorders>
              <w:top w:val="single" w:sz="4" w:space="0" w:color="auto"/>
              <w:left w:val="nil"/>
              <w:bottom w:val="single" w:sz="4" w:space="0" w:color="auto"/>
              <w:right w:val="single" w:sz="4" w:space="0" w:color="auto"/>
            </w:tcBorders>
            <w:noWrap/>
            <w:vAlign w:val="center"/>
          </w:tcPr>
          <w:p w14:paraId="46C7EFB5" w14:textId="77777777" w:rsidR="008B12FD" w:rsidRPr="006910BE" w:rsidRDefault="008B12FD" w:rsidP="00820C74">
            <w:pPr>
              <w:pStyle w:val="TAC"/>
              <w:keepNext w:val="0"/>
              <w:rPr>
                <w:sz w:val="16"/>
              </w:rPr>
            </w:pPr>
            <w:r w:rsidRPr="006910BE">
              <w:rPr>
                <w:sz w:val="16"/>
                <w:lang w:eastAsia="ja-JP"/>
              </w:rPr>
              <w:t>3</w:t>
            </w:r>
          </w:p>
        </w:tc>
      </w:tr>
      <w:tr w:rsidR="008B12FD" w:rsidRPr="006910BE" w14:paraId="11226913"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68B341E1" w14:textId="77777777" w:rsidR="008B12FD" w:rsidRPr="006910BE" w:rsidRDefault="008B12FD" w:rsidP="00820C74">
            <w:pPr>
              <w:pStyle w:val="TAC"/>
              <w:rPr>
                <w:lang w:eastAsia="ja-JP"/>
              </w:rPr>
            </w:pPr>
            <w:r w:rsidRPr="006910BE">
              <w:t>DC_12_n78</w:t>
            </w:r>
          </w:p>
        </w:tc>
        <w:tc>
          <w:tcPr>
            <w:tcW w:w="2976" w:type="dxa"/>
            <w:gridSpan w:val="4"/>
            <w:tcBorders>
              <w:top w:val="single" w:sz="4" w:space="0" w:color="auto"/>
              <w:left w:val="nil"/>
              <w:bottom w:val="single" w:sz="4" w:space="0" w:color="auto"/>
              <w:right w:val="single" w:sz="4" w:space="0" w:color="auto"/>
            </w:tcBorders>
            <w:vAlign w:val="bottom"/>
          </w:tcPr>
          <w:p w14:paraId="3FF33638" w14:textId="77777777" w:rsidR="008B12FD" w:rsidRPr="006910BE" w:rsidRDefault="008B12FD" w:rsidP="00820C74">
            <w:pPr>
              <w:pStyle w:val="TAL"/>
              <w:keepNext w:val="0"/>
            </w:pPr>
            <w:r w:rsidRPr="006910BE">
              <w:t>E-UTRA Band 2, 7, 25, 41</w:t>
            </w:r>
          </w:p>
        </w:tc>
        <w:tc>
          <w:tcPr>
            <w:tcW w:w="851" w:type="dxa"/>
            <w:tcBorders>
              <w:top w:val="single" w:sz="4" w:space="0" w:color="auto"/>
              <w:left w:val="nil"/>
              <w:bottom w:val="single" w:sz="4" w:space="0" w:color="auto"/>
              <w:right w:val="single" w:sz="4" w:space="0" w:color="auto"/>
            </w:tcBorders>
            <w:vAlign w:val="center"/>
          </w:tcPr>
          <w:p w14:paraId="7073E83E" w14:textId="77777777" w:rsidR="008B12FD" w:rsidRPr="006910BE" w:rsidRDefault="008B12FD" w:rsidP="00820C74">
            <w:pPr>
              <w:pStyle w:val="TAC"/>
              <w:keepNext w:val="0"/>
              <w:rPr>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9A193ED" w14:textId="77777777" w:rsidR="008B12FD" w:rsidRPr="006910BE" w:rsidRDefault="008B12FD" w:rsidP="00820C74">
            <w:pPr>
              <w:pStyle w:val="TAC"/>
              <w:keepNext w:val="0"/>
              <w:rPr>
                <w:color w:val="000000"/>
                <w:szCs w:val="18"/>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vAlign w:val="center"/>
          </w:tcPr>
          <w:p w14:paraId="36B4B940" w14:textId="77777777" w:rsidR="008B12FD" w:rsidRPr="006910BE" w:rsidRDefault="008B12FD" w:rsidP="00820C74">
            <w:pPr>
              <w:pStyle w:val="TAC"/>
              <w:keepNext w:val="0"/>
              <w:rPr>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4E339109" w14:textId="77777777" w:rsidR="008B12FD" w:rsidRPr="006910BE" w:rsidRDefault="008B12FD" w:rsidP="00820C74">
            <w:pPr>
              <w:pStyle w:val="TAC"/>
              <w:keepNext w:val="0"/>
              <w:rPr>
                <w:color w:val="000000"/>
                <w:szCs w:val="18"/>
              </w:rPr>
            </w:pPr>
            <w:r w:rsidRPr="006910BE">
              <w:t>-50</w:t>
            </w:r>
          </w:p>
        </w:tc>
        <w:tc>
          <w:tcPr>
            <w:tcW w:w="708" w:type="dxa"/>
            <w:gridSpan w:val="4"/>
            <w:tcBorders>
              <w:top w:val="single" w:sz="4" w:space="0" w:color="auto"/>
              <w:left w:val="nil"/>
              <w:bottom w:val="single" w:sz="4" w:space="0" w:color="auto"/>
              <w:right w:val="single" w:sz="4" w:space="0" w:color="auto"/>
            </w:tcBorders>
            <w:noWrap/>
            <w:vAlign w:val="center"/>
          </w:tcPr>
          <w:p w14:paraId="2B4FD65F" w14:textId="77777777" w:rsidR="008B12FD" w:rsidRPr="006910BE" w:rsidRDefault="008B12FD" w:rsidP="00820C74">
            <w:pPr>
              <w:pStyle w:val="TAC"/>
              <w:keepNext w:val="0"/>
              <w:rPr>
                <w:color w:val="000000"/>
                <w:szCs w:val="18"/>
              </w:rPr>
            </w:pPr>
            <w:r w:rsidRPr="006910BE">
              <w:t>1</w:t>
            </w:r>
          </w:p>
        </w:tc>
        <w:tc>
          <w:tcPr>
            <w:tcW w:w="1276" w:type="dxa"/>
            <w:gridSpan w:val="4"/>
            <w:tcBorders>
              <w:top w:val="single" w:sz="4" w:space="0" w:color="auto"/>
              <w:left w:val="nil"/>
              <w:bottom w:val="single" w:sz="4" w:space="0" w:color="auto"/>
              <w:right w:val="single" w:sz="4" w:space="0" w:color="auto"/>
            </w:tcBorders>
            <w:noWrap/>
            <w:vAlign w:val="center"/>
          </w:tcPr>
          <w:p w14:paraId="30DFB4A8" w14:textId="77777777" w:rsidR="008B12FD" w:rsidRPr="006910BE" w:rsidRDefault="008B12FD" w:rsidP="00820C74">
            <w:pPr>
              <w:pStyle w:val="TAC"/>
              <w:keepNext w:val="0"/>
            </w:pPr>
          </w:p>
        </w:tc>
      </w:tr>
      <w:tr w:rsidR="008B12FD" w:rsidRPr="006910BE" w14:paraId="481B82F4" w14:textId="77777777" w:rsidTr="00904E63">
        <w:trPr>
          <w:gridAfter w:val="2"/>
          <w:wAfter w:w="31" w:type="dxa"/>
          <w:trHeight w:val="188"/>
          <w:jc w:val="center"/>
        </w:trPr>
        <w:tc>
          <w:tcPr>
            <w:tcW w:w="1555" w:type="dxa"/>
            <w:tcBorders>
              <w:left w:val="single" w:sz="4" w:space="0" w:color="auto"/>
              <w:right w:val="single" w:sz="4" w:space="0" w:color="auto"/>
            </w:tcBorders>
          </w:tcPr>
          <w:p w14:paraId="7025C1C9"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tcPr>
          <w:p w14:paraId="73882B96" w14:textId="77777777" w:rsidR="008B12FD" w:rsidRPr="006910BE" w:rsidRDefault="008B12FD" w:rsidP="00820C74">
            <w:pPr>
              <w:pStyle w:val="TAL"/>
              <w:keepNext w:val="0"/>
            </w:pPr>
            <w:r w:rsidRPr="006910BE">
              <w:t>E-UTRA Band 4, 66</w:t>
            </w:r>
          </w:p>
        </w:tc>
        <w:tc>
          <w:tcPr>
            <w:tcW w:w="851" w:type="dxa"/>
            <w:tcBorders>
              <w:top w:val="single" w:sz="4" w:space="0" w:color="auto"/>
              <w:left w:val="nil"/>
              <w:bottom w:val="single" w:sz="4" w:space="0" w:color="auto"/>
              <w:right w:val="single" w:sz="4" w:space="0" w:color="auto"/>
            </w:tcBorders>
          </w:tcPr>
          <w:p w14:paraId="49FD052A" w14:textId="77777777" w:rsidR="008B12FD" w:rsidRPr="006910BE" w:rsidRDefault="008B12FD" w:rsidP="00820C74">
            <w:pPr>
              <w:pStyle w:val="TAC"/>
              <w:keepNext w:val="0"/>
              <w:rPr>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tcPr>
          <w:p w14:paraId="0ABBF6DA" w14:textId="77777777" w:rsidR="008B12FD" w:rsidRPr="006910BE" w:rsidRDefault="008B12FD" w:rsidP="00820C74">
            <w:pPr>
              <w:pStyle w:val="TAC"/>
              <w:keepNext w:val="0"/>
              <w:rPr>
                <w:color w:val="000000"/>
                <w:szCs w:val="18"/>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tcPr>
          <w:p w14:paraId="67F9AD75" w14:textId="77777777" w:rsidR="008B12FD" w:rsidRPr="006910BE" w:rsidRDefault="008B12FD" w:rsidP="00820C74">
            <w:pPr>
              <w:pStyle w:val="TAC"/>
              <w:keepNext w:val="0"/>
              <w:rPr>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tcPr>
          <w:p w14:paraId="70805E68" w14:textId="77777777" w:rsidR="008B12FD" w:rsidRPr="006910BE" w:rsidRDefault="008B12FD" w:rsidP="00820C74">
            <w:pPr>
              <w:pStyle w:val="TAC"/>
              <w:keepNext w:val="0"/>
              <w:rPr>
                <w:color w:val="000000"/>
                <w:szCs w:val="18"/>
              </w:rPr>
            </w:pPr>
            <w:r w:rsidRPr="006910BE">
              <w:t>-50</w:t>
            </w:r>
          </w:p>
        </w:tc>
        <w:tc>
          <w:tcPr>
            <w:tcW w:w="708" w:type="dxa"/>
            <w:gridSpan w:val="4"/>
            <w:tcBorders>
              <w:top w:val="single" w:sz="4" w:space="0" w:color="auto"/>
              <w:left w:val="nil"/>
              <w:bottom w:val="single" w:sz="4" w:space="0" w:color="auto"/>
              <w:right w:val="single" w:sz="4" w:space="0" w:color="auto"/>
            </w:tcBorders>
            <w:noWrap/>
          </w:tcPr>
          <w:p w14:paraId="07B2B41F" w14:textId="77777777" w:rsidR="008B12FD" w:rsidRPr="006910BE" w:rsidRDefault="008B12FD" w:rsidP="00820C74">
            <w:pPr>
              <w:pStyle w:val="TAC"/>
              <w:keepNext w:val="0"/>
              <w:rPr>
                <w:color w:val="000000"/>
                <w:szCs w:val="18"/>
              </w:rPr>
            </w:pPr>
            <w:r w:rsidRPr="006910BE">
              <w:t>1</w:t>
            </w:r>
          </w:p>
        </w:tc>
        <w:tc>
          <w:tcPr>
            <w:tcW w:w="1276" w:type="dxa"/>
            <w:gridSpan w:val="4"/>
            <w:tcBorders>
              <w:top w:val="single" w:sz="4" w:space="0" w:color="auto"/>
              <w:left w:val="nil"/>
              <w:bottom w:val="single" w:sz="4" w:space="0" w:color="auto"/>
              <w:right w:val="single" w:sz="4" w:space="0" w:color="auto"/>
            </w:tcBorders>
            <w:noWrap/>
          </w:tcPr>
          <w:p w14:paraId="6DB4B1F2" w14:textId="77777777" w:rsidR="008B12FD" w:rsidRPr="006910BE" w:rsidRDefault="008B12FD" w:rsidP="00820C74">
            <w:pPr>
              <w:pStyle w:val="TAC"/>
              <w:keepNext w:val="0"/>
            </w:pPr>
            <w:r w:rsidRPr="006910BE">
              <w:t>2</w:t>
            </w:r>
          </w:p>
        </w:tc>
      </w:tr>
      <w:tr w:rsidR="008B12FD" w:rsidRPr="006910BE" w14:paraId="39FBD611" w14:textId="77777777" w:rsidTr="00904E63">
        <w:trPr>
          <w:gridAfter w:val="2"/>
          <w:wAfter w:w="31" w:type="dxa"/>
          <w:trHeight w:val="188"/>
          <w:jc w:val="center"/>
        </w:trPr>
        <w:tc>
          <w:tcPr>
            <w:tcW w:w="1555" w:type="dxa"/>
            <w:tcBorders>
              <w:left w:val="single" w:sz="4" w:space="0" w:color="auto"/>
              <w:right w:val="single" w:sz="4" w:space="0" w:color="auto"/>
            </w:tcBorders>
          </w:tcPr>
          <w:p w14:paraId="627BB629"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tcPr>
          <w:p w14:paraId="3F0835D6" w14:textId="77777777" w:rsidR="008B12FD" w:rsidRPr="006910BE" w:rsidRDefault="008B12FD" w:rsidP="00820C74">
            <w:pPr>
              <w:pStyle w:val="TAL"/>
              <w:keepNext w:val="0"/>
            </w:pPr>
            <w:r w:rsidRPr="006910BE">
              <w:t>Frequency range</w:t>
            </w:r>
          </w:p>
        </w:tc>
        <w:tc>
          <w:tcPr>
            <w:tcW w:w="851" w:type="dxa"/>
            <w:tcBorders>
              <w:top w:val="single" w:sz="4" w:space="0" w:color="auto"/>
              <w:left w:val="nil"/>
              <w:bottom w:val="single" w:sz="4" w:space="0" w:color="auto"/>
              <w:right w:val="single" w:sz="4" w:space="0" w:color="auto"/>
            </w:tcBorders>
          </w:tcPr>
          <w:p w14:paraId="39061EA5" w14:textId="77777777" w:rsidR="008B12FD" w:rsidRPr="006910BE" w:rsidRDefault="008B12FD" w:rsidP="00820C74">
            <w:pPr>
              <w:pStyle w:val="TAC"/>
              <w:keepNext w:val="0"/>
              <w:rPr>
                <w:color w:val="000000"/>
                <w:szCs w:val="18"/>
              </w:rPr>
            </w:pPr>
            <w:r w:rsidRPr="006910BE">
              <w:t>1884.5</w:t>
            </w:r>
          </w:p>
        </w:tc>
        <w:tc>
          <w:tcPr>
            <w:tcW w:w="283" w:type="dxa"/>
            <w:gridSpan w:val="3"/>
            <w:tcBorders>
              <w:top w:val="single" w:sz="4" w:space="0" w:color="auto"/>
              <w:left w:val="nil"/>
              <w:bottom w:val="single" w:sz="4" w:space="0" w:color="auto"/>
              <w:right w:val="single" w:sz="4" w:space="0" w:color="auto"/>
            </w:tcBorders>
          </w:tcPr>
          <w:p w14:paraId="3AD279DB" w14:textId="77777777" w:rsidR="008B12FD" w:rsidRPr="006910BE" w:rsidRDefault="008B12FD" w:rsidP="00820C74">
            <w:pPr>
              <w:pStyle w:val="TAC"/>
              <w:keepNext w:val="0"/>
              <w:rPr>
                <w:color w:val="000000"/>
                <w:szCs w:val="18"/>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tcPr>
          <w:p w14:paraId="37999F33" w14:textId="77777777" w:rsidR="008B12FD" w:rsidRPr="006910BE" w:rsidRDefault="008B12FD" w:rsidP="00820C74">
            <w:pPr>
              <w:pStyle w:val="TAC"/>
              <w:keepNext w:val="0"/>
              <w:rPr>
                <w:color w:val="000000"/>
                <w:szCs w:val="18"/>
              </w:rPr>
            </w:pPr>
            <w:r w:rsidRPr="006910BE">
              <w:t>1915.7</w:t>
            </w:r>
          </w:p>
        </w:tc>
        <w:tc>
          <w:tcPr>
            <w:tcW w:w="1134" w:type="dxa"/>
            <w:gridSpan w:val="2"/>
            <w:tcBorders>
              <w:top w:val="single" w:sz="4" w:space="0" w:color="auto"/>
              <w:left w:val="nil"/>
              <w:bottom w:val="single" w:sz="4" w:space="0" w:color="auto"/>
              <w:right w:val="single" w:sz="4" w:space="0" w:color="auto"/>
            </w:tcBorders>
          </w:tcPr>
          <w:p w14:paraId="1B7D3CCC" w14:textId="77777777" w:rsidR="008B12FD" w:rsidRPr="006910BE" w:rsidRDefault="008B12FD" w:rsidP="00820C74">
            <w:pPr>
              <w:pStyle w:val="TAC"/>
              <w:keepNext w:val="0"/>
              <w:rPr>
                <w:color w:val="000000"/>
                <w:szCs w:val="18"/>
              </w:rPr>
            </w:pPr>
            <w:r w:rsidRPr="006910BE">
              <w:t>-41</w:t>
            </w:r>
          </w:p>
        </w:tc>
        <w:tc>
          <w:tcPr>
            <w:tcW w:w="708" w:type="dxa"/>
            <w:gridSpan w:val="4"/>
            <w:tcBorders>
              <w:top w:val="single" w:sz="4" w:space="0" w:color="auto"/>
              <w:left w:val="nil"/>
              <w:bottom w:val="single" w:sz="4" w:space="0" w:color="auto"/>
              <w:right w:val="single" w:sz="4" w:space="0" w:color="auto"/>
            </w:tcBorders>
            <w:noWrap/>
          </w:tcPr>
          <w:p w14:paraId="2E922CB6" w14:textId="77777777" w:rsidR="008B12FD" w:rsidRPr="006910BE" w:rsidRDefault="008B12FD" w:rsidP="00820C74">
            <w:pPr>
              <w:pStyle w:val="TAC"/>
              <w:keepNext w:val="0"/>
              <w:rPr>
                <w:color w:val="000000"/>
                <w:szCs w:val="18"/>
              </w:rPr>
            </w:pPr>
            <w:r w:rsidRPr="006910BE">
              <w:t>0.3</w:t>
            </w:r>
          </w:p>
        </w:tc>
        <w:tc>
          <w:tcPr>
            <w:tcW w:w="1276" w:type="dxa"/>
            <w:gridSpan w:val="4"/>
            <w:tcBorders>
              <w:top w:val="single" w:sz="4" w:space="0" w:color="auto"/>
              <w:left w:val="nil"/>
              <w:bottom w:val="single" w:sz="4" w:space="0" w:color="auto"/>
              <w:right w:val="single" w:sz="4" w:space="0" w:color="auto"/>
            </w:tcBorders>
            <w:noWrap/>
          </w:tcPr>
          <w:p w14:paraId="38CA0A59" w14:textId="77777777" w:rsidR="008B12FD" w:rsidRPr="006910BE" w:rsidRDefault="008B12FD" w:rsidP="00820C74">
            <w:pPr>
              <w:pStyle w:val="TAC"/>
              <w:keepNext w:val="0"/>
            </w:pPr>
            <w:r w:rsidRPr="006910BE">
              <w:t>3</w:t>
            </w:r>
          </w:p>
        </w:tc>
      </w:tr>
      <w:tr w:rsidR="008B12FD" w:rsidRPr="006910BE" w14:paraId="40679CE2"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0D502CEF" w14:textId="77777777" w:rsidR="008B12FD" w:rsidRPr="006910BE" w:rsidRDefault="008B12FD" w:rsidP="00820C74">
            <w:pPr>
              <w:pStyle w:val="TAC"/>
            </w:pPr>
            <w:r w:rsidRPr="006910BE">
              <w:t>DC_13_n2</w:t>
            </w:r>
          </w:p>
        </w:tc>
        <w:tc>
          <w:tcPr>
            <w:tcW w:w="2976" w:type="dxa"/>
            <w:gridSpan w:val="4"/>
            <w:tcBorders>
              <w:top w:val="single" w:sz="4" w:space="0" w:color="auto"/>
              <w:left w:val="nil"/>
              <w:bottom w:val="single" w:sz="4" w:space="0" w:color="auto"/>
              <w:right w:val="single" w:sz="4" w:space="0" w:color="auto"/>
            </w:tcBorders>
            <w:vAlign w:val="bottom"/>
          </w:tcPr>
          <w:p w14:paraId="57D88FBC" w14:textId="77777777" w:rsidR="008B12FD" w:rsidRPr="006910BE" w:rsidRDefault="008B12FD" w:rsidP="00820C74">
            <w:pPr>
              <w:pStyle w:val="TAL"/>
            </w:pPr>
            <w:r w:rsidRPr="006910BE">
              <w:t>E-UTRA Band 41</w:t>
            </w:r>
          </w:p>
        </w:tc>
        <w:tc>
          <w:tcPr>
            <w:tcW w:w="851" w:type="dxa"/>
            <w:tcBorders>
              <w:top w:val="single" w:sz="4" w:space="0" w:color="auto"/>
              <w:left w:val="nil"/>
              <w:bottom w:val="single" w:sz="4" w:space="0" w:color="auto"/>
              <w:right w:val="single" w:sz="4" w:space="0" w:color="auto"/>
            </w:tcBorders>
            <w:vAlign w:val="center"/>
          </w:tcPr>
          <w:p w14:paraId="2A0F0101" w14:textId="77777777" w:rsidR="008B12FD" w:rsidRPr="006910BE" w:rsidRDefault="008B12FD" w:rsidP="00820C74">
            <w:pPr>
              <w:pStyle w:val="TAC"/>
              <w:rPr>
                <w:rFonts w:eastAsia="Bookman Old Style"/>
              </w:rPr>
            </w:pPr>
            <w:proofErr w:type="spellStart"/>
            <w:r w:rsidRPr="006910BE">
              <w:rPr>
                <w:rFonts w:eastAsia="Bookman Old Style"/>
              </w:rPr>
              <w:t>F</w:t>
            </w:r>
            <w:r w:rsidRPr="006910BE">
              <w:rPr>
                <w:rFonts w:eastAsia="Bookman Old Style"/>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1CA657CF" w14:textId="77777777" w:rsidR="008B12FD" w:rsidRPr="006910BE" w:rsidRDefault="008B12FD" w:rsidP="00820C74">
            <w:pPr>
              <w:pStyle w:val="TAC"/>
              <w:rPr>
                <w:rFonts w:eastAsia="Bookman Old Style"/>
              </w:rPr>
            </w:pPr>
            <w:r w:rsidRPr="006910BE">
              <w:rPr>
                <w:rFonts w:eastAsia="Bookman Old Style"/>
              </w:rPr>
              <w:t>-</w:t>
            </w:r>
          </w:p>
        </w:tc>
        <w:tc>
          <w:tcPr>
            <w:tcW w:w="993" w:type="dxa"/>
            <w:gridSpan w:val="4"/>
            <w:tcBorders>
              <w:top w:val="single" w:sz="4" w:space="0" w:color="auto"/>
              <w:left w:val="nil"/>
              <w:bottom w:val="single" w:sz="4" w:space="0" w:color="auto"/>
              <w:right w:val="single" w:sz="4" w:space="0" w:color="auto"/>
            </w:tcBorders>
            <w:vAlign w:val="center"/>
          </w:tcPr>
          <w:p w14:paraId="34836EE0" w14:textId="77777777" w:rsidR="008B12FD" w:rsidRPr="006910BE" w:rsidRDefault="008B12FD" w:rsidP="00820C74">
            <w:pPr>
              <w:pStyle w:val="TAC"/>
              <w:rPr>
                <w:rFonts w:eastAsia="Bookman Old Style"/>
              </w:rPr>
            </w:pPr>
            <w:proofErr w:type="spellStart"/>
            <w:r w:rsidRPr="006910BE">
              <w:rPr>
                <w:rFonts w:eastAsia="Bookman Old Style"/>
              </w:rPr>
              <w:t>F</w:t>
            </w:r>
            <w:r w:rsidRPr="006910BE">
              <w:rPr>
                <w:rFonts w:eastAsia="Bookman Old Style"/>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31415693" w14:textId="77777777" w:rsidR="008B12FD" w:rsidRPr="006910BE" w:rsidRDefault="008B12FD" w:rsidP="00820C74">
            <w:pPr>
              <w:pStyle w:val="TAC"/>
            </w:pPr>
            <w:r w:rsidRPr="006910BE">
              <w:t>-50</w:t>
            </w:r>
          </w:p>
        </w:tc>
        <w:tc>
          <w:tcPr>
            <w:tcW w:w="708" w:type="dxa"/>
            <w:gridSpan w:val="4"/>
            <w:tcBorders>
              <w:top w:val="single" w:sz="4" w:space="0" w:color="auto"/>
              <w:left w:val="nil"/>
              <w:bottom w:val="single" w:sz="4" w:space="0" w:color="auto"/>
              <w:right w:val="single" w:sz="4" w:space="0" w:color="auto"/>
            </w:tcBorders>
            <w:noWrap/>
            <w:vAlign w:val="center"/>
          </w:tcPr>
          <w:p w14:paraId="32A31F05" w14:textId="77777777" w:rsidR="008B12FD" w:rsidRPr="006910BE" w:rsidRDefault="008B12FD" w:rsidP="00820C74">
            <w:pPr>
              <w:pStyle w:val="TAC"/>
            </w:pPr>
            <w:r w:rsidRPr="006910BE">
              <w:t>1</w:t>
            </w:r>
          </w:p>
        </w:tc>
        <w:tc>
          <w:tcPr>
            <w:tcW w:w="1276" w:type="dxa"/>
            <w:gridSpan w:val="4"/>
            <w:tcBorders>
              <w:top w:val="single" w:sz="4" w:space="0" w:color="auto"/>
              <w:left w:val="nil"/>
              <w:bottom w:val="single" w:sz="4" w:space="0" w:color="auto"/>
              <w:right w:val="single" w:sz="4" w:space="0" w:color="auto"/>
            </w:tcBorders>
            <w:noWrap/>
            <w:vAlign w:val="center"/>
          </w:tcPr>
          <w:p w14:paraId="36E9BF96" w14:textId="77777777" w:rsidR="008B12FD" w:rsidRPr="006910BE" w:rsidRDefault="008B12FD" w:rsidP="00820C74">
            <w:pPr>
              <w:pStyle w:val="TAC"/>
            </w:pPr>
          </w:p>
        </w:tc>
      </w:tr>
      <w:tr w:rsidR="008B12FD" w:rsidRPr="006910BE" w14:paraId="10F23D4F"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61FA5733" w14:textId="77777777" w:rsidR="008B12FD" w:rsidRPr="006910BE" w:rsidRDefault="008B12FD" w:rsidP="00820C74">
            <w:pPr>
              <w:pStyle w:val="TAC"/>
            </w:pPr>
            <w:r w:rsidRPr="006910BE">
              <w:t>DC_13_n66</w:t>
            </w:r>
          </w:p>
        </w:tc>
        <w:tc>
          <w:tcPr>
            <w:tcW w:w="2976" w:type="dxa"/>
            <w:gridSpan w:val="4"/>
            <w:tcBorders>
              <w:top w:val="single" w:sz="4" w:space="0" w:color="auto"/>
              <w:left w:val="nil"/>
              <w:bottom w:val="single" w:sz="4" w:space="0" w:color="auto"/>
              <w:right w:val="single" w:sz="4" w:space="0" w:color="auto"/>
            </w:tcBorders>
            <w:vAlign w:val="bottom"/>
          </w:tcPr>
          <w:p w14:paraId="5BF03C35" w14:textId="77777777" w:rsidR="008B12FD" w:rsidRPr="006910BE" w:rsidRDefault="008B12FD" w:rsidP="00820C74">
            <w:pPr>
              <w:pStyle w:val="TAL"/>
            </w:pPr>
            <w:r w:rsidRPr="006910BE">
              <w:t>E-UTRA Band 41, 53</w:t>
            </w:r>
          </w:p>
        </w:tc>
        <w:tc>
          <w:tcPr>
            <w:tcW w:w="851" w:type="dxa"/>
            <w:tcBorders>
              <w:top w:val="single" w:sz="4" w:space="0" w:color="auto"/>
              <w:left w:val="nil"/>
              <w:bottom w:val="single" w:sz="4" w:space="0" w:color="auto"/>
              <w:right w:val="single" w:sz="4" w:space="0" w:color="auto"/>
            </w:tcBorders>
            <w:vAlign w:val="center"/>
          </w:tcPr>
          <w:p w14:paraId="2A42A0AF" w14:textId="77777777" w:rsidR="008B12FD" w:rsidRPr="006910BE" w:rsidRDefault="008B12FD" w:rsidP="00820C74">
            <w:pPr>
              <w:pStyle w:val="TAC"/>
              <w:rPr>
                <w:rFonts w:eastAsia="Bookman Old Style"/>
              </w:rPr>
            </w:pPr>
            <w:proofErr w:type="spellStart"/>
            <w:r w:rsidRPr="006910BE">
              <w:rPr>
                <w:rFonts w:eastAsia="Bookman Old Style"/>
              </w:rPr>
              <w:t>F</w:t>
            </w:r>
            <w:r w:rsidRPr="006910BE">
              <w:rPr>
                <w:rFonts w:eastAsia="Bookman Old Style"/>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591B34D6" w14:textId="77777777" w:rsidR="008B12FD" w:rsidRPr="006910BE" w:rsidRDefault="008B12FD" w:rsidP="00820C74">
            <w:pPr>
              <w:pStyle w:val="TAC"/>
              <w:rPr>
                <w:rFonts w:eastAsia="Bookman Old Style"/>
              </w:rPr>
            </w:pPr>
            <w:r w:rsidRPr="006910BE">
              <w:rPr>
                <w:rFonts w:eastAsia="Bookman Old Style"/>
              </w:rPr>
              <w:t>-</w:t>
            </w:r>
          </w:p>
        </w:tc>
        <w:tc>
          <w:tcPr>
            <w:tcW w:w="993" w:type="dxa"/>
            <w:gridSpan w:val="4"/>
            <w:tcBorders>
              <w:top w:val="single" w:sz="4" w:space="0" w:color="auto"/>
              <w:left w:val="nil"/>
              <w:bottom w:val="single" w:sz="4" w:space="0" w:color="auto"/>
              <w:right w:val="single" w:sz="4" w:space="0" w:color="auto"/>
            </w:tcBorders>
            <w:vAlign w:val="center"/>
          </w:tcPr>
          <w:p w14:paraId="03C6D8BA" w14:textId="77777777" w:rsidR="008B12FD" w:rsidRPr="006910BE" w:rsidRDefault="008B12FD" w:rsidP="00820C74">
            <w:pPr>
              <w:pStyle w:val="TAC"/>
              <w:rPr>
                <w:rFonts w:eastAsia="Bookman Old Style"/>
              </w:rPr>
            </w:pPr>
            <w:proofErr w:type="spellStart"/>
            <w:r w:rsidRPr="006910BE">
              <w:rPr>
                <w:rFonts w:eastAsia="Bookman Old Style"/>
              </w:rPr>
              <w:t>F</w:t>
            </w:r>
            <w:r w:rsidRPr="006910BE">
              <w:rPr>
                <w:rFonts w:eastAsia="Bookman Old Style"/>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7E750905" w14:textId="77777777" w:rsidR="008B12FD" w:rsidRPr="006910BE" w:rsidRDefault="008B12FD" w:rsidP="00820C74">
            <w:pPr>
              <w:pStyle w:val="TAC"/>
            </w:pPr>
            <w:r w:rsidRPr="006910BE">
              <w:t>-50</w:t>
            </w:r>
          </w:p>
        </w:tc>
        <w:tc>
          <w:tcPr>
            <w:tcW w:w="708" w:type="dxa"/>
            <w:gridSpan w:val="4"/>
            <w:tcBorders>
              <w:top w:val="single" w:sz="4" w:space="0" w:color="auto"/>
              <w:left w:val="nil"/>
              <w:bottom w:val="single" w:sz="4" w:space="0" w:color="auto"/>
              <w:right w:val="single" w:sz="4" w:space="0" w:color="auto"/>
            </w:tcBorders>
            <w:noWrap/>
            <w:vAlign w:val="center"/>
          </w:tcPr>
          <w:p w14:paraId="6AE80085" w14:textId="77777777" w:rsidR="008B12FD" w:rsidRPr="006910BE" w:rsidRDefault="008B12FD" w:rsidP="00820C74">
            <w:pPr>
              <w:pStyle w:val="TAC"/>
            </w:pPr>
            <w:r w:rsidRPr="006910BE">
              <w:t>1</w:t>
            </w:r>
          </w:p>
        </w:tc>
        <w:tc>
          <w:tcPr>
            <w:tcW w:w="1276" w:type="dxa"/>
            <w:gridSpan w:val="4"/>
            <w:tcBorders>
              <w:top w:val="single" w:sz="4" w:space="0" w:color="auto"/>
              <w:left w:val="nil"/>
              <w:bottom w:val="single" w:sz="4" w:space="0" w:color="auto"/>
              <w:right w:val="single" w:sz="4" w:space="0" w:color="auto"/>
            </w:tcBorders>
            <w:noWrap/>
            <w:vAlign w:val="center"/>
          </w:tcPr>
          <w:p w14:paraId="6168EA52" w14:textId="77777777" w:rsidR="008B12FD" w:rsidRPr="006910BE" w:rsidRDefault="008B12FD" w:rsidP="00820C74">
            <w:pPr>
              <w:pStyle w:val="TAC"/>
            </w:pPr>
          </w:p>
        </w:tc>
      </w:tr>
      <w:tr w:rsidR="008B12FD" w:rsidRPr="006910BE" w14:paraId="344E89E4"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tcPr>
          <w:p w14:paraId="3826BA4B" w14:textId="77777777" w:rsidR="008B12FD" w:rsidRPr="006910BE" w:rsidRDefault="008B12FD" w:rsidP="00820C74">
            <w:pPr>
              <w:pStyle w:val="TAC"/>
            </w:pPr>
          </w:p>
        </w:tc>
        <w:tc>
          <w:tcPr>
            <w:tcW w:w="2976" w:type="dxa"/>
            <w:gridSpan w:val="4"/>
            <w:tcBorders>
              <w:top w:val="single" w:sz="4" w:space="0" w:color="auto"/>
              <w:left w:val="nil"/>
              <w:bottom w:val="single" w:sz="4" w:space="0" w:color="auto"/>
              <w:right w:val="single" w:sz="4" w:space="0" w:color="auto"/>
            </w:tcBorders>
            <w:vAlign w:val="bottom"/>
          </w:tcPr>
          <w:p w14:paraId="40C5AABC" w14:textId="77777777" w:rsidR="008B12FD" w:rsidRPr="006910BE" w:rsidRDefault="008B12FD" w:rsidP="00820C74">
            <w:pPr>
              <w:pStyle w:val="TAL"/>
            </w:pPr>
            <w:r w:rsidRPr="006910BE">
              <w:t>NR Band n77</w:t>
            </w:r>
          </w:p>
        </w:tc>
        <w:tc>
          <w:tcPr>
            <w:tcW w:w="851" w:type="dxa"/>
            <w:tcBorders>
              <w:top w:val="single" w:sz="4" w:space="0" w:color="auto"/>
              <w:left w:val="nil"/>
              <w:bottom w:val="single" w:sz="4" w:space="0" w:color="auto"/>
              <w:right w:val="single" w:sz="4" w:space="0" w:color="auto"/>
            </w:tcBorders>
            <w:vAlign w:val="center"/>
          </w:tcPr>
          <w:p w14:paraId="7A33BFD1" w14:textId="77777777" w:rsidR="008B12FD" w:rsidRPr="006910BE" w:rsidRDefault="008B12FD" w:rsidP="00820C74">
            <w:pPr>
              <w:pStyle w:val="TAC"/>
              <w:rPr>
                <w:rFonts w:eastAsia="Bookman Old Style"/>
              </w:rPr>
            </w:pPr>
            <w:proofErr w:type="spellStart"/>
            <w:r w:rsidRPr="006910BE">
              <w:rPr>
                <w:rFonts w:eastAsia="Bookman Old Style"/>
              </w:rPr>
              <w:t>F</w:t>
            </w:r>
            <w:r w:rsidRPr="006910BE">
              <w:rPr>
                <w:rFonts w:eastAsia="Bookman Old Style"/>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E52A6BE" w14:textId="77777777" w:rsidR="008B12FD" w:rsidRPr="006910BE" w:rsidRDefault="008B12FD" w:rsidP="00820C74">
            <w:pPr>
              <w:pStyle w:val="TAC"/>
              <w:rPr>
                <w:rFonts w:eastAsia="Bookman Old Style"/>
              </w:rPr>
            </w:pPr>
            <w:r w:rsidRPr="006910BE">
              <w:rPr>
                <w:rFonts w:eastAsia="Bookman Old Style"/>
              </w:rPr>
              <w:t>-</w:t>
            </w:r>
          </w:p>
        </w:tc>
        <w:tc>
          <w:tcPr>
            <w:tcW w:w="993" w:type="dxa"/>
            <w:gridSpan w:val="4"/>
            <w:tcBorders>
              <w:top w:val="single" w:sz="4" w:space="0" w:color="auto"/>
              <w:left w:val="nil"/>
              <w:bottom w:val="single" w:sz="4" w:space="0" w:color="auto"/>
              <w:right w:val="single" w:sz="4" w:space="0" w:color="auto"/>
            </w:tcBorders>
            <w:vAlign w:val="center"/>
          </w:tcPr>
          <w:p w14:paraId="33D39D91" w14:textId="77777777" w:rsidR="008B12FD" w:rsidRPr="006910BE" w:rsidRDefault="008B12FD" w:rsidP="00820C74">
            <w:pPr>
              <w:pStyle w:val="TAC"/>
              <w:rPr>
                <w:rFonts w:eastAsia="Bookman Old Style"/>
              </w:rPr>
            </w:pPr>
            <w:proofErr w:type="spellStart"/>
            <w:r w:rsidRPr="006910BE">
              <w:rPr>
                <w:rFonts w:eastAsia="Bookman Old Style"/>
              </w:rPr>
              <w:t>F</w:t>
            </w:r>
            <w:r w:rsidRPr="006910BE">
              <w:rPr>
                <w:rFonts w:eastAsia="Bookman Old Style"/>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585095A5" w14:textId="77777777" w:rsidR="008B12FD" w:rsidRPr="006910BE" w:rsidRDefault="008B12FD" w:rsidP="00820C74">
            <w:pPr>
              <w:pStyle w:val="TAC"/>
            </w:pPr>
            <w:r w:rsidRPr="006910BE">
              <w:t>-50</w:t>
            </w:r>
          </w:p>
        </w:tc>
        <w:tc>
          <w:tcPr>
            <w:tcW w:w="708" w:type="dxa"/>
            <w:gridSpan w:val="4"/>
            <w:tcBorders>
              <w:top w:val="single" w:sz="4" w:space="0" w:color="auto"/>
              <w:left w:val="nil"/>
              <w:bottom w:val="single" w:sz="4" w:space="0" w:color="auto"/>
              <w:right w:val="single" w:sz="4" w:space="0" w:color="auto"/>
            </w:tcBorders>
            <w:noWrap/>
            <w:vAlign w:val="center"/>
          </w:tcPr>
          <w:p w14:paraId="2689D035" w14:textId="77777777" w:rsidR="008B12FD" w:rsidRPr="006910BE" w:rsidRDefault="008B12FD" w:rsidP="00820C74">
            <w:pPr>
              <w:pStyle w:val="TAC"/>
            </w:pPr>
            <w:r w:rsidRPr="006910BE">
              <w:t>1</w:t>
            </w:r>
          </w:p>
        </w:tc>
        <w:tc>
          <w:tcPr>
            <w:tcW w:w="1276" w:type="dxa"/>
            <w:gridSpan w:val="4"/>
            <w:tcBorders>
              <w:top w:val="single" w:sz="4" w:space="0" w:color="auto"/>
              <w:left w:val="nil"/>
              <w:bottom w:val="single" w:sz="4" w:space="0" w:color="auto"/>
              <w:right w:val="single" w:sz="4" w:space="0" w:color="auto"/>
            </w:tcBorders>
            <w:noWrap/>
            <w:vAlign w:val="center"/>
          </w:tcPr>
          <w:p w14:paraId="10053F00" w14:textId="77777777" w:rsidR="008B12FD" w:rsidRPr="006910BE" w:rsidRDefault="008B12FD" w:rsidP="00820C74">
            <w:pPr>
              <w:pStyle w:val="TAC"/>
            </w:pPr>
            <w:r w:rsidRPr="006910BE">
              <w:t>2</w:t>
            </w:r>
          </w:p>
        </w:tc>
      </w:tr>
      <w:tr w:rsidR="008B12FD" w:rsidRPr="006910BE" w:rsidDel="00A13FBD" w14:paraId="56560E60" w14:textId="77777777" w:rsidTr="00904E63">
        <w:trPr>
          <w:gridAfter w:val="2"/>
          <w:wAfter w:w="31" w:type="dxa"/>
          <w:trHeight w:val="188"/>
          <w:jc w:val="center"/>
        </w:trPr>
        <w:tc>
          <w:tcPr>
            <w:tcW w:w="1555" w:type="dxa"/>
            <w:vMerge w:val="restart"/>
            <w:tcBorders>
              <w:top w:val="single" w:sz="4" w:space="0" w:color="auto"/>
              <w:left w:val="single" w:sz="4" w:space="0" w:color="auto"/>
              <w:right w:val="single" w:sz="4" w:space="0" w:color="auto"/>
            </w:tcBorders>
          </w:tcPr>
          <w:p w14:paraId="440CADB8" w14:textId="77777777" w:rsidR="008B12FD" w:rsidRPr="006910BE" w:rsidDel="00A13FBD" w:rsidRDefault="008B12FD" w:rsidP="00820C74">
            <w:pPr>
              <w:pStyle w:val="TAC"/>
              <w:rPr>
                <w:lang w:eastAsia="ja-JP"/>
              </w:rPr>
            </w:pPr>
            <w:r w:rsidRPr="006910BE">
              <w:rPr>
                <w:lang w:eastAsia="ja-JP"/>
              </w:rPr>
              <w:t>DC_14_n2</w:t>
            </w:r>
          </w:p>
        </w:tc>
        <w:tc>
          <w:tcPr>
            <w:tcW w:w="2976" w:type="dxa"/>
            <w:gridSpan w:val="4"/>
            <w:tcBorders>
              <w:top w:val="single" w:sz="4" w:space="0" w:color="auto"/>
              <w:left w:val="nil"/>
              <w:bottom w:val="single" w:sz="4" w:space="0" w:color="auto"/>
              <w:right w:val="single" w:sz="4" w:space="0" w:color="auto"/>
            </w:tcBorders>
            <w:vAlign w:val="bottom"/>
          </w:tcPr>
          <w:p w14:paraId="35714708" w14:textId="77777777" w:rsidR="008B12FD" w:rsidRPr="006910BE" w:rsidDel="00A13FBD" w:rsidRDefault="008B12FD" w:rsidP="00820C74">
            <w:pPr>
              <w:pStyle w:val="TAL"/>
              <w:rPr>
                <w:sz w:val="16"/>
                <w:lang w:eastAsia="ja-JP"/>
              </w:rPr>
            </w:pPr>
            <w:r w:rsidRPr="006910BE">
              <w:rPr>
                <w:sz w:val="16"/>
                <w:lang w:eastAsia="ja-JP"/>
              </w:rPr>
              <w:t>E-UTRA Band 41</w:t>
            </w:r>
          </w:p>
        </w:tc>
        <w:tc>
          <w:tcPr>
            <w:tcW w:w="851" w:type="dxa"/>
            <w:tcBorders>
              <w:top w:val="single" w:sz="4" w:space="0" w:color="auto"/>
              <w:left w:val="nil"/>
              <w:bottom w:val="single" w:sz="4" w:space="0" w:color="auto"/>
              <w:right w:val="single" w:sz="4" w:space="0" w:color="auto"/>
            </w:tcBorders>
            <w:vAlign w:val="center"/>
          </w:tcPr>
          <w:p w14:paraId="55BED9EB" w14:textId="77777777" w:rsidR="008B12FD" w:rsidRPr="006910BE" w:rsidDel="00A13FBD" w:rsidRDefault="008B12FD" w:rsidP="00820C74">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15BAE850" w14:textId="77777777" w:rsidR="008B12FD" w:rsidRPr="006910BE" w:rsidDel="00A13FBD" w:rsidRDefault="008B12FD" w:rsidP="00820C74">
            <w:pPr>
              <w:pStyle w:val="TAC"/>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3E6EF3AB" w14:textId="77777777" w:rsidR="008B12FD" w:rsidRPr="006910BE" w:rsidDel="00A13FBD" w:rsidRDefault="008B12FD" w:rsidP="00820C74">
            <w:pPr>
              <w:pStyle w:val="TAC"/>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4186C036"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6988B054"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3BE1891E" w14:textId="77777777" w:rsidR="008B12FD" w:rsidRPr="006910BE" w:rsidDel="00A13FBD" w:rsidRDefault="008B12FD" w:rsidP="00820C74">
            <w:pPr>
              <w:pStyle w:val="TAC"/>
            </w:pPr>
          </w:p>
        </w:tc>
      </w:tr>
      <w:tr w:rsidR="008B12FD" w:rsidRPr="006910BE" w:rsidDel="00A13FBD" w14:paraId="6AAF5480"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3E7267D8" w14:textId="77777777" w:rsidR="008B12FD" w:rsidRPr="006910BE" w:rsidDel="00A13FBD"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4606A3AF" w14:textId="77777777" w:rsidR="008B12FD" w:rsidRPr="006910BE" w:rsidDel="00A13FBD" w:rsidRDefault="008B12FD" w:rsidP="00820C74">
            <w:pPr>
              <w:pStyle w:val="TAL"/>
              <w:rPr>
                <w:sz w:val="16"/>
                <w:lang w:eastAsia="ja-JP"/>
              </w:rPr>
            </w:pPr>
            <w:r w:rsidRPr="006910BE">
              <w:t>NR Band n77</w:t>
            </w:r>
          </w:p>
        </w:tc>
        <w:tc>
          <w:tcPr>
            <w:tcW w:w="851" w:type="dxa"/>
            <w:tcBorders>
              <w:top w:val="single" w:sz="4" w:space="0" w:color="auto"/>
              <w:left w:val="nil"/>
              <w:bottom w:val="single" w:sz="4" w:space="0" w:color="auto"/>
              <w:right w:val="single" w:sz="4" w:space="0" w:color="auto"/>
            </w:tcBorders>
            <w:vAlign w:val="center"/>
          </w:tcPr>
          <w:p w14:paraId="07C23EBA" w14:textId="77777777" w:rsidR="008B12FD" w:rsidRPr="006910BE" w:rsidDel="00A13FBD" w:rsidRDefault="008B12FD" w:rsidP="00820C74">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41ED2A5B" w14:textId="77777777" w:rsidR="008B12FD" w:rsidRPr="006910BE" w:rsidDel="00A13FBD" w:rsidRDefault="008B12FD" w:rsidP="00820C74">
            <w:pPr>
              <w:pStyle w:val="TAC"/>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427EB528" w14:textId="77777777" w:rsidR="008B12FD" w:rsidRPr="006910BE" w:rsidDel="00A13FBD" w:rsidRDefault="008B12FD" w:rsidP="00820C74">
            <w:pPr>
              <w:pStyle w:val="TAC"/>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11F8A00B"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0A2077AD"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1A9BEBBC" w14:textId="77777777" w:rsidR="008B12FD" w:rsidRPr="006910BE" w:rsidDel="00A13FBD" w:rsidRDefault="008B12FD" w:rsidP="00820C74">
            <w:pPr>
              <w:pStyle w:val="TAC"/>
            </w:pPr>
          </w:p>
        </w:tc>
      </w:tr>
      <w:tr w:rsidR="008B12FD" w:rsidRPr="006910BE" w:rsidDel="00A13FBD" w14:paraId="4EF52D39" w14:textId="77777777" w:rsidTr="00904E63">
        <w:trPr>
          <w:gridAfter w:val="2"/>
          <w:wAfter w:w="31" w:type="dxa"/>
          <w:trHeight w:val="188"/>
          <w:jc w:val="center"/>
        </w:trPr>
        <w:tc>
          <w:tcPr>
            <w:tcW w:w="1555" w:type="dxa"/>
            <w:vMerge w:val="restart"/>
            <w:tcBorders>
              <w:top w:val="single" w:sz="4" w:space="0" w:color="auto"/>
              <w:left w:val="single" w:sz="4" w:space="0" w:color="auto"/>
              <w:right w:val="single" w:sz="4" w:space="0" w:color="auto"/>
            </w:tcBorders>
          </w:tcPr>
          <w:p w14:paraId="63499E18" w14:textId="77777777" w:rsidR="008B12FD" w:rsidRPr="006910BE" w:rsidDel="00A13FBD" w:rsidRDefault="008B12FD" w:rsidP="00820C74">
            <w:pPr>
              <w:pStyle w:val="TAC"/>
              <w:rPr>
                <w:lang w:eastAsia="ja-JP"/>
              </w:rPr>
            </w:pPr>
            <w:r w:rsidRPr="006910BE">
              <w:rPr>
                <w:lang w:eastAsia="ja-JP"/>
              </w:rPr>
              <w:t>DC_14_n66</w:t>
            </w:r>
          </w:p>
        </w:tc>
        <w:tc>
          <w:tcPr>
            <w:tcW w:w="2976" w:type="dxa"/>
            <w:gridSpan w:val="4"/>
            <w:tcBorders>
              <w:top w:val="single" w:sz="4" w:space="0" w:color="auto"/>
              <w:left w:val="nil"/>
              <w:bottom w:val="single" w:sz="4" w:space="0" w:color="auto"/>
              <w:right w:val="single" w:sz="4" w:space="0" w:color="auto"/>
            </w:tcBorders>
            <w:vAlign w:val="bottom"/>
          </w:tcPr>
          <w:p w14:paraId="1A42F8A1" w14:textId="77777777" w:rsidR="008B12FD" w:rsidRPr="006910BE" w:rsidDel="00A13FBD" w:rsidRDefault="008B12FD" w:rsidP="00820C74">
            <w:pPr>
              <w:pStyle w:val="TAL"/>
              <w:rPr>
                <w:sz w:val="16"/>
                <w:lang w:eastAsia="ja-JP"/>
              </w:rPr>
            </w:pPr>
            <w:r w:rsidRPr="006910BE">
              <w:rPr>
                <w:sz w:val="16"/>
                <w:lang w:eastAsia="ja-JP"/>
              </w:rPr>
              <w:t>E-UTRA Band 41</w:t>
            </w:r>
          </w:p>
        </w:tc>
        <w:tc>
          <w:tcPr>
            <w:tcW w:w="851" w:type="dxa"/>
            <w:tcBorders>
              <w:top w:val="single" w:sz="4" w:space="0" w:color="auto"/>
              <w:left w:val="nil"/>
              <w:bottom w:val="single" w:sz="4" w:space="0" w:color="auto"/>
              <w:right w:val="single" w:sz="4" w:space="0" w:color="auto"/>
            </w:tcBorders>
            <w:vAlign w:val="center"/>
          </w:tcPr>
          <w:p w14:paraId="16490046" w14:textId="77777777" w:rsidR="008B12FD" w:rsidRPr="006910BE" w:rsidDel="00A13FBD" w:rsidRDefault="008B12FD" w:rsidP="00820C74">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099C315C" w14:textId="77777777" w:rsidR="008B12FD" w:rsidRPr="006910BE" w:rsidDel="00A13FBD" w:rsidRDefault="008B12FD" w:rsidP="00820C74">
            <w:pPr>
              <w:pStyle w:val="TAC"/>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481E452D" w14:textId="77777777" w:rsidR="008B12FD" w:rsidRPr="006910BE" w:rsidDel="00A13FBD" w:rsidRDefault="008B12FD" w:rsidP="00820C74">
            <w:pPr>
              <w:pStyle w:val="TAC"/>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4C50B660"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4F715159"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494AA051" w14:textId="77777777" w:rsidR="008B12FD" w:rsidRPr="006910BE" w:rsidDel="00A13FBD" w:rsidRDefault="008B12FD" w:rsidP="00820C74">
            <w:pPr>
              <w:pStyle w:val="TAC"/>
            </w:pPr>
          </w:p>
        </w:tc>
      </w:tr>
      <w:tr w:rsidR="008B12FD" w:rsidRPr="006910BE" w:rsidDel="00A13FBD" w14:paraId="73FB2023"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2ED4CFD4" w14:textId="77777777" w:rsidR="008B12FD" w:rsidRPr="006910BE" w:rsidDel="00A13FBD"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3535D5FA" w14:textId="77777777" w:rsidR="008B12FD" w:rsidRPr="006910BE" w:rsidDel="00A13FBD" w:rsidRDefault="008B12FD" w:rsidP="00820C74">
            <w:pPr>
              <w:pStyle w:val="TAL"/>
              <w:rPr>
                <w:sz w:val="16"/>
                <w:lang w:eastAsia="ja-JP"/>
              </w:rPr>
            </w:pPr>
            <w:r w:rsidRPr="006910BE">
              <w:t>NR Band n77</w:t>
            </w:r>
          </w:p>
        </w:tc>
        <w:tc>
          <w:tcPr>
            <w:tcW w:w="851" w:type="dxa"/>
            <w:tcBorders>
              <w:top w:val="single" w:sz="4" w:space="0" w:color="auto"/>
              <w:left w:val="nil"/>
              <w:bottom w:val="single" w:sz="4" w:space="0" w:color="auto"/>
              <w:right w:val="single" w:sz="4" w:space="0" w:color="auto"/>
            </w:tcBorders>
            <w:vAlign w:val="center"/>
          </w:tcPr>
          <w:p w14:paraId="6D5EA91D" w14:textId="77777777" w:rsidR="008B12FD" w:rsidRPr="006910BE" w:rsidDel="00A13FBD" w:rsidRDefault="008B12FD" w:rsidP="00820C74">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638AC0CF" w14:textId="77777777" w:rsidR="008B12FD" w:rsidRPr="006910BE" w:rsidDel="00A13FBD" w:rsidRDefault="008B12FD" w:rsidP="00820C74">
            <w:pPr>
              <w:pStyle w:val="TAC"/>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5D13A807" w14:textId="77777777" w:rsidR="008B12FD" w:rsidRPr="006910BE" w:rsidDel="00A13FBD" w:rsidRDefault="008B12FD" w:rsidP="00820C74">
            <w:pPr>
              <w:pStyle w:val="TAC"/>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562204C9"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721E709A" w14:textId="77777777" w:rsidR="008B12FD" w:rsidRPr="006910BE" w:rsidDel="00A13FBD" w:rsidRDefault="008B12FD" w:rsidP="00820C74">
            <w:pPr>
              <w:pStyle w:val="TAC"/>
              <w:rPr>
                <w:rFonts w:eastAsia="MS Mincho"/>
                <w:sz w:val="16"/>
                <w:lang w:eastAsia="ja-JP"/>
              </w:rPr>
            </w:pPr>
            <w:r w:rsidRPr="006910BE">
              <w:rPr>
                <w:rFonts w:eastAsia="MS Mincho"/>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14D2BF21" w14:textId="77777777" w:rsidR="008B12FD" w:rsidRPr="006910BE" w:rsidDel="00A13FBD" w:rsidRDefault="008B12FD" w:rsidP="00820C74">
            <w:pPr>
              <w:pStyle w:val="TAC"/>
            </w:pPr>
          </w:p>
        </w:tc>
      </w:tr>
      <w:tr w:rsidR="008B12FD" w:rsidRPr="006910BE" w14:paraId="6A97CE8F" w14:textId="77777777" w:rsidTr="00904E63">
        <w:trPr>
          <w:gridAfter w:val="2"/>
          <w:wAfter w:w="31" w:type="dxa"/>
          <w:trHeight w:val="188"/>
          <w:jc w:val="center"/>
        </w:trPr>
        <w:tc>
          <w:tcPr>
            <w:tcW w:w="1555" w:type="dxa"/>
            <w:vMerge w:val="restart"/>
            <w:tcBorders>
              <w:top w:val="single" w:sz="4" w:space="0" w:color="auto"/>
              <w:left w:val="single" w:sz="4" w:space="0" w:color="auto"/>
              <w:right w:val="single" w:sz="4" w:space="0" w:color="auto"/>
            </w:tcBorders>
          </w:tcPr>
          <w:p w14:paraId="040CE60A" w14:textId="77777777" w:rsidR="008B12FD" w:rsidRPr="006910BE" w:rsidRDefault="008B12FD" w:rsidP="00820C74">
            <w:pPr>
              <w:pStyle w:val="TAC"/>
              <w:rPr>
                <w:lang w:eastAsia="ja-JP"/>
              </w:rPr>
            </w:pPr>
            <w:r w:rsidRPr="006910BE">
              <w:rPr>
                <w:lang w:eastAsia="ja-JP"/>
              </w:rPr>
              <w:t>DC_19_n77</w:t>
            </w:r>
          </w:p>
        </w:tc>
        <w:tc>
          <w:tcPr>
            <w:tcW w:w="2976" w:type="dxa"/>
            <w:gridSpan w:val="4"/>
            <w:tcBorders>
              <w:top w:val="single" w:sz="4" w:space="0" w:color="auto"/>
              <w:left w:val="nil"/>
              <w:bottom w:val="single" w:sz="4" w:space="0" w:color="auto"/>
              <w:right w:val="single" w:sz="4" w:space="0" w:color="auto"/>
            </w:tcBorders>
            <w:vAlign w:val="bottom"/>
          </w:tcPr>
          <w:p w14:paraId="7DE1C2E7" w14:textId="77777777" w:rsidR="008B12FD" w:rsidRPr="006910BE" w:rsidRDefault="008B12FD" w:rsidP="00820C74">
            <w:pPr>
              <w:pStyle w:val="TAL"/>
              <w:keepNext w:val="0"/>
              <w:rPr>
                <w:sz w:val="16"/>
              </w:rPr>
            </w:pPr>
            <w:r w:rsidRPr="006910BE">
              <w:rPr>
                <w:rFonts w:cs="Arial"/>
                <w:color w:val="000000"/>
                <w:szCs w:val="18"/>
              </w:rPr>
              <w:t>E-UTRA Band 1, 3, 34, 40, 65</w:t>
            </w:r>
          </w:p>
        </w:tc>
        <w:tc>
          <w:tcPr>
            <w:tcW w:w="851" w:type="dxa"/>
            <w:tcBorders>
              <w:top w:val="single" w:sz="4" w:space="0" w:color="auto"/>
              <w:left w:val="nil"/>
              <w:bottom w:val="single" w:sz="4" w:space="0" w:color="auto"/>
              <w:right w:val="single" w:sz="4" w:space="0" w:color="auto"/>
            </w:tcBorders>
            <w:vAlign w:val="center"/>
          </w:tcPr>
          <w:p w14:paraId="58FF1DBD" w14:textId="77777777" w:rsidR="008B12FD" w:rsidRPr="006910BE" w:rsidRDefault="008B12FD" w:rsidP="00820C74">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4E24C562" w14:textId="77777777" w:rsidR="008B12FD" w:rsidRPr="006910BE" w:rsidRDefault="008B12FD" w:rsidP="00820C74">
            <w:pPr>
              <w:pStyle w:val="TAC"/>
              <w:keepNext w:val="0"/>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73B525C0" w14:textId="77777777" w:rsidR="008B12FD" w:rsidRPr="006910BE" w:rsidRDefault="008B12FD" w:rsidP="00820C74">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07763F33" w14:textId="77777777" w:rsidR="008B12FD" w:rsidRPr="006910BE" w:rsidRDefault="008B12FD" w:rsidP="00820C74">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E633229" w14:textId="77777777" w:rsidR="008B12FD" w:rsidRPr="006910BE" w:rsidRDefault="008B12FD" w:rsidP="00820C74">
            <w:pPr>
              <w:pStyle w:val="TAC"/>
              <w:keepNext w:val="0"/>
              <w:rPr>
                <w:sz w:val="16"/>
              </w:rPr>
            </w:pPr>
            <w:r w:rsidRPr="006910BE">
              <w:rPr>
                <w:rFonts w:cs="Arial"/>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1E88364C" w14:textId="77777777" w:rsidR="008B12FD" w:rsidRPr="006910BE" w:rsidRDefault="008B12FD" w:rsidP="00820C74">
            <w:pPr>
              <w:pStyle w:val="TAC"/>
              <w:keepNext w:val="0"/>
              <w:rPr>
                <w:sz w:val="16"/>
              </w:rPr>
            </w:pPr>
          </w:p>
        </w:tc>
      </w:tr>
      <w:tr w:rsidR="008B12FD" w:rsidRPr="006910BE" w14:paraId="6C14620E"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5CDC32B1"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06919BFA" w14:textId="77777777" w:rsidR="008B12FD" w:rsidRPr="006910BE" w:rsidRDefault="008B12FD" w:rsidP="00820C74">
            <w:pPr>
              <w:pStyle w:val="TAL"/>
              <w:keepNext w:val="0"/>
              <w:rPr>
                <w:sz w:val="16"/>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1B1979F9" w14:textId="77777777" w:rsidR="008B12FD" w:rsidRPr="006910BE" w:rsidRDefault="008B12FD" w:rsidP="00820C74">
            <w:pPr>
              <w:pStyle w:val="TAC"/>
              <w:keepNext w:val="0"/>
              <w:rPr>
                <w:sz w:val="16"/>
              </w:rPr>
            </w:pPr>
            <w:r w:rsidRPr="006910BE">
              <w:rPr>
                <w:rFonts w:cs="Arial"/>
                <w:color w:val="000000"/>
                <w:szCs w:val="18"/>
              </w:rPr>
              <w:t>1884.5</w:t>
            </w:r>
          </w:p>
        </w:tc>
        <w:tc>
          <w:tcPr>
            <w:tcW w:w="283" w:type="dxa"/>
            <w:gridSpan w:val="3"/>
            <w:tcBorders>
              <w:top w:val="single" w:sz="4" w:space="0" w:color="auto"/>
              <w:left w:val="nil"/>
              <w:bottom w:val="single" w:sz="4" w:space="0" w:color="auto"/>
              <w:right w:val="single" w:sz="4" w:space="0" w:color="auto"/>
            </w:tcBorders>
            <w:vAlign w:val="center"/>
          </w:tcPr>
          <w:p w14:paraId="3B69091E" w14:textId="77777777" w:rsidR="008B12FD" w:rsidRPr="006910BE" w:rsidRDefault="008B12FD" w:rsidP="00820C74">
            <w:pPr>
              <w:pStyle w:val="TAC"/>
              <w:keepNext w:val="0"/>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478F9E90" w14:textId="77777777" w:rsidR="008B12FD" w:rsidRPr="006910BE" w:rsidRDefault="008B12FD" w:rsidP="00820C74">
            <w:pPr>
              <w:pStyle w:val="TAC"/>
              <w:keepNext w:val="0"/>
              <w:rPr>
                <w:sz w:val="16"/>
              </w:rPr>
            </w:pPr>
            <w:r w:rsidRPr="006910BE">
              <w:rPr>
                <w:rFonts w:cs="Arial"/>
                <w:color w:val="000000"/>
                <w:szCs w:val="18"/>
              </w:rPr>
              <w:t>1915.7</w:t>
            </w:r>
          </w:p>
        </w:tc>
        <w:tc>
          <w:tcPr>
            <w:tcW w:w="1296" w:type="dxa"/>
            <w:gridSpan w:val="5"/>
            <w:tcBorders>
              <w:top w:val="single" w:sz="4" w:space="0" w:color="auto"/>
              <w:left w:val="nil"/>
              <w:bottom w:val="single" w:sz="4" w:space="0" w:color="auto"/>
              <w:right w:val="single" w:sz="4" w:space="0" w:color="auto"/>
            </w:tcBorders>
            <w:vAlign w:val="center"/>
          </w:tcPr>
          <w:p w14:paraId="6BC2CBE8" w14:textId="77777777" w:rsidR="008B12FD" w:rsidRPr="006910BE" w:rsidRDefault="008B12FD" w:rsidP="00820C74">
            <w:pPr>
              <w:pStyle w:val="TAC"/>
              <w:keepNext w:val="0"/>
              <w:rPr>
                <w:sz w:val="16"/>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B157C11" w14:textId="77777777" w:rsidR="008B12FD" w:rsidRPr="006910BE" w:rsidRDefault="008B12FD" w:rsidP="00820C74">
            <w:pPr>
              <w:pStyle w:val="TAC"/>
              <w:keepNext w:val="0"/>
              <w:rPr>
                <w:sz w:val="16"/>
              </w:rPr>
            </w:pPr>
            <w:r w:rsidRPr="006910BE">
              <w:rPr>
                <w:rFonts w:cs="Arial"/>
                <w:color w:val="000000"/>
                <w:szCs w:val="18"/>
              </w:rPr>
              <w:t>0.3</w:t>
            </w:r>
          </w:p>
        </w:tc>
        <w:tc>
          <w:tcPr>
            <w:tcW w:w="1072" w:type="dxa"/>
            <w:tcBorders>
              <w:top w:val="single" w:sz="4" w:space="0" w:color="auto"/>
              <w:left w:val="nil"/>
              <w:bottom w:val="single" w:sz="4" w:space="0" w:color="auto"/>
              <w:right w:val="single" w:sz="4" w:space="0" w:color="auto"/>
            </w:tcBorders>
            <w:noWrap/>
            <w:vAlign w:val="center"/>
          </w:tcPr>
          <w:p w14:paraId="72456A85" w14:textId="77777777" w:rsidR="008B12FD" w:rsidRPr="006910BE" w:rsidRDefault="008B12FD" w:rsidP="00820C74">
            <w:pPr>
              <w:pStyle w:val="TAC"/>
              <w:keepNext w:val="0"/>
              <w:rPr>
                <w:sz w:val="16"/>
              </w:rPr>
            </w:pPr>
            <w:r w:rsidRPr="006910BE">
              <w:rPr>
                <w:rFonts w:cs="Arial"/>
                <w:color w:val="000000"/>
                <w:szCs w:val="18"/>
              </w:rPr>
              <w:t>3</w:t>
            </w:r>
          </w:p>
        </w:tc>
      </w:tr>
      <w:tr w:rsidR="008B12FD" w:rsidRPr="006910BE" w14:paraId="60738E61"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6502A919"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321E0138" w14:textId="77777777" w:rsidR="008B12FD" w:rsidRPr="006910BE" w:rsidRDefault="008B12FD" w:rsidP="00820C74">
            <w:pPr>
              <w:pStyle w:val="TAL"/>
              <w:keepNext w:val="0"/>
              <w:rPr>
                <w:sz w:val="16"/>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tcPr>
          <w:p w14:paraId="442192B7" w14:textId="77777777" w:rsidR="008B12FD" w:rsidRPr="006910BE" w:rsidRDefault="008B12FD" w:rsidP="00820C74">
            <w:pPr>
              <w:pStyle w:val="TAC"/>
              <w:keepNext w:val="0"/>
              <w:rPr>
                <w:sz w:val="16"/>
              </w:rPr>
            </w:pPr>
            <w:r w:rsidRPr="006910BE">
              <w:rPr>
                <w:rFonts w:cs="Arial"/>
                <w:color w:val="000000"/>
                <w:szCs w:val="18"/>
              </w:rPr>
              <w:t>2545</w:t>
            </w:r>
          </w:p>
        </w:tc>
        <w:tc>
          <w:tcPr>
            <w:tcW w:w="283" w:type="dxa"/>
            <w:gridSpan w:val="3"/>
            <w:tcBorders>
              <w:top w:val="single" w:sz="4" w:space="0" w:color="auto"/>
              <w:left w:val="nil"/>
              <w:bottom w:val="single" w:sz="4" w:space="0" w:color="auto"/>
              <w:right w:val="single" w:sz="4" w:space="0" w:color="auto"/>
            </w:tcBorders>
          </w:tcPr>
          <w:p w14:paraId="57065A5C" w14:textId="77777777" w:rsidR="008B12FD" w:rsidRPr="006910BE" w:rsidRDefault="008B12FD" w:rsidP="00820C74">
            <w:pPr>
              <w:pStyle w:val="TAC"/>
              <w:keepNext w:val="0"/>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tcPr>
          <w:p w14:paraId="29C55A22" w14:textId="77777777" w:rsidR="008B12FD" w:rsidRPr="006910BE" w:rsidRDefault="008B12FD" w:rsidP="00820C74">
            <w:pPr>
              <w:pStyle w:val="TAC"/>
              <w:keepNext w:val="0"/>
              <w:rPr>
                <w:sz w:val="16"/>
              </w:rPr>
            </w:pPr>
            <w:r w:rsidRPr="006910BE">
              <w:rPr>
                <w:rFonts w:cs="Arial"/>
                <w:color w:val="000000"/>
                <w:szCs w:val="18"/>
              </w:rPr>
              <w:t>2575</w:t>
            </w:r>
          </w:p>
        </w:tc>
        <w:tc>
          <w:tcPr>
            <w:tcW w:w="1296" w:type="dxa"/>
            <w:gridSpan w:val="5"/>
            <w:tcBorders>
              <w:top w:val="single" w:sz="4" w:space="0" w:color="auto"/>
              <w:left w:val="nil"/>
              <w:bottom w:val="single" w:sz="4" w:space="0" w:color="auto"/>
              <w:right w:val="single" w:sz="4" w:space="0" w:color="auto"/>
            </w:tcBorders>
            <w:vAlign w:val="center"/>
          </w:tcPr>
          <w:p w14:paraId="131F949C" w14:textId="77777777" w:rsidR="008B12FD" w:rsidRPr="006910BE" w:rsidRDefault="008B12FD" w:rsidP="00820C74">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D94D85F" w14:textId="77777777" w:rsidR="008B12FD" w:rsidRPr="006910BE" w:rsidRDefault="008B12FD" w:rsidP="00820C74">
            <w:pPr>
              <w:pStyle w:val="TAC"/>
              <w:keepNext w:val="0"/>
              <w:rPr>
                <w:sz w:val="16"/>
              </w:rPr>
            </w:pPr>
            <w:r w:rsidRPr="006910BE">
              <w:rPr>
                <w:rFonts w:cs="Arial"/>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123D9B17" w14:textId="77777777" w:rsidR="008B12FD" w:rsidRPr="006910BE" w:rsidRDefault="008B12FD" w:rsidP="00820C74">
            <w:pPr>
              <w:pStyle w:val="TAC"/>
              <w:keepNext w:val="0"/>
              <w:rPr>
                <w:sz w:val="16"/>
              </w:rPr>
            </w:pPr>
          </w:p>
        </w:tc>
      </w:tr>
      <w:tr w:rsidR="008B12FD" w:rsidRPr="006910BE" w14:paraId="298B36CC"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4C2A14F3"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057295D5" w14:textId="77777777" w:rsidR="008B12FD" w:rsidRPr="006910BE" w:rsidRDefault="008B12FD" w:rsidP="00820C74">
            <w:pPr>
              <w:pStyle w:val="TAL"/>
              <w:keepNext w:val="0"/>
              <w:rPr>
                <w:sz w:val="16"/>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17EAC0E8" w14:textId="77777777" w:rsidR="008B12FD" w:rsidRPr="006910BE" w:rsidRDefault="008B12FD" w:rsidP="00820C74">
            <w:pPr>
              <w:pStyle w:val="TAC"/>
              <w:keepNext w:val="0"/>
              <w:rPr>
                <w:sz w:val="16"/>
              </w:rPr>
            </w:pPr>
            <w:r w:rsidRPr="006910BE">
              <w:rPr>
                <w:rFonts w:cs="Arial"/>
                <w:color w:val="000000"/>
                <w:szCs w:val="18"/>
              </w:rPr>
              <w:t>2595</w:t>
            </w:r>
          </w:p>
        </w:tc>
        <w:tc>
          <w:tcPr>
            <w:tcW w:w="283" w:type="dxa"/>
            <w:gridSpan w:val="3"/>
            <w:tcBorders>
              <w:top w:val="single" w:sz="4" w:space="0" w:color="auto"/>
              <w:left w:val="nil"/>
              <w:bottom w:val="single" w:sz="4" w:space="0" w:color="auto"/>
              <w:right w:val="single" w:sz="4" w:space="0" w:color="auto"/>
            </w:tcBorders>
            <w:vAlign w:val="center"/>
          </w:tcPr>
          <w:p w14:paraId="23F7446C" w14:textId="77777777" w:rsidR="008B12FD" w:rsidRPr="006910BE" w:rsidRDefault="008B12FD" w:rsidP="00820C74">
            <w:pPr>
              <w:pStyle w:val="TAC"/>
              <w:keepNext w:val="0"/>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6008A94A" w14:textId="77777777" w:rsidR="008B12FD" w:rsidRPr="006910BE" w:rsidRDefault="008B12FD" w:rsidP="00820C74">
            <w:pPr>
              <w:pStyle w:val="TAC"/>
              <w:keepNext w:val="0"/>
              <w:rPr>
                <w:sz w:val="16"/>
              </w:rPr>
            </w:pPr>
            <w:r w:rsidRPr="006910BE">
              <w:rPr>
                <w:rFonts w:cs="Arial"/>
                <w:color w:val="000000"/>
                <w:szCs w:val="18"/>
              </w:rPr>
              <w:t>2645</w:t>
            </w:r>
          </w:p>
        </w:tc>
        <w:tc>
          <w:tcPr>
            <w:tcW w:w="1296" w:type="dxa"/>
            <w:gridSpan w:val="5"/>
            <w:tcBorders>
              <w:top w:val="single" w:sz="4" w:space="0" w:color="auto"/>
              <w:left w:val="nil"/>
              <w:bottom w:val="single" w:sz="4" w:space="0" w:color="auto"/>
              <w:right w:val="single" w:sz="4" w:space="0" w:color="auto"/>
            </w:tcBorders>
            <w:vAlign w:val="center"/>
          </w:tcPr>
          <w:p w14:paraId="475375B7" w14:textId="77777777" w:rsidR="008B12FD" w:rsidRPr="006910BE" w:rsidRDefault="008B12FD" w:rsidP="00820C74">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D7D4A8" w14:textId="77777777" w:rsidR="008B12FD" w:rsidRPr="006910BE" w:rsidRDefault="008B12FD" w:rsidP="00820C74">
            <w:pPr>
              <w:pStyle w:val="TAC"/>
              <w:keepNext w:val="0"/>
              <w:rPr>
                <w:sz w:val="16"/>
              </w:rPr>
            </w:pPr>
            <w:r w:rsidRPr="006910BE">
              <w:rPr>
                <w:rFonts w:cs="Arial"/>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5E060F70" w14:textId="77777777" w:rsidR="008B12FD" w:rsidRPr="006910BE" w:rsidRDefault="008B12FD" w:rsidP="00820C74">
            <w:pPr>
              <w:pStyle w:val="TAC"/>
              <w:keepNext w:val="0"/>
              <w:rPr>
                <w:sz w:val="16"/>
              </w:rPr>
            </w:pPr>
          </w:p>
        </w:tc>
      </w:tr>
      <w:tr w:rsidR="008B12FD" w:rsidRPr="006910BE" w14:paraId="4C5CEC70"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5CC1F44B" w14:textId="77777777" w:rsidR="008B12FD" w:rsidRPr="006910BE" w:rsidRDefault="008B12FD" w:rsidP="00820C74">
            <w:pPr>
              <w:pStyle w:val="TAC"/>
              <w:rPr>
                <w:lang w:eastAsia="ja-JP"/>
              </w:rPr>
            </w:pPr>
            <w:r w:rsidRPr="006910BE">
              <w:rPr>
                <w:rFonts w:eastAsia="MS Mincho"/>
                <w:lang w:eastAsia="ja-JP"/>
              </w:rPr>
              <w:t>DC_19_n78</w:t>
            </w:r>
          </w:p>
        </w:tc>
        <w:tc>
          <w:tcPr>
            <w:tcW w:w="2976" w:type="dxa"/>
            <w:gridSpan w:val="4"/>
            <w:tcBorders>
              <w:top w:val="single" w:sz="4" w:space="0" w:color="auto"/>
              <w:left w:val="nil"/>
              <w:bottom w:val="single" w:sz="4" w:space="0" w:color="auto"/>
              <w:right w:val="single" w:sz="4" w:space="0" w:color="auto"/>
            </w:tcBorders>
            <w:vAlign w:val="bottom"/>
          </w:tcPr>
          <w:p w14:paraId="17C5C654" w14:textId="77777777" w:rsidR="008B12FD" w:rsidRPr="006910BE" w:rsidRDefault="008B12FD" w:rsidP="00820C74">
            <w:pPr>
              <w:pStyle w:val="TAL"/>
              <w:rPr>
                <w:sz w:val="16"/>
                <w:lang w:eastAsia="ja-JP"/>
              </w:rPr>
            </w:pPr>
            <w:r w:rsidRPr="006910BE">
              <w:rPr>
                <w:rFonts w:cs="Arial"/>
                <w:color w:val="000000"/>
                <w:szCs w:val="18"/>
              </w:rPr>
              <w:t>E-UTRA Band 1, 3, 34, 65</w:t>
            </w:r>
          </w:p>
        </w:tc>
        <w:tc>
          <w:tcPr>
            <w:tcW w:w="851" w:type="dxa"/>
            <w:tcBorders>
              <w:top w:val="single" w:sz="4" w:space="0" w:color="auto"/>
              <w:left w:val="nil"/>
              <w:bottom w:val="single" w:sz="4" w:space="0" w:color="auto"/>
              <w:right w:val="single" w:sz="4" w:space="0" w:color="auto"/>
            </w:tcBorders>
            <w:vAlign w:val="center"/>
          </w:tcPr>
          <w:p w14:paraId="19563945" w14:textId="77777777" w:rsidR="008B12FD" w:rsidRPr="006910BE" w:rsidRDefault="008B12FD" w:rsidP="00820C74">
            <w:pPr>
              <w:pStyle w:val="TAC"/>
              <w:rPr>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1BDFBAC0" w14:textId="77777777" w:rsidR="008B12FD" w:rsidRPr="006910BE" w:rsidRDefault="008B12FD" w:rsidP="00820C74">
            <w:pPr>
              <w:pStyle w:val="TAC"/>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710C1171" w14:textId="77777777" w:rsidR="008B12FD" w:rsidRPr="006910BE" w:rsidRDefault="008B12FD" w:rsidP="00820C74">
            <w:pPr>
              <w:pStyle w:val="TAC"/>
              <w:rPr>
                <w:sz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77061701" w14:textId="77777777" w:rsidR="008B12FD" w:rsidRPr="006910BE" w:rsidRDefault="008B12FD" w:rsidP="00820C74">
            <w:pPr>
              <w:pStyle w:val="TAC"/>
              <w:rPr>
                <w:rFonts w:eastAsia="MS Mincho"/>
                <w:sz w:val="16"/>
                <w:lang w:eastAsia="ja-JP"/>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3FAD846A" w14:textId="77777777" w:rsidR="008B12FD" w:rsidRPr="006910BE" w:rsidRDefault="008B12FD" w:rsidP="00820C74">
            <w:pPr>
              <w:pStyle w:val="TAC"/>
              <w:rPr>
                <w:rFonts w:eastAsia="MS Mincho"/>
                <w:sz w:val="16"/>
                <w:lang w:eastAsia="ja-JP"/>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7EBDA481" w14:textId="77777777" w:rsidR="008B12FD" w:rsidRPr="006910BE" w:rsidRDefault="008B12FD" w:rsidP="00820C74">
            <w:pPr>
              <w:pStyle w:val="TAC"/>
            </w:pPr>
          </w:p>
        </w:tc>
      </w:tr>
      <w:tr w:rsidR="008B12FD" w:rsidRPr="006910BE" w14:paraId="51626E47" w14:textId="77777777" w:rsidTr="00904E63">
        <w:trPr>
          <w:gridAfter w:val="2"/>
          <w:wAfter w:w="31" w:type="dxa"/>
          <w:trHeight w:val="188"/>
          <w:jc w:val="center"/>
        </w:trPr>
        <w:tc>
          <w:tcPr>
            <w:tcW w:w="1555" w:type="dxa"/>
            <w:tcBorders>
              <w:left w:val="single" w:sz="4" w:space="0" w:color="auto"/>
              <w:right w:val="single" w:sz="4" w:space="0" w:color="auto"/>
            </w:tcBorders>
            <w:vAlign w:val="center"/>
          </w:tcPr>
          <w:p w14:paraId="23E75D08"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7DE8B54C" w14:textId="77777777" w:rsidR="008B12FD" w:rsidRPr="006910BE" w:rsidRDefault="008B12FD" w:rsidP="00820C74">
            <w:pPr>
              <w:pStyle w:val="TAL"/>
              <w:rPr>
                <w:sz w:val="16"/>
                <w:lang w:eastAsia="ja-JP"/>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tcPr>
          <w:p w14:paraId="63802A0E" w14:textId="77777777" w:rsidR="008B12FD" w:rsidRPr="006910BE" w:rsidRDefault="008B12FD" w:rsidP="00820C74">
            <w:pPr>
              <w:pStyle w:val="TAC"/>
              <w:rPr>
                <w:color w:val="000000"/>
                <w:szCs w:val="18"/>
              </w:rPr>
            </w:pPr>
            <w:r w:rsidRPr="006910BE">
              <w:rPr>
                <w:rFonts w:cs="Arial"/>
                <w:color w:val="000000"/>
                <w:szCs w:val="18"/>
              </w:rPr>
              <w:t>1884.5</w:t>
            </w:r>
          </w:p>
        </w:tc>
        <w:tc>
          <w:tcPr>
            <w:tcW w:w="283" w:type="dxa"/>
            <w:gridSpan w:val="3"/>
            <w:tcBorders>
              <w:top w:val="single" w:sz="4" w:space="0" w:color="auto"/>
              <w:left w:val="nil"/>
              <w:bottom w:val="single" w:sz="4" w:space="0" w:color="auto"/>
              <w:right w:val="single" w:sz="4" w:space="0" w:color="auto"/>
            </w:tcBorders>
          </w:tcPr>
          <w:p w14:paraId="46DA4842" w14:textId="77777777" w:rsidR="008B12FD" w:rsidRPr="006910BE" w:rsidRDefault="008B12FD" w:rsidP="00820C74">
            <w:pPr>
              <w:pStyle w:val="TAC"/>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tcPr>
          <w:p w14:paraId="3F12D867" w14:textId="77777777" w:rsidR="008B12FD" w:rsidRPr="006910BE" w:rsidRDefault="008B12FD" w:rsidP="00820C74">
            <w:pPr>
              <w:pStyle w:val="TAC"/>
              <w:rPr>
                <w:sz w:val="16"/>
              </w:rPr>
            </w:pPr>
            <w:r w:rsidRPr="006910BE">
              <w:rPr>
                <w:rFonts w:cs="Arial"/>
                <w:color w:val="000000"/>
                <w:szCs w:val="18"/>
              </w:rPr>
              <w:t>1915.7</w:t>
            </w:r>
          </w:p>
        </w:tc>
        <w:tc>
          <w:tcPr>
            <w:tcW w:w="1134" w:type="dxa"/>
            <w:gridSpan w:val="2"/>
            <w:tcBorders>
              <w:top w:val="single" w:sz="4" w:space="0" w:color="auto"/>
              <w:left w:val="nil"/>
              <w:bottom w:val="single" w:sz="4" w:space="0" w:color="auto"/>
              <w:right w:val="single" w:sz="4" w:space="0" w:color="auto"/>
            </w:tcBorders>
            <w:vAlign w:val="center"/>
          </w:tcPr>
          <w:p w14:paraId="5104CBBF" w14:textId="77777777" w:rsidR="008B12FD" w:rsidRPr="006910BE" w:rsidRDefault="008B12FD" w:rsidP="00820C74">
            <w:pPr>
              <w:pStyle w:val="TAC"/>
              <w:rPr>
                <w:rFonts w:eastAsia="MS Mincho"/>
                <w:sz w:val="16"/>
                <w:lang w:eastAsia="ja-JP"/>
              </w:rPr>
            </w:pPr>
            <w:r w:rsidRPr="006910BE">
              <w:rPr>
                <w:rFonts w:cs="Arial"/>
                <w:color w:val="000000"/>
                <w:szCs w:val="18"/>
              </w:rPr>
              <w:t>-41</w:t>
            </w:r>
          </w:p>
        </w:tc>
        <w:tc>
          <w:tcPr>
            <w:tcW w:w="708" w:type="dxa"/>
            <w:gridSpan w:val="4"/>
            <w:tcBorders>
              <w:top w:val="single" w:sz="4" w:space="0" w:color="auto"/>
              <w:left w:val="nil"/>
              <w:bottom w:val="single" w:sz="4" w:space="0" w:color="auto"/>
              <w:right w:val="single" w:sz="4" w:space="0" w:color="auto"/>
            </w:tcBorders>
            <w:noWrap/>
            <w:vAlign w:val="center"/>
          </w:tcPr>
          <w:p w14:paraId="4009408B" w14:textId="77777777" w:rsidR="008B12FD" w:rsidRPr="006910BE" w:rsidRDefault="008B12FD" w:rsidP="00820C74">
            <w:pPr>
              <w:pStyle w:val="TAC"/>
              <w:rPr>
                <w:rFonts w:eastAsia="MS Mincho"/>
                <w:sz w:val="16"/>
                <w:lang w:eastAsia="ja-JP"/>
              </w:rPr>
            </w:pPr>
            <w:r w:rsidRPr="006910BE">
              <w:rPr>
                <w:rFonts w:cs="Arial"/>
                <w:color w:val="000000"/>
                <w:szCs w:val="18"/>
              </w:rPr>
              <w:t>0.3</w:t>
            </w:r>
          </w:p>
        </w:tc>
        <w:tc>
          <w:tcPr>
            <w:tcW w:w="1276" w:type="dxa"/>
            <w:gridSpan w:val="4"/>
            <w:tcBorders>
              <w:top w:val="single" w:sz="4" w:space="0" w:color="auto"/>
              <w:left w:val="nil"/>
              <w:bottom w:val="single" w:sz="4" w:space="0" w:color="auto"/>
              <w:right w:val="single" w:sz="4" w:space="0" w:color="auto"/>
            </w:tcBorders>
            <w:noWrap/>
            <w:vAlign w:val="center"/>
          </w:tcPr>
          <w:p w14:paraId="3DFDEC63" w14:textId="77777777" w:rsidR="008B12FD" w:rsidRPr="006910BE" w:rsidRDefault="008B12FD" w:rsidP="00820C74">
            <w:pPr>
              <w:pStyle w:val="TAC"/>
            </w:pPr>
            <w:r w:rsidRPr="006910BE">
              <w:rPr>
                <w:rFonts w:cs="Arial"/>
                <w:color w:val="000000"/>
                <w:szCs w:val="18"/>
              </w:rPr>
              <w:t>3</w:t>
            </w:r>
          </w:p>
        </w:tc>
      </w:tr>
      <w:tr w:rsidR="008B12FD" w:rsidRPr="006910BE" w14:paraId="54DEA3F3" w14:textId="77777777" w:rsidTr="00904E63">
        <w:trPr>
          <w:gridAfter w:val="2"/>
          <w:wAfter w:w="31" w:type="dxa"/>
          <w:trHeight w:val="188"/>
          <w:jc w:val="center"/>
        </w:trPr>
        <w:tc>
          <w:tcPr>
            <w:tcW w:w="1555" w:type="dxa"/>
            <w:tcBorders>
              <w:left w:val="single" w:sz="4" w:space="0" w:color="auto"/>
              <w:right w:val="single" w:sz="4" w:space="0" w:color="auto"/>
            </w:tcBorders>
            <w:vAlign w:val="center"/>
          </w:tcPr>
          <w:p w14:paraId="482D6B3D"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1177EE03" w14:textId="77777777" w:rsidR="008B12FD" w:rsidRPr="006910BE" w:rsidRDefault="008B12FD" w:rsidP="00820C74">
            <w:pPr>
              <w:pStyle w:val="TAL"/>
              <w:rPr>
                <w:sz w:val="16"/>
                <w:lang w:eastAsia="ja-JP"/>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40F29D51" w14:textId="77777777" w:rsidR="008B12FD" w:rsidRPr="006910BE" w:rsidRDefault="008B12FD" w:rsidP="00820C74">
            <w:pPr>
              <w:pStyle w:val="TAC"/>
              <w:rPr>
                <w:color w:val="000000"/>
                <w:szCs w:val="18"/>
              </w:rPr>
            </w:pPr>
            <w:r w:rsidRPr="006910BE">
              <w:rPr>
                <w:rFonts w:cs="Arial"/>
                <w:color w:val="000000"/>
                <w:szCs w:val="18"/>
              </w:rPr>
              <w:t>2545</w:t>
            </w:r>
          </w:p>
        </w:tc>
        <w:tc>
          <w:tcPr>
            <w:tcW w:w="283" w:type="dxa"/>
            <w:gridSpan w:val="3"/>
            <w:tcBorders>
              <w:top w:val="single" w:sz="4" w:space="0" w:color="auto"/>
              <w:left w:val="nil"/>
              <w:bottom w:val="single" w:sz="4" w:space="0" w:color="auto"/>
              <w:right w:val="single" w:sz="4" w:space="0" w:color="auto"/>
            </w:tcBorders>
            <w:vAlign w:val="center"/>
          </w:tcPr>
          <w:p w14:paraId="3689F70E" w14:textId="77777777" w:rsidR="008B12FD" w:rsidRPr="006910BE" w:rsidRDefault="008B12FD" w:rsidP="00820C74">
            <w:pPr>
              <w:pStyle w:val="TAC"/>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65D7AAA0" w14:textId="77777777" w:rsidR="008B12FD" w:rsidRPr="006910BE" w:rsidRDefault="008B12FD" w:rsidP="00820C74">
            <w:pPr>
              <w:pStyle w:val="TAC"/>
              <w:rPr>
                <w:sz w:val="16"/>
              </w:rPr>
            </w:pPr>
            <w:r w:rsidRPr="006910BE">
              <w:rPr>
                <w:rFonts w:cs="Arial"/>
                <w:color w:val="000000"/>
                <w:szCs w:val="18"/>
              </w:rPr>
              <w:t>2575</w:t>
            </w:r>
          </w:p>
        </w:tc>
        <w:tc>
          <w:tcPr>
            <w:tcW w:w="1134" w:type="dxa"/>
            <w:gridSpan w:val="2"/>
            <w:tcBorders>
              <w:top w:val="single" w:sz="4" w:space="0" w:color="auto"/>
              <w:left w:val="nil"/>
              <w:bottom w:val="single" w:sz="4" w:space="0" w:color="auto"/>
              <w:right w:val="single" w:sz="4" w:space="0" w:color="auto"/>
            </w:tcBorders>
            <w:vAlign w:val="center"/>
          </w:tcPr>
          <w:p w14:paraId="1DB9B476" w14:textId="77777777" w:rsidR="008B12FD" w:rsidRPr="006910BE" w:rsidRDefault="008B12FD" w:rsidP="00820C74">
            <w:pPr>
              <w:pStyle w:val="TAC"/>
              <w:rPr>
                <w:rFonts w:eastAsia="MS Mincho"/>
                <w:sz w:val="16"/>
                <w:lang w:eastAsia="ja-JP"/>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784CE1C3" w14:textId="77777777" w:rsidR="008B12FD" w:rsidRPr="006910BE" w:rsidRDefault="008B12FD" w:rsidP="00820C74">
            <w:pPr>
              <w:pStyle w:val="TAC"/>
              <w:rPr>
                <w:rFonts w:eastAsia="MS Mincho"/>
                <w:sz w:val="16"/>
                <w:lang w:eastAsia="ja-JP"/>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387E004F" w14:textId="77777777" w:rsidR="008B12FD" w:rsidRPr="006910BE" w:rsidRDefault="008B12FD" w:rsidP="00820C74">
            <w:pPr>
              <w:pStyle w:val="TAC"/>
            </w:pPr>
          </w:p>
        </w:tc>
      </w:tr>
      <w:tr w:rsidR="008B12FD" w:rsidRPr="006910BE" w14:paraId="389DB524"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vAlign w:val="center"/>
          </w:tcPr>
          <w:p w14:paraId="7C448587"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6BC38D97" w14:textId="77777777" w:rsidR="008B12FD" w:rsidRPr="006910BE" w:rsidRDefault="008B12FD" w:rsidP="00820C74">
            <w:pPr>
              <w:pStyle w:val="TAL"/>
              <w:rPr>
                <w:sz w:val="16"/>
                <w:lang w:eastAsia="ja-JP"/>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481BDC4E" w14:textId="77777777" w:rsidR="008B12FD" w:rsidRPr="006910BE" w:rsidRDefault="008B12FD" w:rsidP="00820C74">
            <w:pPr>
              <w:pStyle w:val="TAC"/>
              <w:rPr>
                <w:color w:val="000000"/>
                <w:szCs w:val="18"/>
              </w:rPr>
            </w:pPr>
            <w:r w:rsidRPr="006910BE">
              <w:rPr>
                <w:rFonts w:cs="Arial"/>
                <w:color w:val="000000"/>
                <w:szCs w:val="18"/>
              </w:rPr>
              <w:t>2595</w:t>
            </w:r>
          </w:p>
        </w:tc>
        <w:tc>
          <w:tcPr>
            <w:tcW w:w="283" w:type="dxa"/>
            <w:gridSpan w:val="3"/>
            <w:tcBorders>
              <w:top w:val="single" w:sz="4" w:space="0" w:color="auto"/>
              <w:left w:val="nil"/>
              <w:bottom w:val="single" w:sz="4" w:space="0" w:color="auto"/>
              <w:right w:val="single" w:sz="4" w:space="0" w:color="auto"/>
            </w:tcBorders>
            <w:vAlign w:val="center"/>
          </w:tcPr>
          <w:p w14:paraId="6FDF7F50" w14:textId="77777777" w:rsidR="008B12FD" w:rsidRPr="006910BE" w:rsidRDefault="008B12FD" w:rsidP="00820C74">
            <w:pPr>
              <w:pStyle w:val="TAC"/>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6C241E3D" w14:textId="77777777" w:rsidR="008B12FD" w:rsidRPr="006910BE" w:rsidRDefault="008B12FD" w:rsidP="00820C74">
            <w:pPr>
              <w:pStyle w:val="TAC"/>
              <w:rPr>
                <w:sz w:val="16"/>
              </w:rPr>
            </w:pPr>
            <w:r w:rsidRPr="006910BE">
              <w:rPr>
                <w:rFonts w:cs="Arial"/>
                <w:color w:val="000000"/>
                <w:szCs w:val="18"/>
              </w:rPr>
              <w:t>2645</w:t>
            </w:r>
          </w:p>
        </w:tc>
        <w:tc>
          <w:tcPr>
            <w:tcW w:w="1134" w:type="dxa"/>
            <w:gridSpan w:val="2"/>
            <w:tcBorders>
              <w:top w:val="single" w:sz="4" w:space="0" w:color="auto"/>
              <w:left w:val="nil"/>
              <w:bottom w:val="single" w:sz="4" w:space="0" w:color="auto"/>
              <w:right w:val="single" w:sz="4" w:space="0" w:color="auto"/>
            </w:tcBorders>
            <w:vAlign w:val="center"/>
          </w:tcPr>
          <w:p w14:paraId="40A905DE" w14:textId="77777777" w:rsidR="008B12FD" w:rsidRPr="006910BE" w:rsidRDefault="008B12FD" w:rsidP="00820C74">
            <w:pPr>
              <w:pStyle w:val="TAC"/>
              <w:rPr>
                <w:rFonts w:eastAsia="MS Mincho"/>
                <w:sz w:val="16"/>
                <w:lang w:eastAsia="ja-JP"/>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2F52EB4B" w14:textId="77777777" w:rsidR="008B12FD" w:rsidRPr="006910BE" w:rsidRDefault="008B12FD" w:rsidP="00820C74">
            <w:pPr>
              <w:pStyle w:val="TAC"/>
              <w:rPr>
                <w:rFonts w:eastAsia="MS Mincho"/>
                <w:sz w:val="16"/>
                <w:lang w:eastAsia="ja-JP"/>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1B196754" w14:textId="77777777" w:rsidR="008B12FD" w:rsidRPr="006910BE" w:rsidRDefault="008B12FD" w:rsidP="00820C74">
            <w:pPr>
              <w:pStyle w:val="TAC"/>
            </w:pPr>
          </w:p>
        </w:tc>
      </w:tr>
      <w:tr w:rsidR="008B12FD" w:rsidRPr="006910BE" w14:paraId="51B81DB9" w14:textId="77777777" w:rsidTr="00904E63">
        <w:trPr>
          <w:gridAfter w:val="2"/>
          <w:wAfter w:w="31" w:type="dxa"/>
          <w:trHeight w:val="188"/>
          <w:jc w:val="center"/>
        </w:trPr>
        <w:tc>
          <w:tcPr>
            <w:tcW w:w="1555" w:type="dxa"/>
            <w:tcBorders>
              <w:top w:val="single" w:sz="4" w:space="0" w:color="auto"/>
              <w:left w:val="single" w:sz="4" w:space="0" w:color="auto"/>
              <w:bottom w:val="single" w:sz="4" w:space="0" w:color="auto"/>
              <w:right w:val="single" w:sz="4" w:space="0" w:color="auto"/>
            </w:tcBorders>
          </w:tcPr>
          <w:p w14:paraId="153B05B1" w14:textId="77777777" w:rsidR="008B12FD" w:rsidRPr="006910BE" w:rsidRDefault="008B12FD" w:rsidP="00820C74">
            <w:pPr>
              <w:pStyle w:val="TAC"/>
              <w:rPr>
                <w:lang w:eastAsia="ja-JP"/>
              </w:rPr>
            </w:pPr>
            <w:r w:rsidRPr="006910BE">
              <w:rPr>
                <w:rFonts w:eastAsia="Calibri Light"/>
              </w:rPr>
              <w:t>DC_19_n79</w:t>
            </w:r>
          </w:p>
        </w:tc>
        <w:tc>
          <w:tcPr>
            <w:tcW w:w="2976" w:type="dxa"/>
            <w:gridSpan w:val="4"/>
            <w:tcBorders>
              <w:top w:val="single" w:sz="4" w:space="0" w:color="auto"/>
              <w:left w:val="nil"/>
              <w:bottom w:val="single" w:sz="4" w:space="0" w:color="auto"/>
              <w:right w:val="single" w:sz="4" w:space="0" w:color="auto"/>
            </w:tcBorders>
            <w:vAlign w:val="center"/>
          </w:tcPr>
          <w:p w14:paraId="14560216" w14:textId="77777777" w:rsidR="008B12FD" w:rsidRPr="006910BE" w:rsidRDefault="008B12FD" w:rsidP="00820C74">
            <w:pPr>
              <w:pStyle w:val="TAL"/>
              <w:keepNext w:val="0"/>
              <w:rPr>
                <w:sz w:val="16"/>
              </w:rPr>
            </w:pPr>
            <w:r w:rsidRPr="006910BE">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14:paraId="429AD4F7" w14:textId="77777777" w:rsidR="008B12FD" w:rsidRPr="006910BE" w:rsidRDefault="008B12FD" w:rsidP="00820C74">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48E8F2CE" w14:textId="77777777" w:rsidR="008B12FD" w:rsidRPr="006910BE" w:rsidRDefault="008B12FD" w:rsidP="00820C74">
            <w:pPr>
              <w:pStyle w:val="TAC"/>
              <w:keepNext w:val="0"/>
              <w:rPr>
                <w:sz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2BB791F8" w14:textId="77777777" w:rsidR="008B12FD" w:rsidRPr="006910BE" w:rsidRDefault="008B12FD" w:rsidP="00820C74">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3C67955C" w14:textId="77777777" w:rsidR="008B12FD" w:rsidRPr="006910BE" w:rsidRDefault="008B12FD" w:rsidP="00820C74">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D9C216" w14:textId="77777777" w:rsidR="008B12FD" w:rsidRPr="006910BE" w:rsidRDefault="008B12FD" w:rsidP="00820C74">
            <w:pPr>
              <w:pStyle w:val="TAC"/>
              <w:keepNext w:val="0"/>
              <w:rPr>
                <w:sz w:val="16"/>
              </w:rPr>
            </w:pPr>
            <w:r w:rsidRPr="006910BE">
              <w:rPr>
                <w:rFonts w:cs="Arial"/>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78F7B3C2" w14:textId="77777777" w:rsidR="008B12FD" w:rsidRPr="006910BE" w:rsidRDefault="008B12FD" w:rsidP="00820C74">
            <w:pPr>
              <w:pStyle w:val="TAC"/>
              <w:keepNext w:val="0"/>
              <w:rPr>
                <w:sz w:val="16"/>
              </w:rPr>
            </w:pPr>
          </w:p>
        </w:tc>
      </w:tr>
      <w:tr w:rsidR="008B12FD" w:rsidRPr="006910BE" w14:paraId="27F915FB" w14:textId="77777777" w:rsidTr="00904E63">
        <w:trPr>
          <w:gridAfter w:val="2"/>
          <w:wAfter w:w="31" w:type="dxa"/>
          <w:trHeight w:val="188"/>
          <w:jc w:val="center"/>
        </w:trPr>
        <w:tc>
          <w:tcPr>
            <w:tcW w:w="1555" w:type="dxa"/>
            <w:vMerge w:val="restart"/>
            <w:tcBorders>
              <w:top w:val="single" w:sz="4" w:space="0" w:color="auto"/>
              <w:left w:val="single" w:sz="4" w:space="0" w:color="auto"/>
              <w:bottom w:val="single" w:sz="4" w:space="0" w:color="auto"/>
              <w:right w:val="single" w:sz="4" w:space="0" w:color="auto"/>
            </w:tcBorders>
          </w:tcPr>
          <w:p w14:paraId="1F5932FA" w14:textId="77777777" w:rsidR="008B12FD" w:rsidRPr="006910BE" w:rsidRDefault="008B12FD" w:rsidP="00820C74">
            <w:pPr>
              <w:pStyle w:val="TAC"/>
            </w:pPr>
            <w:r w:rsidRPr="006910BE">
              <w:t>DC_20_n1</w:t>
            </w:r>
          </w:p>
        </w:tc>
        <w:tc>
          <w:tcPr>
            <w:tcW w:w="2976" w:type="dxa"/>
            <w:gridSpan w:val="4"/>
            <w:tcBorders>
              <w:top w:val="single" w:sz="4" w:space="0" w:color="auto"/>
              <w:left w:val="nil"/>
              <w:bottom w:val="single" w:sz="4" w:space="0" w:color="auto"/>
              <w:right w:val="single" w:sz="4" w:space="0" w:color="auto"/>
            </w:tcBorders>
            <w:vAlign w:val="bottom"/>
          </w:tcPr>
          <w:p w14:paraId="3C056275" w14:textId="77777777" w:rsidR="008B12FD" w:rsidRPr="006910BE" w:rsidRDefault="008B12FD" w:rsidP="00820C74">
            <w:pPr>
              <w:pStyle w:val="TAL"/>
            </w:pPr>
            <w:r w:rsidRPr="006910BE">
              <w:t>E-UTRA Band 22, 42, 43</w:t>
            </w:r>
          </w:p>
        </w:tc>
        <w:tc>
          <w:tcPr>
            <w:tcW w:w="851" w:type="dxa"/>
            <w:tcBorders>
              <w:top w:val="single" w:sz="4" w:space="0" w:color="auto"/>
              <w:left w:val="nil"/>
              <w:bottom w:val="single" w:sz="4" w:space="0" w:color="auto"/>
              <w:right w:val="single" w:sz="4" w:space="0" w:color="auto"/>
            </w:tcBorders>
            <w:vAlign w:val="center"/>
          </w:tcPr>
          <w:p w14:paraId="359F00D7"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FF005E2" w14:textId="77777777" w:rsidR="008B12FD" w:rsidRPr="006910BE" w:rsidRDefault="008B12FD" w:rsidP="00820C74">
            <w:pPr>
              <w:pStyle w:val="TAC"/>
              <w:rPr>
                <w:rFonts w:eastAsia="Bookman Old Style"/>
              </w:rPr>
            </w:pPr>
            <w:r w:rsidRPr="006910BE">
              <w:rPr>
                <w:rFonts w:cs="Arial"/>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261E7769"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79D7B57B" w14:textId="77777777" w:rsidR="008B12FD" w:rsidRPr="006910BE" w:rsidRDefault="008B12FD" w:rsidP="00820C74">
            <w:pPr>
              <w:pStyle w:val="TAC"/>
            </w:pPr>
            <w:r w:rsidRPr="006910BE">
              <w:rPr>
                <w:rFonts w:cs="Arial"/>
                <w:sz w:val="16"/>
                <w:szCs w:val="16"/>
              </w:rPr>
              <w:t>-50</w:t>
            </w:r>
          </w:p>
        </w:tc>
        <w:tc>
          <w:tcPr>
            <w:tcW w:w="708" w:type="dxa"/>
            <w:gridSpan w:val="4"/>
            <w:tcBorders>
              <w:top w:val="single" w:sz="4" w:space="0" w:color="auto"/>
              <w:left w:val="nil"/>
              <w:bottom w:val="single" w:sz="4" w:space="0" w:color="auto"/>
              <w:right w:val="single" w:sz="4" w:space="0" w:color="auto"/>
            </w:tcBorders>
            <w:noWrap/>
            <w:vAlign w:val="center"/>
          </w:tcPr>
          <w:p w14:paraId="635A34AE" w14:textId="77777777" w:rsidR="008B12FD" w:rsidRPr="006910BE" w:rsidRDefault="008B12FD" w:rsidP="00820C74">
            <w:pPr>
              <w:pStyle w:val="TAC"/>
            </w:pPr>
            <w:r w:rsidRPr="006910BE">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
          <w:p w14:paraId="16A3E0F0" w14:textId="77777777" w:rsidR="008B12FD" w:rsidRPr="006910BE" w:rsidRDefault="008B12FD" w:rsidP="00820C74">
            <w:pPr>
              <w:pStyle w:val="TAC"/>
            </w:pPr>
          </w:p>
        </w:tc>
      </w:tr>
      <w:tr w:rsidR="008B12FD" w:rsidRPr="006910BE" w14:paraId="09CD65AD"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19CCF9E7" w14:textId="77777777" w:rsidR="008B12FD" w:rsidRPr="006910BE" w:rsidRDefault="008B12FD" w:rsidP="00820C74">
            <w:pPr>
              <w:pStyle w:val="TAC"/>
            </w:pPr>
          </w:p>
        </w:tc>
        <w:tc>
          <w:tcPr>
            <w:tcW w:w="2976" w:type="dxa"/>
            <w:gridSpan w:val="4"/>
            <w:tcBorders>
              <w:top w:val="single" w:sz="4" w:space="0" w:color="auto"/>
              <w:left w:val="nil"/>
              <w:bottom w:val="single" w:sz="4" w:space="0" w:color="auto"/>
              <w:right w:val="single" w:sz="4" w:space="0" w:color="auto"/>
            </w:tcBorders>
            <w:vAlign w:val="bottom"/>
          </w:tcPr>
          <w:p w14:paraId="679BE3D7" w14:textId="77777777" w:rsidR="008B12FD" w:rsidRPr="006910BE" w:rsidRDefault="008B12FD" w:rsidP="00820C74">
            <w:pPr>
              <w:pStyle w:val="TAL"/>
            </w:pPr>
            <w:r w:rsidRPr="006910BE">
              <w:t>NR Band 77, 78</w:t>
            </w:r>
          </w:p>
        </w:tc>
        <w:tc>
          <w:tcPr>
            <w:tcW w:w="851" w:type="dxa"/>
            <w:tcBorders>
              <w:top w:val="single" w:sz="4" w:space="0" w:color="auto"/>
              <w:left w:val="nil"/>
              <w:bottom w:val="single" w:sz="4" w:space="0" w:color="auto"/>
              <w:right w:val="single" w:sz="4" w:space="0" w:color="auto"/>
            </w:tcBorders>
            <w:vAlign w:val="bottom"/>
          </w:tcPr>
          <w:p w14:paraId="62808F89"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283" w:type="dxa"/>
            <w:gridSpan w:val="3"/>
            <w:tcBorders>
              <w:top w:val="single" w:sz="4" w:space="0" w:color="auto"/>
              <w:left w:val="nil"/>
              <w:bottom w:val="single" w:sz="4" w:space="0" w:color="auto"/>
              <w:right w:val="single" w:sz="4" w:space="0" w:color="auto"/>
            </w:tcBorders>
            <w:vAlign w:val="bottom"/>
          </w:tcPr>
          <w:p w14:paraId="790F7234" w14:textId="77777777" w:rsidR="008B12FD" w:rsidRPr="006910BE" w:rsidRDefault="008B12FD" w:rsidP="00820C74">
            <w:pPr>
              <w:pStyle w:val="TAC"/>
              <w:rPr>
                <w:rFonts w:eastAsia="Bookman Old Style"/>
              </w:rPr>
            </w:pPr>
            <w:r w:rsidRPr="006910BE">
              <w:rPr>
                <w:rFonts w:cs="Arial"/>
                <w:sz w:val="16"/>
                <w:szCs w:val="16"/>
              </w:rPr>
              <w:t xml:space="preserve">- </w:t>
            </w:r>
          </w:p>
        </w:tc>
        <w:tc>
          <w:tcPr>
            <w:tcW w:w="993" w:type="dxa"/>
            <w:gridSpan w:val="4"/>
            <w:tcBorders>
              <w:top w:val="single" w:sz="4" w:space="0" w:color="auto"/>
              <w:left w:val="nil"/>
              <w:bottom w:val="single" w:sz="4" w:space="0" w:color="auto"/>
              <w:right w:val="single" w:sz="4" w:space="0" w:color="auto"/>
            </w:tcBorders>
            <w:vAlign w:val="bottom"/>
          </w:tcPr>
          <w:p w14:paraId="609D2342"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075E8A40" w14:textId="77777777" w:rsidR="008B12FD" w:rsidRPr="006910BE" w:rsidRDefault="008B12FD" w:rsidP="00820C74">
            <w:pPr>
              <w:pStyle w:val="TAC"/>
            </w:pPr>
            <w:r w:rsidRPr="006910BE">
              <w:rPr>
                <w:rFonts w:cs="Arial"/>
                <w:sz w:val="16"/>
                <w:szCs w:val="16"/>
              </w:rPr>
              <w:t>-50</w:t>
            </w:r>
          </w:p>
        </w:tc>
        <w:tc>
          <w:tcPr>
            <w:tcW w:w="708" w:type="dxa"/>
            <w:gridSpan w:val="4"/>
            <w:tcBorders>
              <w:top w:val="single" w:sz="4" w:space="0" w:color="auto"/>
              <w:left w:val="nil"/>
              <w:bottom w:val="single" w:sz="4" w:space="0" w:color="auto"/>
              <w:right w:val="single" w:sz="4" w:space="0" w:color="auto"/>
            </w:tcBorders>
            <w:noWrap/>
            <w:vAlign w:val="center"/>
          </w:tcPr>
          <w:p w14:paraId="50EA629C" w14:textId="77777777" w:rsidR="008B12FD" w:rsidRPr="006910BE" w:rsidRDefault="008B12FD" w:rsidP="00820C74">
            <w:pPr>
              <w:pStyle w:val="TAC"/>
            </w:pPr>
            <w:r w:rsidRPr="006910BE">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
          <w:p w14:paraId="4AD5DEB3" w14:textId="77777777" w:rsidR="008B12FD" w:rsidRPr="006910BE" w:rsidRDefault="008B12FD" w:rsidP="00820C74">
            <w:pPr>
              <w:pStyle w:val="TAC"/>
            </w:pPr>
            <w:r w:rsidRPr="006910BE">
              <w:rPr>
                <w:rFonts w:cs="Arial"/>
                <w:sz w:val="16"/>
                <w:szCs w:val="16"/>
              </w:rPr>
              <w:t>2</w:t>
            </w:r>
          </w:p>
        </w:tc>
      </w:tr>
      <w:tr w:rsidR="008B12FD" w:rsidRPr="006910BE" w14:paraId="2D1F1667" w14:textId="77777777" w:rsidTr="00904E63">
        <w:trPr>
          <w:gridAfter w:val="2"/>
          <w:wAfter w:w="31" w:type="dxa"/>
          <w:trHeight w:val="188"/>
          <w:jc w:val="center"/>
        </w:trPr>
        <w:tc>
          <w:tcPr>
            <w:tcW w:w="1555" w:type="dxa"/>
            <w:vMerge w:val="restart"/>
            <w:tcBorders>
              <w:left w:val="single" w:sz="4" w:space="0" w:color="auto"/>
              <w:right w:val="single" w:sz="4" w:space="0" w:color="auto"/>
            </w:tcBorders>
          </w:tcPr>
          <w:p w14:paraId="27C25FDC" w14:textId="77777777" w:rsidR="008B12FD" w:rsidRPr="006910BE" w:rsidRDefault="008B12FD" w:rsidP="00820C74">
            <w:pPr>
              <w:pStyle w:val="TAC"/>
            </w:pPr>
            <w:r w:rsidRPr="006910BE">
              <w:t>DC_20_n3</w:t>
            </w:r>
          </w:p>
        </w:tc>
        <w:tc>
          <w:tcPr>
            <w:tcW w:w="2976" w:type="dxa"/>
            <w:gridSpan w:val="4"/>
            <w:tcBorders>
              <w:top w:val="single" w:sz="4" w:space="0" w:color="auto"/>
              <w:left w:val="nil"/>
              <w:bottom w:val="single" w:sz="4" w:space="0" w:color="auto"/>
              <w:right w:val="single" w:sz="4" w:space="0" w:color="auto"/>
            </w:tcBorders>
            <w:vAlign w:val="center"/>
          </w:tcPr>
          <w:p w14:paraId="66E455BC" w14:textId="77777777" w:rsidR="008B12FD" w:rsidRPr="006910BE" w:rsidRDefault="008B12FD" w:rsidP="00820C74">
            <w:pPr>
              <w:pStyle w:val="TAL"/>
            </w:pPr>
            <w:r w:rsidRPr="006910BE">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14:paraId="60B9ECD4"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57BF718F" w14:textId="77777777" w:rsidR="008B12FD" w:rsidRPr="006910BE" w:rsidRDefault="008B12FD" w:rsidP="00820C74">
            <w:pPr>
              <w:pStyle w:val="TAC"/>
              <w:rPr>
                <w:rFonts w:eastAsia="Bookman Old Style"/>
              </w:rPr>
            </w:pPr>
            <w:r w:rsidRPr="006910BE">
              <w:rPr>
                <w:rFonts w:cs="Arial"/>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66744E0B"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16E2E6B2" w14:textId="77777777" w:rsidR="008B12FD" w:rsidRPr="006910BE" w:rsidRDefault="008B12FD" w:rsidP="00820C74">
            <w:pPr>
              <w:pStyle w:val="TAC"/>
            </w:pPr>
            <w:r w:rsidRPr="006910BE">
              <w:rPr>
                <w:rFonts w:cs="Arial"/>
                <w:sz w:val="16"/>
                <w:szCs w:val="16"/>
              </w:rPr>
              <w:t>-50</w:t>
            </w:r>
          </w:p>
        </w:tc>
        <w:tc>
          <w:tcPr>
            <w:tcW w:w="708" w:type="dxa"/>
            <w:gridSpan w:val="4"/>
            <w:tcBorders>
              <w:top w:val="single" w:sz="4" w:space="0" w:color="auto"/>
              <w:left w:val="nil"/>
              <w:bottom w:val="single" w:sz="4" w:space="0" w:color="auto"/>
              <w:right w:val="single" w:sz="4" w:space="0" w:color="auto"/>
            </w:tcBorders>
            <w:noWrap/>
            <w:vAlign w:val="center"/>
          </w:tcPr>
          <w:p w14:paraId="19B90752" w14:textId="77777777" w:rsidR="008B12FD" w:rsidRPr="006910BE" w:rsidRDefault="008B12FD" w:rsidP="00820C74">
            <w:pPr>
              <w:pStyle w:val="TAC"/>
            </w:pPr>
            <w:r w:rsidRPr="006910BE">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
          <w:p w14:paraId="6A5A814B" w14:textId="77777777" w:rsidR="008B12FD" w:rsidRPr="006910BE" w:rsidRDefault="008B12FD" w:rsidP="00820C74">
            <w:pPr>
              <w:pStyle w:val="TAC"/>
            </w:pPr>
          </w:p>
        </w:tc>
      </w:tr>
      <w:tr w:rsidR="008B12FD" w:rsidRPr="006910BE" w14:paraId="3727195E"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1CAB466F" w14:textId="77777777" w:rsidR="008B12FD" w:rsidRPr="006910BE" w:rsidRDefault="008B12FD" w:rsidP="00820C74">
            <w:pPr>
              <w:pStyle w:val="TAC"/>
            </w:pPr>
          </w:p>
        </w:tc>
        <w:tc>
          <w:tcPr>
            <w:tcW w:w="2976" w:type="dxa"/>
            <w:gridSpan w:val="4"/>
            <w:tcBorders>
              <w:top w:val="single" w:sz="4" w:space="0" w:color="auto"/>
              <w:left w:val="nil"/>
              <w:bottom w:val="single" w:sz="4" w:space="0" w:color="auto"/>
              <w:right w:val="single" w:sz="4" w:space="0" w:color="auto"/>
            </w:tcBorders>
            <w:vAlign w:val="center"/>
          </w:tcPr>
          <w:p w14:paraId="71B9E211" w14:textId="77777777" w:rsidR="008B12FD" w:rsidRPr="006910BE" w:rsidRDefault="008B12FD" w:rsidP="00820C74">
            <w:pPr>
              <w:pStyle w:val="TAL"/>
            </w:pPr>
            <w:r w:rsidRPr="006910BE">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14:paraId="0322ACE7"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644FBDCF" w14:textId="77777777" w:rsidR="008B12FD" w:rsidRPr="006910BE" w:rsidRDefault="008B12FD" w:rsidP="00820C74">
            <w:pPr>
              <w:pStyle w:val="TAC"/>
              <w:rPr>
                <w:rFonts w:eastAsia="Bookman Old Style"/>
              </w:rPr>
            </w:pPr>
            <w:r w:rsidRPr="006910BE">
              <w:rPr>
                <w:rFonts w:cs="Arial"/>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62318843" w14:textId="77777777" w:rsidR="008B12FD" w:rsidRPr="006910BE" w:rsidRDefault="008B12FD" w:rsidP="00820C74">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21456FEC" w14:textId="77777777" w:rsidR="008B12FD" w:rsidRPr="006910BE" w:rsidRDefault="008B12FD" w:rsidP="00820C74">
            <w:pPr>
              <w:pStyle w:val="TAC"/>
            </w:pPr>
            <w:r w:rsidRPr="006910BE">
              <w:rPr>
                <w:rFonts w:cs="Arial"/>
                <w:sz w:val="16"/>
                <w:szCs w:val="16"/>
              </w:rPr>
              <w:t>-50</w:t>
            </w:r>
          </w:p>
        </w:tc>
        <w:tc>
          <w:tcPr>
            <w:tcW w:w="708" w:type="dxa"/>
            <w:gridSpan w:val="4"/>
            <w:tcBorders>
              <w:top w:val="single" w:sz="4" w:space="0" w:color="auto"/>
              <w:left w:val="nil"/>
              <w:bottom w:val="single" w:sz="4" w:space="0" w:color="auto"/>
              <w:right w:val="single" w:sz="4" w:space="0" w:color="auto"/>
            </w:tcBorders>
            <w:noWrap/>
            <w:vAlign w:val="center"/>
          </w:tcPr>
          <w:p w14:paraId="7FE374B1" w14:textId="77777777" w:rsidR="008B12FD" w:rsidRPr="006910BE" w:rsidRDefault="008B12FD" w:rsidP="00820C74">
            <w:pPr>
              <w:pStyle w:val="TAC"/>
            </w:pPr>
            <w:r w:rsidRPr="006910BE">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
          <w:p w14:paraId="5400A0D6" w14:textId="77777777" w:rsidR="008B12FD" w:rsidRPr="006910BE" w:rsidRDefault="008B12FD" w:rsidP="00820C74">
            <w:pPr>
              <w:pStyle w:val="TAC"/>
            </w:pPr>
            <w:r w:rsidRPr="006910BE">
              <w:rPr>
                <w:rFonts w:cs="Arial"/>
                <w:sz w:val="16"/>
                <w:szCs w:val="16"/>
              </w:rPr>
              <w:t>2</w:t>
            </w:r>
          </w:p>
        </w:tc>
      </w:tr>
      <w:tr w:rsidR="008B12FD" w:rsidRPr="006910BE" w14:paraId="14B60E60" w14:textId="77777777" w:rsidTr="00904E63">
        <w:trPr>
          <w:gridAfter w:val="2"/>
          <w:wAfter w:w="31" w:type="dxa"/>
          <w:trHeight w:val="188"/>
          <w:jc w:val="center"/>
        </w:trPr>
        <w:tc>
          <w:tcPr>
            <w:tcW w:w="1555" w:type="dxa"/>
            <w:vMerge w:val="restart"/>
            <w:tcBorders>
              <w:left w:val="single" w:sz="4" w:space="0" w:color="auto"/>
              <w:right w:val="single" w:sz="4" w:space="0" w:color="auto"/>
            </w:tcBorders>
            <w:vAlign w:val="center"/>
          </w:tcPr>
          <w:p w14:paraId="72050D01" w14:textId="77777777" w:rsidR="008B12FD" w:rsidRPr="006910BE" w:rsidRDefault="008B12FD" w:rsidP="00820C74">
            <w:pPr>
              <w:pStyle w:val="TAC"/>
            </w:pPr>
            <w:r w:rsidRPr="006910BE">
              <w:rPr>
                <w:rFonts w:cs="Arial"/>
                <w:color w:val="000000"/>
                <w:szCs w:val="18"/>
              </w:rPr>
              <w:t>DC_20_n7</w:t>
            </w:r>
          </w:p>
          <w:p w14:paraId="46D0C1BE" w14:textId="77777777" w:rsidR="008B12FD" w:rsidRPr="006910BE" w:rsidRDefault="008B12FD" w:rsidP="00820C74">
            <w:pPr>
              <w:pStyle w:val="TAC"/>
            </w:pPr>
            <w:r w:rsidRPr="006910BE">
              <w:rPr>
                <w:rFonts w:cs="Arial"/>
                <w:color w:val="000000"/>
                <w:szCs w:val="18"/>
              </w:rPr>
              <w:t> </w:t>
            </w:r>
          </w:p>
          <w:p w14:paraId="51A582E5" w14:textId="77777777" w:rsidR="008B12FD" w:rsidRPr="006910BE" w:rsidRDefault="008B12FD" w:rsidP="00820C74">
            <w:pPr>
              <w:pStyle w:val="TAC"/>
            </w:pPr>
            <w:r w:rsidRPr="006910BE">
              <w:rPr>
                <w:rFonts w:cs="Arial"/>
                <w:color w:val="000000"/>
                <w:szCs w:val="18"/>
              </w:rPr>
              <w:t> </w:t>
            </w:r>
          </w:p>
          <w:p w14:paraId="559B621B" w14:textId="77777777" w:rsidR="008B12FD" w:rsidRPr="006910BE" w:rsidRDefault="008B12FD" w:rsidP="00820C74">
            <w:pPr>
              <w:pStyle w:val="TAC"/>
            </w:pPr>
            <w:r w:rsidRPr="006910BE">
              <w:rPr>
                <w:rFonts w:cs="Arial"/>
                <w:color w:val="000000"/>
                <w:szCs w:val="18"/>
              </w:rPr>
              <w:t> </w:t>
            </w:r>
          </w:p>
        </w:tc>
        <w:tc>
          <w:tcPr>
            <w:tcW w:w="2976" w:type="dxa"/>
            <w:gridSpan w:val="4"/>
            <w:tcBorders>
              <w:top w:val="single" w:sz="4" w:space="0" w:color="auto"/>
              <w:left w:val="nil"/>
              <w:bottom w:val="single" w:sz="4" w:space="0" w:color="auto"/>
              <w:right w:val="single" w:sz="4" w:space="0" w:color="auto"/>
            </w:tcBorders>
            <w:vAlign w:val="center"/>
          </w:tcPr>
          <w:p w14:paraId="450F9A9F" w14:textId="77777777" w:rsidR="008B12FD" w:rsidRPr="006910BE" w:rsidRDefault="008B12FD" w:rsidP="00820C74">
            <w:pPr>
              <w:pStyle w:val="TAL"/>
              <w:rPr>
                <w:sz w:val="16"/>
                <w:szCs w:val="16"/>
              </w:rPr>
            </w:pPr>
            <w:r w:rsidRPr="006910BE">
              <w:rPr>
                <w:rFonts w:cs="Arial"/>
                <w:color w:val="000000"/>
                <w:szCs w:val="18"/>
              </w:rPr>
              <w:t>E-UTRA Band 68</w:t>
            </w:r>
          </w:p>
        </w:tc>
        <w:tc>
          <w:tcPr>
            <w:tcW w:w="851" w:type="dxa"/>
            <w:tcBorders>
              <w:top w:val="single" w:sz="4" w:space="0" w:color="auto"/>
              <w:left w:val="nil"/>
              <w:bottom w:val="single" w:sz="4" w:space="0" w:color="auto"/>
              <w:right w:val="single" w:sz="4" w:space="0" w:color="auto"/>
            </w:tcBorders>
            <w:vAlign w:val="center"/>
          </w:tcPr>
          <w:p w14:paraId="02ABA66C" w14:textId="77777777" w:rsidR="008B12FD" w:rsidRPr="006910BE" w:rsidRDefault="008B12FD" w:rsidP="00820C74">
            <w:pPr>
              <w:pStyle w:val="TAC"/>
              <w:rPr>
                <w:rFonts w:cs="Arial"/>
                <w:sz w:val="16"/>
                <w:szCs w:val="16"/>
              </w:rPr>
            </w:pPr>
            <w:r w:rsidRPr="006910BE">
              <w:rPr>
                <w:rFonts w:cs="Arial"/>
                <w:color w:val="000000"/>
                <w:szCs w:val="18"/>
              </w:rPr>
              <w:t>776</w:t>
            </w:r>
          </w:p>
        </w:tc>
        <w:tc>
          <w:tcPr>
            <w:tcW w:w="283" w:type="dxa"/>
            <w:gridSpan w:val="3"/>
            <w:tcBorders>
              <w:top w:val="single" w:sz="4" w:space="0" w:color="auto"/>
              <w:left w:val="nil"/>
              <w:bottom w:val="single" w:sz="4" w:space="0" w:color="auto"/>
              <w:right w:val="single" w:sz="4" w:space="0" w:color="auto"/>
            </w:tcBorders>
            <w:vAlign w:val="center"/>
          </w:tcPr>
          <w:p w14:paraId="0E1C3CDA" w14:textId="77777777" w:rsidR="008B12FD" w:rsidRPr="006910BE" w:rsidRDefault="008B12FD" w:rsidP="00820C74">
            <w:pPr>
              <w:pStyle w:val="TAC"/>
              <w:rPr>
                <w:rFonts w:cs="Arial"/>
                <w:sz w:val="16"/>
                <w:szCs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6C5732D7" w14:textId="77777777" w:rsidR="008B12FD" w:rsidRPr="006910BE" w:rsidRDefault="008B12FD" w:rsidP="00820C74">
            <w:pPr>
              <w:pStyle w:val="TAC"/>
              <w:rPr>
                <w:rFonts w:cs="Arial"/>
                <w:sz w:val="16"/>
                <w:szCs w:val="16"/>
              </w:rPr>
            </w:pPr>
            <w:r w:rsidRPr="006910BE">
              <w:rPr>
                <w:rFonts w:cs="Arial"/>
                <w:color w:val="000000"/>
                <w:szCs w:val="18"/>
              </w:rPr>
              <w:t>783</w:t>
            </w:r>
          </w:p>
        </w:tc>
        <w:tc>
          <w:tcPr>
            <w:tcW w:w="1134" w:type="dxa"/>
            <w:gridSpan w:val="2"/>
            <w:tcBorders>
              <w:top w:val="single" w:sz="4" w:space="0" w:color="auto"/>
              <w:left w:val="nil"/>
              <w:bottom w:val="single" w:sz="4" w:space="0" w:color="auto"/>
              <w:right w:val="single" w:sz="4" w:space="0" w:color="auto"/>
            </w:tcBorders>
            <w:vAlign w:val="center"/>
          </w:tcPr>
          <w:p w14:paraId="68464310" w14:textId="77777777" w:rsidR="008B12FD" w:rsidRPr="006910BE" w:rsidRDefault="008B12FD" w:rsidP="00820C74">
            <w:pPr>
              <w:pStyle w:val="TAC"/>
              <w:rPr>
                <w:rFonts w:cs="Arial"/>
                <w:sz w:val="16"/>
                <w:szCs w:val="16"/>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6A879873" w14:textId="77777777" w:rsidR="008B12FD" w:rsidRPr="006910BE" w:rsidRDefault="008B12FD" w:rsidP="00820C74">
            <w:pPr>
              <w:pStyle w:val="TAC"/>
              <w:rPr>
                <w:rFonts w:cs="Arial"/>
                <w:sz w:val="16"/>
                <w:szCs w:val="16"/>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6EF0533C" w14:textId="77777777" w:rsidR="008B12FD" w:rsidRPr="006910BE" w:rsidRDefault="008B12FD" w:rsidP="00820C74">
            <w:pPr>
              <w:pStyle w:val="TAC"/>
              <w:rPr>
                <w:rFonts w:cs="Arial"/>
                <w:sz w:val="16"/>
                <w:szCs w:val="16"/>
              </w:rPr>
            </w:pPr>
            <w:r w:rsidRPr="006910BE">
              <w:rPr>
                <w:rFonts w:cs="Arial"/>
                <w:color w:val="000000"/>
                <w:szCs w:val="18"/>
              </w:rPr>
              <w:t> </w:t>
            </w:r>
          </w:p>
        </w:tc>
      </w:tr>
      <w:tr w:rsidR="008B12FD" w:rsidRPr="006910BE" w14:paraId="131AF3C6"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275229CE" w14:textId="77777777" w:rsidR="008B12FD" w:rsidRPr="006910BE" w:rsidRDefault="008B12FD" w:rsidP="00820C74">
            <w:pPr>
              <w:pStyle w:val="TAC"/>
            </w:pPr>
          </w:p>
        </w:tc>
        <w:tc>
          <w:tcPr>
            <w:tcW w:w="2976" w:type="dxa"/>
            <w:gridSpan w:val="4"/>
            <w:tcBorders>
              <w:top w:val="single" w:sz="4" w:space="0" w:color="auto"/>
              <w:left w:val="nil"/>
              <w:bottom w:val="single" w:sz="4" w:space="0" w:color="auto"/>
              <w:right w:val="single" w:sz="4" w:space="0" w:color="auto"/>
            </w:tcBorders>
            <w:vAlign w:val="center"/>
          </w:tcPr>
          <w:p w14:paraId="161A8EC4" w14:textId="77777777" w:rsidR="008B12FD" w:rsidRPr="006910BE" w:rsidRDefault="008B12FD" w:rsidP="00820C74">
            <w:pPr>
              <w:pStyle w:val="TAL"/>
              <w:rPr>
                <w:sz w:val="16"/>
                <w:szCs w:val="16"/>
              </w:rPr>
            </w:pPr>
            <w:r w:rsidRPr="006910BE">
              <w:rPr>
                <w:rFonts w:cs="Arial"/>
                <w:color w:val="000000"/>
                <w:szCs w:val="18"/>
              </w:rPr>
              <w:t>E-UTRA Band 42, 52</w:t>
            </w:r>
          </w:p>
        </w:tc>
        <w:tc>
          <w:tcPr>
            <w:tcW w:w="851" w:type="dxa"/>
            <w:tcBorders>
              <w:top w:val="single" w:sz="4" w:space="0" w:color="auto"/>
              <w:left w:val="nil"/>
              <w:bottom w:val="single" w:sz="4" w:space="0" w:color="auto"/>
              <w:right w:val="single" w:sz="4" w:space="0" w:color="auto"/>
            </w:tcBorders>
            <w:vAlign w:val="center"/>
          </w:tcPr>
          <w:p w14:paraId="13E3C142" w14:textId="77777777" w:rsidR="008B12FD" w:rsidRPr="006910BE" w:rsidRDefault="008B12FD" w:rsidP="00820C74">
            <w:pPr>
              <w:pStyle w:val="TAC"/>
              <w:rPr>
                <w:rFonts w:cs="Arial"/>
                <w:sz w:val="16"/>
                <w:szCs w:val="16"/>
              </w:rPr>
            </w:pPr>
            <w:r w:rsidRPr="006910BE">
              <w:rPr>
                <w:rFonts w:cs="Arial"/>
                <w:color w:val="000000"/>
                <w:szCs w:val="18"/>
              </w:rPr>
              <w:t>3332</w:t>
            </w:r>
          </w:p>
        </w:tc>
        <w:tc>
          <w:tcPr>
            <w:tcW w:w="283" w:type="dxa"/>
            <w:gridSpan w:val="3"/>
            <w:tcBorders>
              <w:top w:val="single" w:sz="4" w:space="0" w:color="auto"/>
              <w:left w:val="nil"/>
              <w:bottom w:val="single" w:sz="4" w:space="0" w:color="auto"/>
              <w:right w:val="single" w:sz="4" w:space="0" w:color="auto"/>
            </w:tcBorders>
            <w:vAlign w:val="center"/>
          </w:tcPr>
          <w:p w14:paraId="2379C277" w14:textId="77777777" w:rsidR="008B12FD" w:rsidRPr="006910BE" w:rsidRDefault="008B12FD" w:rsidP="00820C74">
            <w:pPr>
              <w:pStyle w:val="TAC"/>
              <w:rPr>
                <w:rFonts w:cs="Arial"/>
                <w:sz w:val="16"/>
                <w:szCs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11261FA2" w14:textId="77777777" w:rsidR="008B12FD" w:rsidRPr="006910BE" w:rsidRDefault="008B12FD" w:rsidP="00820C74">
            <w:pPr>
              <w:pStyle w:val="TAC"/>
              <w:rPr>
                <w:rFonts w:cs="Arial"/>
                <w:sz w:val="16"/>
                <w:szCs w:val="16"/>
              </w:rPr>
            </w:pPr>
            <w:r w:rsidRPr="006910BE">
              <w:rPr>
                <w:rFonts w:cs="Arial"/>
                <w:color w:val="000000"/>
                <w:szCs w:val="18"/>
              </w:rPr>
              <w:t>3432</w:t>
            </w:r>
          </w:p>
        </w:tc>
        <w:tc>
          <w:tcPr>
            <w:tcW w:w="1134" w:type="dxa"/>
            <w:gridSpan w:val="2"/>
            <w:tcBorders>
              <w:top w:val="single" w:sz="4" w:space="0" w:color="auto"/>
              <w:left w:val="nil"/>
              <w:bottom w:val="single" w:sz="4" w:space="0" w:color="auto"/>
              <w:right w:val="single" w:sz="4" w:space="0" w:color="auto"/>
            </w:tcBorders>
            <w:vAlign w:val="center"/>
          </w:tcPr>
          <w:p w14:paraId="7E983981" w14:textId="77777777" w:rsidR="008B12FD" w:rsidRPr="006910BE" w:rsidRDefault="008B12FD" w:rsidP="00820C74">
            <w:pPr>
              <w:pStyle w:val="TAC"/>
              <w:rPr>
                <w:rFonts w:cs="Arial"/>
                <w:sz w:val="16"/>
                <w:szCs w:val="16"/>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30E2F7C9" w14:textId="77777777" w:rsidR="008B12FD" w:rsidRPr="006910BE" w:rsidRDefault="008B12FD" w:rsidP="00820C74">
            <w:pPr>
              <w:pStyle w:val="TAC"/>
              <w:rPr>
                <w:rFonts w:cs="Arial"/>
                <w:sz w:val="16"/>
                <w:szCs w:val="16"/>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0E489F7B" w14:textId="77777777" w:rsidR="008B12FD" w:rsidRPr="006910BE" w:rsidRDefault="008B12FD" w:rsidP="00820C74">
            <w:pPr>
              <w:pStyle w:val="TAC"/>
              <w:rPr>
                <w:rFonts w:cs="Arial"/>
                <w:sz w:val="16"/>
                <w:szCs w:val="16"/>
              </w:rPr>
            </w:pPr>
            <w:r w:rsidRPr="006910BE">
              <w:rPr>
                <w:rFonts w:cs="Arial"/>
                <w:color w:val="000000"/>
                <w:szCs w:val="18"/>
              </w:rPr>
              <w:t>2</w:t>
            </w:r>
          </w:p>
        </w:tc>
      </w:tr>
      <w:tr w:rsidR="008B12FD" w:rsidRPr="006910BE" w14:paraId="6BA6954E"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0C06AE5A" w14:textId="77777777" w:rsidR="008B12FD" w:rsidRPr="006910BE" w:rsidRDefault="008B12FD" w:rsidP="00820C74">
            <w:pPr>
              <w:pStyle w:val="TAC"/>
            </w:pPr>
          </w:p>
        </w:tc>
        <w:tc>
          <w:tcPr>
            <w:tcW w:w="2976" w:type="dxa"/>
            <w:gridSpan w:val="4"/>
            <w:tcBorders>
              <w:top w:val="single" w:sz="4" w:space="0" w:color="auto"/>
              <w:left w:val="nil"/>
              <w:bottom w:val="single" w:sz="4" w:space="0" w:color="auto"/>
              <w:right w:val="single" w:sz="4" w:space="0" w:color="auto"/>
            </w:tcBorders>
            <w:vAlign w:val="center"/>
          </w:tcPr>
          <w:p w14:paraId="775B67BE" w14:textId="77777777" w:rsidR="008B12FD" w:rsidRPr="006910BE" w:rsidRDefault="008B12FD" w:rsidP="00820C74">
            <w:pPr>
              <w:pStyle w:val="TAL"/>
              <w:rPr>
                <w:sz w:val="16"/>
                <w:szCs w:val="16"/>
              </w:rPr>
            </w:pPr>
            <w:r w:rsidRPr="006910BE">
              <w:rPr>
                <w:rFonts w:cs="Arial"/>
                <w:color w:val="000000"/>
                <w:szCs w:val="18"/>
              </w:rPr>
              <w:t>NR band n77, n78</w:t>
            </w:r>
          </w:p>
        </w:tc>
        <w:tc>
          <w:tcPr>
            <w:tcW w:w="851" w:type="dxa"/>
            <w:tcBorders>
              <w:top w:val="single" w:sz="4" w:space="0" w:color="auto"/>
              <w:left w:val="nil"/>
              <w:bottom w:val="single" w:sz="4" w:space="0" w:color="auto"/>
              <w:right w:val="single" w:sz="4" w:space="0" w:color="auto"/>
            </w:tcBorders>
            <w:vAlign w:val="center"/>
          </w:tcPr>
          <w:p w14:paraId="08A7D4F2" w14:textId="77777777" w:rsidR="008B12FD" w:rsidRPr="006910BE" w:rsidRDefault="008B12FD" w:rsidP="00820C74">
            <w:pPr>
              <w:pStyle w:val="TAC"/>
              <w:rPr>
                <w:rFonts w:cs="Arial"/>
                <w:sz w:val="16"/>
                <w:szCs w:val="16"/>
              </w:rPr>
            </w:pPr>
            <w:r w:rsidRPr="006910BE">
              <w:rPr>
                <w:rFonts w:cs="Arial"/>
                <w:color w:val="000000"/>
                <w:szCs w:val="18"/>
              </w:rPr>
              <w:t>3332</w:t>
            </w:r>
          </w:p>
        </w:tc>
        <w:tc>
          <w:tcPr>
            <w:tcW w:w="283" w:type="dxa"/>
            <w:gridSpan w:val="3"/>
            <w:tcBorders>
              <w:top w:val="single" w:sz="4" w:space="0" w:color="auto"/>
              <w:left w:val="nil"/>
              <w:bottom w:val="single" w:sz="4" w:space="0" w:color="auto"/>
              <w:right w:val="single" w:sz="4" w:space="0" w:color="auto"/>
            </w:tcBorders>
            <w:vAlign w:val="center"/>
          </w:tcPr>
          <w:p w14:paraId="29A0F134" w14:textId="77777777" w:rsidR="008B12FD" w:rsidRPr="006910BE" w:rsidRDefault="008B12FD" w:rsidP="00820C74">
            <w:pPr>
              <w:pStyle w:val="TAC"/>
              <w:rPr>
                <w:rFonts w:cs="Arial"/>
                <w:sz w:val="16"/>
                <w:szCs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1E520E97" w14:textId="77777777" w:rsidR="008B12FD" w:rsidRPr="006910BE" w:rsidRDefault="008B12FD" w:rsidP="00820C74">
            <w:pPr>
              <w:pStyle w:val="TAC"/>
              <w:rPr>
                <w:rFonts w:cs="Arial"/>
                <w:sz w:val="16"/>
                <w:szCs w:val="16"/>
              </w:rPr>
            </w:pPr>
            <w:r w:rsidRPr="006910BE">
              <w:rPr>
                <w:rFonts w:cs="Arial"/>
                <w:color w:val="000000"/>
                <w:szCs w:val="18"/>
              </w:rPr>
              <w:t>3432</w:t>
            </w:r>
          </w:p>
        </w:tc>
        <w:tc>
          <w:tcPr>
            <w:tcW w:w="1134" w:type="dxa"/>
            <w:gridSpan w:val="2"/>
            <w:tcBorders>
              <w:top w:val="single" w:sz="4" w:space="0" w:color="auto"/>
              <w:left w:val="nil"/>
              <w:bottom w:val="single" w:sz="4" w:space="0" w:color="auto"/>
              <w:right w:val="single" w:sz="4" w:space="0" w:color="auto"/>
            </w:tcBorders>
            <w:vAlign w:val="center"/>
          </w:tcPr>
          <w:p w14:paraId="4D068142" w14:textId="77777777" w:rsidR="008B12FD" w:rsidRPr="006910BE" w:rsidRDefault="008B12FD" w:rsidP="00820C74">
            <w:pPr>
              <w:pStyle w:val="TAC"/>
              <w:rPr>
                <w:rFonts w:cs="Arial"/>
                <w:sz w:val="16"/>
                <w:szCs w:val="16"/>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0D99A8FB" w14:textId="77777777" w:rsidR="008B12FD" w:rsidRPr="006910BE" w:rsidRDefault="008B12FD" w:rsidP="00820C74">
            <w:pPr>
              <w:pStyle w:val="TAC"/>
              <w:rPr>
                <w:rFonts w:cs="Arial"/>
                <w:sz w:val="16"/>
                <w:szCs w:val="16"/>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5AF45D27" w14:textId="77777777" w:rsidR="008B12FD" w:rsidRPr="006910BE" w:rsidRDefault="008B12FD" w:rsidP="00820C74">
            <w:pPr>
              <w:pStyle w:val="TAC"/>
              <w:rPr>
                <w:rFonts w:cs="Arial"/>
                <w:sz w:val="16"/>
                <w:szCs w:val="16"/>
              </w:rPr>
            </w:pPr>
            <w:r w:rsidRPr="006910BE">
              <w:rPr>
                <w:rFonts w:cs="Arial"/>
                <w:color w:val="000000"/>
                <w:szCs w:val="18"/>
              </w:rPr>
              <w:t>2</w:t>
            </w:r>
          </w:p>
        </w:tc>
      </w:tr>
      <w:tr w:rsidR="008B12FD" w:rsidRPr="006910BE" w14:paraId="3ECCE3A9"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vAlign w:val="center"/>
          </w:tcPr>
          <w:p w14:paraId="70BAC001" w14:textId="77777777" w:rsidR="008B12FD" w:rsidRPr="006910BE" w:rsidRDefault="008B12FD" w:rsidP="00820C74">
            <w:pPr>
              <w:pStyle w:val="TAC"/>
            </w:pPr>
          </w:p>
        </w:tc>
        <w:tc>
          <w:tcPr>
            <w:tcW w:w="2976" w:type="dxa"/>
            <w:gridSpan w:val="4"/>
            <w:tcBorders>
              <w:top w:val="single" w:sz="4" w:space="0" w:color="auto"/>
              <w:left w:val="nil"/>
              <w:bottom w:val="single" w:sz="4" w:space="0" w:color="auto"/>
              <w:right w:val="single" w:sz="4" w:space="0" w:color="auto"/>
            </w:tcBorders>
            <w:vAlign w:val="center"/>
          </w:tcPr>
          <w:p w14:paraId="4764CB24" w14:textId="77777777" w:rsidR="008B12FD" w:rsidRPr="006910BE" w:rsidRDefault="008B12FD" w:rsidP="00820C74">
            <w:pPr>
              <w:pStyle w:val="TAL"/>
              <w:rPr>
                <w:sz w:val="16"/>
                <w:szCs w:val="16"/>
              </w:rPr>
            </w:pPr>
            <w:r w:rsidRPr="006910BE">
              <w:rPr>
                <w:rFonts w:cs="Arial"/>
                <w:color w:val="000000"/>
                <w:szCs w:val="18"/>
              </w:rPr>
              <w:t>E-UTRA Band 20</w:t>
            </w:r>
          </w:p>
        </w:tc>
        <w:tc>
          <w:tcPr>
            <w:tcW w:w="851" w:type="dxa"/>
            <w:tcBorders>
              <w:top w:val="single" w:sz="4" w:space="0" w:color="auto"/>
              <w:left w:val="nil"/>
              <w:bottom w:val="single" w:sz="4" w:space="0" w:color="auto"/>
              <w:right w:val="single" w:sz="4" w:space="0" w:color="auto"/>
            </w:tcBorders>
            <w:vAlign w:val="center"/>
          </w:tcPr>
          <w:p w14:paraId="00D209C3"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14CD1D9D" w14:textId="77777777" w:rsidR="008B12FD" w:rsidRPr="006910BE" w:rsidRDefault="008B12FD" w:rsidP="00820C74">
            <w:pPr>
              <w:pStyle w:val="TAC"/>
              <w:rPr>
                <w:rFonts w:cs="Arial"/>
                <w:sz w:val="16"/>
                <w:szCs w:val="16"/>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1BF5C41D" w14:textId="77777777" w:rsidR="008B12FD" w:rsidRPr="006910BE" w:rsidRDefault="008B12FD" w:rsidP="00820C74">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3E7154BB" w14:textId="77777777" w:rsidR="008B12FD" w:rsidRPr="006910BE" w:rsidRDefault="008B12FD" w:rsidP="00820C74">
            <w:pPr>
              <w:pStyle w:val="TAC"/>
              <w:rPr>
                <w:rFonts w:cs="Arial"/>
                <w:sz w:val="16"/>
                <w:szCs w:val="16"/>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1CCC5101" w14:textId="77777777" w:rsidR="008B12FD" w:rsidRPr="006910BE" w:rsidRDefault="008B12FD" w:rsidP="00820C74">
            <w:pPr>
              <w:pStyle w:val="TAC"/>
              <w:rPr>
                <w:rFonts w:cs="Arial"/>
                <w:sz w:val="16"/>
                <w:szCs w:val="16"/>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654C6508" w14:textId="77777777" w:rsidR="008B12FD" w:rsidRPr="006910BE" w:rsidRDefault="008B12FD" w:rsidP="00820C74">
            <w:pPr>
              <w:pStyle w:val="TAC"/>
              <w:rPr>
                <w:rFonts w:cs="Arial"/>
                <w:sz w:val="16"/>
                <w:szCs w:val="16"/>
              </w:rPr>
            </w:pPr>
            <w:r w:rsidRPr="006910BE">
              <w:rPr>
                <w:rFonts w:cs="Arial"/>
                <w:color w:val="000000"/>
                <w:szCs w:val="18"/>
              </w:rPr>
              <w:t>5</w:t>
            </w:r>
          </w:p>
        </w:tc>
      </w:tr>
      <w:tr w:rsidR="008B12FD" w:rsidRPr="006910BE" w14:paraId="34EDF564" w14:textId="77777777" w:rsidTr="00904E63">
        <w:trPr>
          <w:gridAfter w:val="2"/>
          <w:wAfter w:w="31" w:type="dxa"/>
          <w:trHeight w:val="188"/>
          <w:jc w:val="center"/>
        </w:trPr>
        <w:tc>
          <w:tcPr>
            <w:tcW w:w="1555" w:type="dxa"/>
            <w:vMerge w:val="restart"/>
            <w:tcBorders>
              <w:left w:val="single" w:sz="4" w:space="0" w:color="auto"/>
              <w:right w:val="single" w:sz="4" w:space="0" w:color="auto"/>
            </w:tcBorders>
          </w:tcPr>
          <w:p w14:paraId="5546989E" w14:textId="77777777" w:rsidR="008B12FD" w:rsidRPr="006910BE" w:rsidRDefault="008B12FD" w:rsidP="00820C74">
            <w:pPr>
              <w:pStyle w:val="TAC"/>
            </w:pPr>
            <w:r w:rsidRPr="006910BE">
              <w:rPr>
                <w:rFonts w:cs="Arial"/>
                <w:color w:val="000000"/>
                <w:szCs w:val="18"/>
              </w:rPr>
              <w:t>DC_20_n8</w:t>
            </w:r>
          </w:p>
        </w:tc>
        <w:tc>
          <w:tcPr>
            <w:tcW w:w="2976" w:type="dxa"/>
            <w:gridSpan w:val="4"/>
            <w:tcBorders>
              <w:top w:val="single" w:sz="4" w:space="0" w:color="auto"/>
              <w:left w:val="nil"/>
              <w:bottom w:val="single" w:sz="4" w:space="0" w:color="auto"/>
              <w:right w:val="single" w:sz="4" w:space="0" w:color="auto"/>
            </w:tcBorders>
            <w:vAlign w:val="center"/>
          </w:tcPr>
          <w:p w14:paraId="1059D784" w14:textId="77777777" w:rsidR="008B12FD" w:rsidRPr="006910BE" w:rsidRDefault="008B12FD" w:rsidP="00820C74">
            <w:pPr>
              <w:pStyle w:val="TAL"/>
              <w:rPr>
                <w:rFonts w:cs="Arial"/>
                <w:color w:val="000000"/>
                <w:szCs w:val="18"/>
              </w:rPr>
            </w:pPr>
            <w:r w:rsidRPr="006910BE">
              <w:rPr>
                <w:rFonts w:cs="Arial"/>
                <w:color w:val="000000"/>
                <w:szCs w:val="18"/>
              </w:rPr>
              <w:t xml:space="preserve">E-UTRA Band 28 </w:t>
            </w:r>
          </w:p>
        </w:tc>
        <w:tc>
          <w:tcPr>
            <w:tcW w:w="851" w:type="dxa"/>
            <w:tcBorders>
              <w:top w:val="single" w:sz="4" w:space="0" w:color="auto"/>
              <w:left w:val="nil"/>
              <w:bottom w:val="single" w:sz="4" w:space="0" w:color="auto"/>
              <w:right w:val="single" w:sz="4" w:space="0" w:color="auto"/>
            </w:tcBorders>
            <w:vAlign w:val="bottom"/>
          </w:tcPr>
          <w:p w14:paraId="61ADAEEE"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283" w:type="dxa"/>
            <w:gridSpan w:val="3"/>
            <w:tcBorders>
              <w:top w:val="single" w:sz="4" w:space="0" w:color="auto"/>
              <w:left w:val="nil"/>
              <w:bottom w:val="single" w:sz="4" w:space="0" w:color="auto"/>
              <w:right w:val="single" w:sz="4" w:space="0" w:color="auto"/>
            </w:tcBorders>
            <w:vAlign w:val="bottom"/>
          </w:tcPr>
          <w:p w14:paraId="5F1CC157" w14:textId="77777777" w:rsidR="008B12FD" w:rsidRPr="006910BE" w:rsidRDefault="008B12FD" w:rsidP="00820C74">
            <w:pPr>
              <w:pStyle w:val="TAC"/>
              <w:rPr>
                <w:rFonts w:cs="Arial"/>
                <w:color w:val="000000"/>
                <w:szCs w:val="18"/>
              </w:rPr>
            </w:pPr>
            <w:r w:rsidRPr="006910BE">
              <w:rPr>
                <w:rFonts w:cs="Arial"/>
                <w:sz w:val="16"/>
                <w:szCs w:val="16"/>
              </w:rPr>
              <w:t xml:space="preserve">- </w:t>
            </w:r>
          </w:p>
        </w:tc>
        <w:tc>
          <w:tcPr>
            <w:tcW w:w="993" w:type="dxa"/>
            <w:gridSpan w:val="4"/>
            <w:tcBorders>
              <w:top w:val="single" w:sz="4" w:space="0" w:color="auto"/>
              <w:left w:val="nil"/>
              <w:bottom w:val="single" w:sz="4" w:space="0" w:color="auto"/>
              <w:right w:val="single" w:sz="4" w:space="0" w:color="auto"/>
            </w:tcBorders>
            <w:vAlign w:val="bottom"/>
          </w:tcPr>
          <w:p w14:paraId="6D32217C"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373B8E0E" w14:textId="77777777" w:rsidR="008B12FD" w:rsidRPr="006910BE" w:rsidRDefault="008B12FD" w:rsidP="00820C74">
            <w:pPr>
              <w:pStyle w:val="TAC"/>
              <w:rPr>
                <w:rFonts w:cs="Arial"/>
                <w:color w:val="000000"/>
                <w:szCs w:val="18"/>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02C57A3E" w14:textId="77777777" w:rsidR="008B12FD" w:rsidRPr="006910BE" w:rsidRDefault="008B12FD" w:rsidP="00820C74">
            <w:pPr>
              <w:pStyle w:val="TAC"/>
              <w:rPr>
                <w:rFonts w:cs="Arial"/>
                <w:color w:val="000000"/>
                <w:szCs w:val="18"/>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6CEF571D" w14:textId="77777777" w:rsidR="008B12FD" w:rsidRPr="006910BE" w:rsidRDefault="008B12FD" w:rsidP="00820C74">
            <w:pPr>
              <w:pStyle w:val="TAC"/>
              <w:rPr>
                <w:rFonts w:cs="Arial"/>
                <w:color w:val="000000"/>
                <w:szCs w:val="18"/>
              </w:rPr>
            </w:pPr>
            <w:r w:rsidRPr="006910BE">
              <w:rPr>
                <w:rFonts w:cs="Arial"/>
                <w:color w:val="000000"/>
                <w:szCs w:val="18"/>
              </w:rPr>
              <w:t> </w:t>
            </w:r>
          </w:p>
        </w:tc>
      </w:tr>
      <w:tr w:rsidR="008B12FD" w:rsidRPr="006910BE" w14:paraId="53BD8A22"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vAlign w:val="center"/>
          </w:tcPr>
          <w:p w14:paraId="27EBBF7E" w14:textId="77777777" w:rsidR="008B12FD" w:rsidRPr="006910BE" w:rsidRDefault="008B12FD" w:rsidP="00820C74">
            <w:pPr>
              <w:pStyle w:val="TAC"/>
            </w:pPr>
          </w:p>
        </w:tc>
        <w:tc>
          <w:tcPr>
            <w:tcW w:w="2976" w:type="dxa"/>
            <w:gridSpan w:val="4"/>
            <w:tcBorders>
              <w:top w:val="single" w:sz="4" w:space="0" w:color="auto"/>
              <w:left w:val="nil"/>
              <w:bottom w:val="single" w:sz="4" w:space="0" w:color="auto"/>
              <w:right w:val="single" w:sz="4" w:space="0" w:color="auto"/>
            </w:tcBorders>
            <w:vAlign w:val="center"/>
          </w:tcPr>
          <w:p w14:paraId="1A1E072A" w14:textId="77777777" w:rsidR="008B12FD" w:rsidRPr="006910BE" w:rsidRDefault="008B12FD" w:rsidP="00820C74">
            <w:pPr>
              <w:pStyle w:val="TAL"/>
              <w:rPr>
                <w:rFonts w:cs="Arial"/>
                <w:color w:val="000000"/>
                <w:szCs w:val="18"/>
              </w:rPr>
            </w:pPr>
            <w:r w:rsidRPr="006910BE">
              <w:rPr>
                <w:rFonts w:cs="Arial"/>
                <w:color w:val="000000"/>
                <w:szCs w:val="18"/>
              </w:rPr>
              <w:t>E-UTRA Band 7, 38</w:t>
            </w:r>
          </w:p>
        </w:tc>
        <w:tc>
          <w:tcPr>
            <w:tcW w:w="851" w:type="dxa"/>
            <w:tcBorders>
              <w:top w:val="single" w:sz="4" w:space="0" w:color="auto"/>
              <w:left w:val="nil"/>
              <w:bottom w:val="single" w:sz="4" w:space="0" w:color="auto"/>
              <w:right w:val="single" w:sz="4" w:space="0" w:color="auto"/>
            </w:tcBorders>
            <w:vAlign w:val="center"/>
          </w:tcPr>
          <w:p w14:paraId="0D058730"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820075E" w14:textId="77777777" w:rsidR="008B12FD" w:rsidRPr="006910BE" w:rsidRDefault="008B12FD" w:rsidP="00820C74">
            <w:pPr>
              <w:pStyle w:val="TAC"/>
              <w:rPr>
                <w:rFonts w:cs="Arial"/>
                <w:color w:val="000000"/>
                <w:szCs w:val="18"/>
              </w:rPr>
            </w:pPr>
            <w:r w:rsidRPr="006910BE">
              <w:rPr>
                <w:rFonts w:cs="Arial"/>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6FC76D33" w14:textId="77777777" w:rsidR="008B12FD" w:rsidRPr="006910BE" w:rsidRDefault="008B12FD" w:rsidP="00820C74">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50B52561" w14:textId="77777777" w:rsidR="008B12FD" w:rsidRPr="006910BE" w:rsidRDefault="008B12FD" w:rsidP="00820C74">
            <w:pPr>
              <w:pStyle w:val="TAC"/>
              <w:rPr>
                <w:rFonts w:cs="Arial"/>
                <w:color w:val="000000"/>
                <w:szCs w:val="18"/>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5067CAC9" w14:textId="77777777" w:rsidR="008B12FD" w:rsidRPr="006910BE" w:rsidRDefault="008B12FD" w:rsidP="00820C74">
            <w:pPr>
              <w:pStyle w:val="TAC"/>
              <w:rPr>
                <w:rFonts w:cs="Arial"/>
                <w:color w:val="000000"/>
                <w:szCs w:val="18"/>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38DB64FA" w14:textId="77777777" w:rsidR="008B12FD" w:rsidRPr="006910BE" w:rsidRDefault="008B12FD" w:rsidP="00820C74">
            <w:pPr>
              <w:pStyle w:val="TAC"/>
              <w:rPr>
                <w:rFonts w:cs="Arial"/>
                <w:color w:val="000000"/>
                <w:szCs w:val="18"/>
              </w:rPr>
            </w:pPr>
            <w:r w:rsidRPr="006910BE">
              <w:rPr>
                <w:rFonts w:cs="Arial"/>
                <w:color w:val="000000"/>
                <w:szCs w:val="18"/>
              </w:rPr>
              <w:t>2</w:t>
            </w:r>
          </w:p>
        </w:tc>
      </w:tr>
      <w:tr w:rsidR="008B12FD" w:rsidRPr="006910BE" w14:paraId="489412A4"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tcPr>
          <w:p w14:paraId="296926D9" w14:textId="77777777" w:rsidR="008B12FD" w:rsidRPr="006910BE" w:rsidRDefault="008B12FD" w:rsidP="00820C74">
            <w:pPr>
              <w:pStyle w:val="TAC"/>
            </w:pPr>
            <w:r w:rsidRPr="006910BE">
              <w:rPr>
                <w:rFonts w:eastAsia="Calibri Light"/>
              </w:rPr>
              <w:t>DC_20_n28</w:t>
            </w:r>
          </w:p>
        </w:tc>
        <w:tc>
          <w:tcPr>
            <w:tcW w:w="2976" w:type="dxa"/>
            <w:gridSpan w:val="4"/>
            <w:tcBorders>
              <w:top w:val="single" w:sz="4" w:space="0" w:color="auto"/>
              <w:left w:val="nil"/>
              <w:bottom w:val="single" w:sz="4" w:space="0" w:color="auto"/>
              <w:right w:val="single" w:sz="4" w:space="0" w:color="auto"/>
            </w:tcBorders>
            <w:vAlign w:val="center"/>
          </w:tcPr>
          <w:p w14:paraId="42042D45" w14:textId="77777777" w:rsidR="008B12FD" w:rsidRPr="006910BE" w:rsidRDefault="008B12FD" w:rsidP="00820C74">
            <w:pPr>
              <w:pStyle w:val="TAL"/>
              <w:rPr>
                <w:sz w:val="16"/>
                <w:szCs w:val="16"/>
              </w:rPr>
            </w:pPr>
            <w:r w:rsidRPr="006910BE">
              <w:rPr>
                <w:rFonts w:cs="Arial"/>
                <w:color w:val="000000"/>
                <w:szCs w:val="18"/>
              </w:rPr>
              <w:t>E-UTRA Band 8</w:t>
            </w:r>
          </w:p>
        </w:tc>
        <w:tc>
          <w:tcPr>
            <w:tcW w:w="851" w:type="dxa"/>
            <w:tcBorders>
              <w:top w:val="single" w:sz="4" w:space="0" w:color="auto"/>
              <w:left w:val="nil"/>
              <w:bottom w:val="single" w:sz="4" w:space="0" w:color="auto"/>
              <w:right w:val="single" w:sz="4" w:space="0" w:color="auto"/>
            </w:tcBorders>
            <w:vAlign w:val="center"/>
          </w:tcPr>
          <w:p w14:paraId="3549931F" w14:textId="77777777" w:rsidR="008B12FD" w:rsidRPr="006910BE" w:rsidRDefault="008B12FD" w:rsidP="00820C74">
            <w:pPr>
              <w:pStyle w:val="TAC"/>
              <w:rPr>
                <w:rFonts w:cs="Arial"/>
                <w:sz w:val="16"/>
                <w:szCs w:val="16"/>
              </w:rPr>
            </w:pPr>
            <w:proofErr w:type="spellStart"/>
            <w:r w:rsidRPr="006910BE">
              <w:rPr>
                <w:color w:val="000000"/>
                <w:szCs w:val="18"/>
              </w:rPr>
              <w:t>F</w:t>
            </w:r>
            <w:r w:rsidRPr="006910BE">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629DEB0B" w14:textId="77777777" w:rsidR="008B12FD" w:rsidRPr="006910BE" w:rsidRDefault="008B12FD" w:rsidP="00820C74">
            <w:pPr>
              <w:pStyle w:val="TAC"/>
              <w:rPr>
                <w:rFonts w:cs="Arial"/>
                <w:sz w:val="16"/>
                <w:szCs w:val="16"/>
              </w:rPr>
            </w:pPr>
            <w:r w:rsidRPr="006910BE">
              <w:rPr>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5F4EFC94" w14:textId="77777777" w:rsidR="008B12FD" w:rsidRPr="006910BE" w:rsidRDefault="008B12FD" w:rsidP="00820C74">
            <w:pPr>
              <w:pStyle w:val="TAC"/>
              <w:rPr>
                <w:rFonts w:cs="Arial"/>
                <w:sz w:val="16"/>
                <w:szCs w:val="16"/>
              </w:rPr>
            </w:pPr>
            <w:proofErr w:type="spellStart"/>
            <w:r w:rsidRPr="006910BE">
              <w:rPr>
                <w:color w:val="000000"/>
                <w:szCs w:val="18"/>
              </w:rPr>
              <w:t>F</w:t>
            </w:r>
            <w:r w:rsidRPr="006910BE">
              <w:rPr>
                <w:color w:val="000000"/>
                <w:szCs w:val="18"/>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743CB612" w14:textId="77777777" w:rsidR="008B12FD" w:rsidRPr="006910BE" w:rsidRDefault="008B12FD" w:rsidP="00820C74">
            <w:pPr>
              <w:pStyle w:val="TAC"/>
              <w:rPr>
                <w:rFonts w:cs="Arial"/>
                <w:sz w:val="16"/>
                <w:szCs w:val="16"/>
              </w:rPr>
            </w:pPr>
            <w:r w:rsidRPr="006910BE">
              <w:rPr>
                <w:rFonts w:cs="Arial"/>
                <w:color w:val="000000"/>
                <w:szCs w:val="18"/>
              </w:rPr>
              <w:t>-50</w:t>
            </w:r>
          </w:p>
        </w:tc>
        <w:tc>
          <w:tcPr>
            <w:tcW w:w="708" w:type="dxa"/>
            <w:gridSpan w:val="4"/>
            <w:tcBorders>
              <w:top w:val="single" w:sz="4" w:space="0" w:color="auto"/>
              <w:left w:val="nil"/>
              <w:bottom w:val="single" w:sz="4" w:space="0" w:color="auto"/>
              <w:right w:val="single" w:sz="4" w:space="0" w:color="auto"/>
            </w:tcBorders>
            <w:noWrap/>
            <w:vAlign w:val="center"/>
          </w:tcPr>
          <w:p w14:paraId="5821B77D" w14:textId="77777777" w:rsidR="008B12FD" w:rsidRPr="006910BE" w:rsidRDefault="008B12FD" w:rsidP="00820C74">
            <w:pPr>
              <w:pStyle w:val="TAC"/>
              <w:rPr>
                <w:rFonts w:cs="Arial"/>
                <w:sz w:val="16"/>
                <w:szCs w:val="16"/>
              </w:rPr>
            </w:pPr>
            <w:r w:rsidRPr="006910BE">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
          <w:p w14:paraId="2089266E" w14:textId="77777777" w:rsidR="008B12FD" w:rsidRPr="006910BE" w:rsidRDefault="008B12FD" w:rsidP="00820C74">
            <w:pPr>
              <w:pStyle w:val="TAC"/>
              <w:rPr>
                <w:rFonts w:cs="Arial"/>
                <w:sz w:val="16"/>
                <w:szCs w:val="16"/>
              </w:rPr>
            </w:pPr>
          </w:p>
        </w:tc>
      </w:tr>
      <w:tr w:rsidR="008B12FD" w:rsidRPr="006910BE" w14:paraId="08A97EC7"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739BFEC2" w14:textId="77777777" w:rsidR="008B12FD" w:rsidRPr="006910BE" w:rsidRDefault="008B12FD" w:rsidP="00820C74">
            <w:pPr>
              <w:pStyle w:val="TAC"/>
              <w:rPr>
                <w:lang w:eastAsia="ja-JP"/>
              </w:rPr>
            </w:pPr>
            <w:r w:rsidRPr="006910BE">
              <w:rPr>
                <w:lang w:eastAsia="ja-JP"/>
              </w:rPr>
              <w:t>DC_20_n78</w:t>
            </w:r>
          </w:p>
        </w:tc>
        <w:tc>
          <w:tcPr>
            <w:tcW w:w="2976" w:type="dxa"/>
            <w:gridSpan w:val="4"/>
            <w:tcBorders>
              <w:top w:val="single" w:sz="4" w:space="0" w:color="auto"/>
              <w:left w:val="nil"/>
              <w:bottom w:val="single" w:sz="4" w:space="0" w:color="auto"/>
              <w:right w:val="single" w:sz="4" w:space="0" w:color="auto"/>
            </w:tcBorders>
            <w:vAlign w:val="bottom"/>
          </w:tcPr>
          <w:p w14:paraId="428948DF" w14:textId="77777777" w:rsidR="008B12FD" w:rsidRPr="006910BE" w:rsidRDefault="008B12FD" w:rsidP="00820C74">
            <w:pPr>
              <w:pStyle w:val="TAL"/>
              <w:keepNext w:val="0"/>
              <w:rPr>
                <w:sz w:val="16"/>
              </w:rPr>
            </w:pPr>
            <w:r w:rsidRPr="006910BE">
              <w:rPr>
                <w:sz w:val="16"/>
              </w:rPr>
              <w:t>E-UTRA Band 1, 3, 7, 33, 34, 65</w:t>
            </w:r>
          </w:p>
        </w:tc>
        <w:tc>
          <w:tcPr>
            <w:tcW w:w="851" w:type="dxa"/>
            <w:tcBorders>
              <w:top w:val="single" w:sz="4" w:space="0" w:color="auto"/>
              <w:left w:val="nil"/>
              <w:bottom w:val="single" w:sz="4" w:space="0" w:color="auto"/>
              <w:right w:val="single" w:sz="4" w:space="0" w:color="auto"/>
            </w:tcBorders>
            <w:vAlign w:val="center"/>
          </w:tcPr>
          <w:p w14:paraId="27BD582C" w14:textId="77777777" w:rsidR="008B12FD" w:rsidRPr="006910BE" w:rsidRDefault="008B12FD" w:rsidP="00820C74">
            <w:pPr>
              <w:pStyle w:val="TAC"/>
              <w:keepNext w:val="0"/>
              <w:rPr>
                <w:sz w:val="16"/>
              </w:rPr>
            </w:pPr>
            <w:proofErr w:type="spellStart"/>
            <w:r w:rsidRPr="006910BE">
              <w:rPr>
                <w:sz w:val="16"/>
              </w:rPr>
              <w:t>FDL_low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5EC5C90" w14:textId="77777777" w:rsidR="008B12FD" w:rsidRPr="006910BE" w:rsidRDefault="008B12FD" w:rsidP="00820C74">
            <w:pPr>
              <w:pStyle w:val="TAC"/>
              <w:keepNext w:val="0"/>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77A7CC36" w14:textId="77777777" w:rsidR="008B12FD" w:rsidRPr="006910BE" w:rsidRDefault="008B12FD" w:rsidP="00820C74">
            <w:pPr>
              <w:pStyle w:val="TAC"/>
              <w:keepNext w:val="0"/>
              <w:rPr>
                <w:sz w:val="16"/>
              </w:rPr>
            </w:pPr>
            <w:proofErr w:type="spellStart"/>
            <w:r w:rsidRPr="006910BE">
              <w:rPr>
                <w:sz w:val="16"/>
              </w:rPr>
              <w:t>FDL_high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7B5233E4" w14:textId="77777777" w:rsidR="008B12FD" w:rsidRPr="006910BE" w:rsidRDefault="008B12FD" w:rsidP="00820C74">
            <w:pPr>
              <w:pStyle w:val="TAC"/>
              <w:keepNext w:val="0"/>
              <w:rPr>
                <w:sz w:val="16"/>
              </w:rPr>
            </w:pPr>
            <w:r w:rsidRPr="006910BE">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B9DB0D6" w14:textId="77777777" w:rsidR="008B12FD" w:rsidRPr="006910BE" w:rsidRDefault="008B12FD" w:rsidP="00820C74">
            <w:pPr>
              <w:pStyle w:val="TAC"/>
              <w:keepNext w:val="0"/>
              <w:rPr>
                <w:sz w:val="16"/>
              </w:rPr>
            </w:pPr>
            <w:r w:rsidRPr="006910BE">
              <w:rPr>
                <w:sz w:val="16"/>
              </w:rPr>
              <w:t>1</w:t>
            </w:r>
          </w:p>
        </w:tc>
        <w:tc>
          <w:tcPr>
            <w:tcW w:w="1072" w:type="dxa"/>
            <w:tcBorders>
              <w:top w:val="single" w:sz="4" w:space="0" w:color="auto"/>
              <w:left w:val="nil"/>
              <w:bottom w:val="single" w:sz="4" w:space="0" w:color="auto"/>
              <w:right w:val="single" w:sz="4" w:space="0" w:color="auto"/>
            </w:tcBorders>
            <w:noWrap/>
            <w:vAlign w:val="center"/>
          </w:tcPr>
          <w:p w14:paraId="0B95B0BA" w14:textId="77777777" w:rsidR="008B12FD" w:rsidRPr="006910BE" w:rsidRDefault="008B12FD" w:rsidP="00820C74">
            <w:pPr>
              <w:pStyle w:val="TAC"/>
              <w:keepNext w:val="0"/>
              <w:rPr>
                <w:sz w:val="16"/>
              </w:rPr>
            </w:pPr>
            <w:r w:rsidRPr="006910BE">
              <w:rPr>
                <w:sz w:val="16"/>
              </w:rPr>
              <w:t> </w:t>
            </w:r>
          </w:p>
        </w:tc>
      </w:tr>
      <w:tr w:rsidR="008B12FD" w:rsidRPr="006910BE" w14:paraId="2C923AA4"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tcPr>
          <w:p w14:paraId="69715C67" w14:textId="77777777" w:rsidR="008B12FD" w:rsidRPr="006910BE" w:rsidRDefault="008B12FD" w:rsidP="00820C74">
            <w:pPr>
              <w:pStyle w:val="TAC"/>
              <w:rPr>
                <w:rFonts w:eastAsia="Calibri Light"/>
              </w:rPr>
            </w:pPr>
          </w:p>
        </w:tc>
        <w:tc>
          <w:tcPr>
            <w:tcW w:w="2976" w:type="dxa"/>
            <w:gridSpan w:val="4"/>
            <w:tcBorders>
              <w:top w:val="single" w:sz="4" w:space="0" w:color="auto"/>
              <w:left w:val="nil"/>
              <w:bottom w:val="single" w:sz="4" w:space="0" w:color="auto"/>
              <w:right w:val="single" w:sz="4" w:space="0" w:color="auto"/>
            </w:tcBorders>
            <w:vAlign w:val="center"/>
          </w:tcPr>
          <w:p w14:paraId="3CF2B987" w14:textId="77777777" w:rsidR="008B12FD" w:rsidRPr="006910BE" w:rsidRDefault="008B12FD" w:rsidP="00820C74">
            <w:pPr>
              <w:pStyle w:val="TAL"/>
              <w:keepNext w:val="0"/>
              <w:rPr>
                <w:sz w:val="16"/>
              </w:rPr>
            </w:pPr>
            <w:r w:rsidRPr="006910BE">
              <w:rPr>
                <w:sz w:val="16"/>
              </w:rPr>
              <w:t>E-UTRA Band 38, 69</w:t>
            </w:r>
          </w:p>
        </w:tc>
        <w:tc>
          <w:tcPr>
            <w:tcW w:w="851" w:type="dxa"/>
            <w:tcBorders>
              <w:top w:val="single" w:sz="4" w:space="0" w:color="auto"/>
              <w:left w:val="nil"/>
              <w:bottom w:val="single" w:sz="4" w:space="0" w:color="auto"/>
              <w:right w:val="single" w:sz="4" w:space="0" w:color="auto"/>
            </w:tcBorders>
            <w:vAlign w:val="center"/>
          </w:tcPr>
          <w:p w14:paraId="46C44F47" w14:textId="77777777" w:rsidR="008B12FD" w:rsidRPr="006910BE" w:rsidRDefault="008B12FD" w:rsidP="00820C74">
            <w:pPr>
              <w:pStyle w:val="TAC"/>
              <w:keepNext w:val="0"/>
              <w:rPr>
                <w:sz w:val="16"/>
              </w:rPr>
            </w:pPr>
            <w:proofErr w:type="spellStart"/>
            <w:r w:rsidRPr="006910BE">
              <w:rPr>
                <w:sz w:val="16"/>
              </w:rPr>
              <w:t>FDL_low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74222B76" w14:textId="77777777" w:rsidR="008B12FD" w:rsidRPr="006910BE" w:rsidRDefault="008B12FD" w:rsidP="00820C74">
            <w:pPr>
              <w:pStyle w:val="TAC"/>
              <w:keepNext w:val="0"/>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5DEA3172" w14:textId="77777777" w:rsidR="008B12FD" w:rsidRPr="006910BE" w:rsidRDefault="008B12FD" w:rsidP="00820C74">
            <w:pPr>
              <w:pStyle w:val="TAC"/>
              <w:keepNext w:val="0"/>
              <w:rPr>
                <w:sz w:val="16"/>
              </w:rPr>
            </w:pPr>
            <w:proofErr w:type="spellStart"/>
            <w:r w:rsidRPr="006910BE">
              <w:rPr>
                <w:sz w:val="16"/>
              </w:rPr>
              <w:t>FDL_high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7C77CBAF" w14:textId="77777777" w:rsidR="008B12FD" w:rsidRPr="006910BE" w:rsidRDefault="008B12FD" w:rsidP="00820C74">
            <w:pPr>
              <w:pStyle w:val="TAC"/>
              <w:keepNext w:val="0"/>
              <w:rPr>
                <w:sz w:val="16"/>
              </w:rPr>
            </w:pPr>
            <w:r w:rsidRPr="006910BE">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ACE00A6" w14:textId="77777777" w:rsidR="008B12FD" w:rsidRPr="006910BE" w:rsidRDefault="008B12FD" w:rsidP="00820C74">
            <w:pPr>
              <w:pStyle w:val="TAC"/>
              <w:keepNext w:val="0"/>
              <w:rPr>
                <w:sz w:val="16"/>
              </w:rPr>
            </w:pPr>
            <w:r w:rsidRPr="006910BE">
              <w:rPr>
                <w:sz w:val="16"/>
              </w:rPr>
              <w:t>1</w:t>
            </w:r>
          </w:p>
        </w:tc>
        <w:tc>
          <w:tcPr>
            <w:tcW w:w="1072" w:type="dxa"/>
            <w:tcBorders>
              <w:top w:val="single" w:sz="4" w:space="0" w:color="auto"/>
              <w:left w:val="nil"/>
              <w:bottom w:val="single" w:sz="4" w:space="0" w:color="auto"/>
              <w:right w:val="single" w:sz="4" w:space="0" w:color="auto"/>
            </w:tcBorders>
            <w:noWrap/>
            <w:vAlign w:val="center"/>
          </w:tcPr>
          <w:p w14:paraId="6BFB8E62" w14:textId="77777777" w:rsidR="008B12FD" w:rsidRPr="006910BE" w:rsidRDefault="008B12FD" w:rsidP="00820C74">
            <w:pPr>
              <w:pStyle w:val="TAC"/>
              <w:keepNext w:val="0"/>
              <w:rPr>
                <w:sz w:val="16"/>
              </w:rPr>
            </w:pPr>
            <w:r w:rsidRPr="006910BE">
              <w:rPr>
                <w:sz w:val="16"/>
              </w:rPr>
              <w:t>2</w:t>
            </w:r>
          </w:p>
        </w:tc>
      </w:tr>
      <w:tr w:rsidR="00226478" w:rsidRPr="006910BE" w14:paraId="6F014ADF" w14:textId="77777777" w:rsidTr="00904E63">
        <w:trPr>
          <w:gridAfter w:val="2"/>
          <w:wAfter w:w="31" w:type="dxa"/>
          <w:trHeight w:val="188"/>
          <w:jc w:val="center"/>
          <w:ins w:id="36" w:author="Nokia- Tuomo Säynäjäkangas" w:date="2023-01-25T11:56:00Z"/>
        </w:trPr>
        <w:tc>
          <w:tcPr>
            <w:tcW w:w="1555" w:type="dxa"/>
            <w:vMerge w:val="restart"/>
            <w:tcBorders>
              <w:left w:val="single" w:sz="4" w:space="0" w:color="auto"/>
              <w:right w:val="single" w:sz="4" w:space="0" w:color="auto"/>
            </w:tcBorders>
          </w:tcPr>
          <w:p w14:paraId="3192E8E6" w14:textId="350E8812" w:rsidR="00226478" w:rsidRPr="006910BE" w:rsidRDefault="00226478" w:rsidP="00226478">
            <w:pPr>
              <w:pStyle w:val="TAC"/>
              <w:rPr>
                <w:ins w:id="37" w:author="Nokia- Tuomo Säynäjäkangas" w:date="2023-01-25T11:56:00Z"/>
                <w:rFonts w:eastAsia="Calibri Light"/>
              </w:rPr>
            </w:pPr>
            <w:ins w:id="38" w:author="Nokia- Tuomo Säynäjäkangas" w:date="2023-01-25T11:57:00Z">
              <w:r w:rsidRPr="006910BE">
                <w:rPr>
                  <w:lang w:eastAsia="ja-JP"/>
                </w:rPr>
                <w:t>DC_20_n</w:t>
              </w:r>
              <w:r>
                <w:rPr>
                  <w:lang w:eastAsia="ja-JP"/>
                </w:rPr>
                <w:t>92</w:t>
              </w:r>
            </w:ins>
            <w:ins w:id="39" w:author="Nokia- Tuomo Säynäjäkangas" w:date="2023-02-08T13:54:00Z">
              <w:r w:rsidR="00CF1300">
                <w:rPr>
                  <w:lang w:eastAsia="ja-JP"/>
                </w:rPr>
                <w:t>_ULSUP-TDM</w:t>
              </w:r>
            </w:ins>
          </w:p>
        </w:tc>
        <w:tc>
          <w:tcPr>
            <w:tcW w:w="2976" w:type="dxa"/>
            <w:gridSpan w:val="4"/>
            <w:tcBorders>
              <w:top w:val="single" w:sz="4" w:space="0" w:color="auto"/>
              <w:left w:val="nil"/>
              <w:bottom w:val="single" w:sz="4" w:space="0" w:color="auto"/>
              <w:right w:val="single" w:sz="4" w:space="0" w:color="auto"/>
            </w:tcBorders>
            <w:vAlign w:val="center"/>
          </w:tcPr>
          <w:p w14:paraId="6BFD9964" w14:textId="04A55A75" w:rsidR="00226478" w:rsidRPr="006910BE" w:rsidRDefault="00226478" w:rsidP="00226478">
            <w:pPr>
              <w:pStyle w:val="TAL"/>
              <w:keepNext w:val="0"/>
              <w:rPr>
                <w:ins w:id="40" w:author="Nokia- Tuomo Säynäjäkangas" w:date="2023-01-25T11:56:00Z"/>
                <w:sz w:val="16"/>
              </w:rPr>
            </w:pPr>
            <w:ins w:id="41" w:author="Nokia- Tuomo Säynäjäkangas" w:date="2023-01-25T11:57:00Z">
              <w:r>
                <w:rPr>
                  <w:rFonts w:cs="Arial"/>
                  <w:color w:val="000000"/>
                  <w:szCs w:val="18"/>
                </w:rPr>
                <w:t>E-UTRA Band 20</w:t>
              </w:r>
            </w:ins>
          </w:p>
        </w:tc>
        <w:tc>
          <w:tcPr>
            <w:tcW w:w="851" w:type="dxa"/>
            <w:tcBorders>
              <w:top w:val="single" w:sz="4" w:space="0" w:color="auto"/>
              <w:left w:val="nil"/>
              <w:bottom w:val="single" w:sz="4" w:space="0" w:color="auto"/>
              <w:right w:val="single" w:sz="4" w:space="0" w:color="auto"/>
            </w:tcBorders>
            <w:vAlign w:val="bottom"/>
          </w:tcPr>
          <w:p w14:paraId="7AF2895C" w14:textId="033FE098" w:rsidR="00226478" w:rsidRPr="00226478" w:rsidRDefault="00226478" w:rsidP="00226478">
            <w:pPr>
              <w:pStyle w:val="TAC"/>
              <w:keepNext w:val="0"/>
              <w:rPr>
                <w:ins w:id="42" w:author="Nokia- Tuomo Säynäjäkangas" w:date="2023-01-25T11:56:00Z"/>
                <w:szCs w:val="18"/>
              </w:rPr>
            </w:pPr>
            <w:proofErr w:type="spellStart"/>
            <w:ins w:id="43" w:author="Nokia- Tuomo Säynäjäkangas" w:date="2023-01-25T11:58:00Z">
              <w:r w:rsidRPr="00226478">
                <w:rPr>
                  <w:rFonts w:cs="Arial"/>
                  <w:szCs w:val="18"/>
                </w:rPr>
                <w:t>F</w:t>
              </w:r>
              <w:r w:rsidRPr="00226478">
                <w:rPr>
                  <w:rFonts w:cs="Arial"/>
                  <w:szCs w:val="18"/>
                  <w:vertAlign w:val="subscript"/>
                </w:rPr>
                <w:t>DL_low</w:t>
              </w:r>
              <w:proofErr w:type="spellEnd"/>
              <w:r w:rsidRPr="00226478">
                <w:rPr>
                  <w:rFonts w:cs="Arial"/>
                  <w:szCs w:val="18"/>
                </w:rPr>
                <w:t xml:space="preserve"> </w:t>
              </w:r>
            </w:ins>
          </w:p>
        </w:tc>
        <w:tc>
          <w:tcPr>
            <w:tcW w:w="283" w:type="dxa"/>
            <w:gridSpan w:val="3"/>
            <w:tcBorders>
              <w:top w:val="single" w:sz="4" w:space="0" w:color="auto"/>
              <w:left w:val="nil"/>
              <w:bottom w:val="single" w:sz="4" w:space="0" w:color="auto"/>
              <w:right w:val="single" w:sz="4" w:space="0" w:color="auto"/>
            </w:tcBorders>
            <w:vAlign w:val="bottom"/>
          </w:tcPr>
          <w:p w14:paraId="458C8E53" w14:textId="4497CFFB" w:rsidR="00226478" w:rsidRPr="00226478" w:rsidRDefault="00226478" w:rsidP="00226478">
            <w:pPr>
              <w:pStyle w:val="TAC"/>
              <w:keepNext w:val="0"/>
              <w:rPr>
                <w:ins w:id="44" w:author="Nokia- Tuomo Säynäjäkangas" w:date="2023-01-25T11:56:00Z"/>
                <w:szCs w:val="18"/>
              </w:rPr>
            </w:pPr>
            <w:ins w:id="45" w:author="Nokia- Tuomo Säynäjäkangas" w:date="2023-01-25T11:58:00Z">
              <w:r w:rsidRPr="00226478">
                <w:rPr>
                  <w:rFonts w:cs="Arial"/>
                  <w:szCs w:val="18"/>
                </w:rPr>
                <w:t xml:space="preserve">- </w:t>
              </w:r>
            </w:ins>
          </w:p>
        </w:tc>
        <w:tc>
          <w:tcPr>
            <w:tcW w:w="993" w:type="dxa"/>
            <w:gridSpan w:val="4"/>
            <w:tcBorders>
              <w:top w:val="single" w:sz="4" w:space="0" w:color="auto"/>
              <w:left w:val="nil"/>
              <w:bottom w:val="single" w:sz="4" w:space="0" w:color="auto"/>
              <w:right w:val="single" w:sz="4" w:space="0" w:color="auto"/>
            </w:tcBorders>
            <w:vAlign w:val="bottom"/>
          </w:tcPr>
          <w:p w14:paraId="3C3CE264" w14:textId="0F12A2D6" w:rsidR="00226478" w:rsidRPr="00226478" w:rsidRDefault="00226478" w:rsidP="00226478">
            <w:pPr>
              <w:pStyle w:val="TAC"/>
              <w:keepNext w:val="0"/>
              <w:rPr>
                <w:ins w:id="46" w:author="Nokia- Tuomo Säynäjäkangas" w:date="2023-01-25T11:56:00Z"/>
                <w:szCs w:val="18"/>
              </w:rPr>
            </w:pPr>
            <w:proofErr w:type="spellStart"/>
            <w:ins w:id="47" w:author="Nokia- Tuomo Säynäjäkangas" w:date="2023-01-25T11:58:00Z">
              <w:r w:rsidRPr="00226478">
                <w:rPr>
                  <w:rFonts w:cs="Arial"/>
                  <w:szCs w:val="18"/>
                </w:rPr>
                <w:t>F</w:t>
              </w:r>
              <w:r w:rsidRPr="00226478">
                <w:rPr>
                  <w:rFonts w:cs="Arial"/>
                  <w:szCs w:val="18"/>
                  <w:vertAlign w:val="subscript"/>
                </w:rPr>
                <w:t>DL_high</w:t>
              </w:r>
            </w:ins>
            <w:proofErr w:type="spellEnd"/>
          </w:p>
        </w:tc>
        <w:tc>
          <w:tcPr>
            <w:tcW w:w="1296" w:type="dxa"/>
            <w:gridSpan w:val="5"/>
            <w:tcBorders>
              <w:top w:val="single" w:sz="4" w:space="0" w:color="auto"/>
              <w:left w:val="nil"/>
              <w:bottom w:val="single" w:sz="4" w:space="0" w:color="auto"/>
              <w:right w:val="single" w:sz="4" w:space="0" w:color="auto"/>
            </w:tcBorders>
            <w:vAlign w:val="center"/>
          </w:tcPr>
          <w:p w14:paraId="06C5E0D0" w14:textId="58FD9D45" w:rsidR="00226478" w:rsidRPr="006910BE" w:rsidRDefault="00226478" w:rsidP="00226478">
            <w:pPr>
              <w:pStyle w:val="TAC"/>
              <w:keepNext w:val="0"/>
              <w:rPr>
                <w:ins w:id="48" w:author="Nokia- Tuomo Säynäjäkangas" w:date="2023-01-25T11:56:00Z"/>
                <w:sz w:val="16"/>
              </w:rPr>
            </w:pPr>
            <w:ins w:id="49" w:author="Nokia- Tuomo Säynäjäkangas" w:date="2023-01-25T11:58:00Z">
              <w:r w:rsidRPr="006910BE">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04E2DCD" w14:textId="14873C62" w:rsidR="00226478" w:rsidRPr="006910BE" w:rsidRDefault="00226478" w:rsidP="00226478">
            <w:pPr>
              <w:pStyle w:val="TAC"/>
              <w:keepNext w:val="0"/>
              <w:rPr>
                <w:ins w:id="50" w:author="Nokia- Tuomo Säynäjäkangas" w:date="2023-01-25T11:56:00Z"/>
                <w:sz w:val="16"/>
              </w:rPr>
            </w:pPr>
            <w:ins w:id="51" w:author="Nokia- Tuomo Säynäjäkangas" w:date="2023-01-25T11:58:00Z">
              <w:r w:rsidRPr="006910BE">
                <w:rPr>
                  <w:rFonts w:cs="Arial"/>
                  <w:color w:val="000000"/>
                  <w:szCs w:val="18"/>
                </w:rPr>
                <w:t>1</w:t>
              </w:r>
            </w:ins>
          </w:p>
        </w:tc>
        <w:tc>
          <w:tcPr>
            <w:tcW w:w="1072" w:type="dxa"/>
            <w:tcBorders>
              <w:top w:val="single" w:sz="4" w:space="0" w:color="auto"/>
              <w:left w:val="nil"/>
              <w:bottom w:val="single" w:sz="4" w:space="0" w:color="auto"/>
              <w:right w:val="single" w:sz="4" w:space="0" w:color="auto"/>
            </w:tcBorders>
            <w:noWrap/>
            <w:vAlign w:val="center"/>
          </w:tcPr>
          <w:p w14:paraId="0240120E" w14:textId="3893A55A" w:rsidR="00226478" w:rsidRPr="006910BE" w:rsidRDefault="00226478" w:rsidP="00226478">
            <w:pPr>
              <w:pStyle w:val="TAC"/>
              <w:keepNext w:val="0"/>
              <w:rPr>
                <w:ins w:id="52" w:author="Nokia- Tuomo Säynäjäkangas" w:date="2023-01-25T11:56:00Z"/>
                <w:sz w:val="16"/>
              </w:rPr>
            </w:pPr>
            <w:ins w:id="53" w:author="Nokia- Tuomo Säynäjäkangas" w:date="2023-01-25T11:59:00Z">
              <w:r>
                <w:rPr>
                  <w:rFonts w:cs="Arial"/>
                  <w:color w:val="000000"/>
                  <w:szCs w:val="18"/>
                </w:rPr>
                <w:t>5</w:t>
              </w:r>
            </w:ins>
          </w:p>
        </w:tc>
      </w:tr>
      <w:tr w:rsidR="00226478" w:rsidRPr="006910BE" w14:paraId="60B5FE24" w14:textId="77777777" w:rsidTr="00904E63">
        <w:trPr>
          <w:gridAfter w:val="2"/>
          <w:wAfter w:w="31" w:type="dxa"/>
          <w:trHeight w:val="188"/>
          <w:jc w:val="center"/>
          <w:ins w:id="54" w:author="Nokia- Tuomo Säynäjäkangas" w:date="2023-01-25T11:56:00Z"/>
        </w:trPr>
        <w:tc>
          <w:tcPr>
            <w:tcW w:w="1555" w:type="dxa"/>
            <w:vMerge/>
            <w:tcBorders>
              <w:left w:val="single" w:sz="4" w:space="0" w:color="auto"/>
              <w:bottom w:val="single" w:sz="4" w:space="0" w:color="auto"/>
              <w:right w:val="single" w:sz="4" w:space="0" w:color="auto"/>
            </w:tcBorders>
          </w:tcPr>
          <w:p w14:paraId="56468B24" w14:textId="77777777" w:rsidR="00226478" w:rsidRPr="006910BE" w:rsidRDefault="00226478" w:rsidP="00226478">
            <w:pPr>
              <w:pStyle w:val="TAC"/>
              <w:rPr>
                <w:ins w:id="55" w:author="Nokia- Tuomo Säynäjäkangas" w:date="2023-01-25T11:56:00Z"/>
                <w:rFonts w:eastAsia="Calibri Light"/>
              </w:rPr>
            </w:pPr>
          </w:p>
        </w:tc>
        <w:tc>
          <w:tcPr>
            <w:tcW w:w="2976" w:type="dxa"/>
            <w:gridSpan w:val="4"/>
            <w:tcBorders>
              <w:top w:val="single" w:sz="4" w:space="0" w:color="auto"/>
              <w:left w:val="nil"/>
              <w:bottom w:val="single" w:sz="4" w:space="0" w:color="auto"/>
              <w:right w:val="single" w:sz="4" w:space="0" w:color="auto"/>
            </w:tcBorders>
            <w:vAlign w:val="center"/>
          </w:tcPr>
          <w:p w14:paraId="6B54B8AB" w14:textId="568BE67C" w:rsidR="00226478" w:rsidRPr="006910BE" w:rsidRDefault="00226478" w:rsidP="00226478">
            <w:pPr>
              <w:pStyle w:val="TAL"/>
              <w:keepNext w:val="0"/>
              <w:rPr>
                <w:ins w:id="56" w:author="Nokia- Tuomo Säynäjäkangas" w:date="2023-01-25T11:56:00Z"/>
                <w:sz w:val="16"/>
              </w:rPr>
            </w:pPr>
            <w:ins w:id="57" w:author="Nokia- Tuomo Säynäjäkangas" w:date="2023-01-25T11:57:00Z">
              <w:r>
                <w:rPr>
                  <w:rFonts w:cs="Arial"/>
                  <w:color w:val="000000"/>
                  <w:szCs w:val="18"/>
                </w:rPr>
                <w:t>E-UTRA Band 69</w:t>
              </w:r>
            </w:ins>
          </w:p>
        </w:tc>
        <w:tc>
          <w:tcPr>
            <w:tcW w:w="851" w:type="dxa"/>
            <w:tcBorders>
              <w:top w:val="single" w:sz="4" w:space="0" w:color="auto"/>
              <w:left w:val="nil"/>
              <w:bottom w:val="single" w:sz="4" w:space="0" w:color="auto"/>
              <w:right w:val="single" w:sz="4" w:space="0" w:color="auto"/>
            </w:tcBorders>
            <w:vAlign w:val="center"/>
          </w:tcPr>
          <w:p w14:paraId="2C3D7B19" w14:textId="3CECF26C" w:rsidR="00226478" w:rsidRPr="00226478" w:rsidRDefault="00226478" w:rsidP="00226478">
            <w:pPr>
              <w:pStyle w:val="TAC"/>
              <w:keepNext w:val="0"/>
              <w:rPr>
                <w:ins w:id="58" w:author="Nokia- Tuomo Säynäjäkangas" w:date="2023-01-25T11:56:00Z"/>
                <w:szCs w:val="18"/>
              </w:rPr>
            </w:pPr>
            <w:proofErr w:type="spellStart"/>
            <w:ins w:id="59" w:author="Nokia- Tuomo Säynäjäkangas" w:date="2023-01-25T11:58:00Z">
              <w:r w:rsidRPr="00226478">
                <w:rPr>
                  <w:rFonts w:cs="Arial"/>
                  <w:szCs w:val="18"/>
                </w:rPr>
                <w:t>F</w:t>
              </w:r>
              <w:r w:rsidRPr="00226478">
                <w:rPr>
                  <w:rFonts w:cs="Arial"/>
                  <w:szCs w:val="18"/>
                  <w:vertAlign w:val="subscript"/>
                </w:rPr>
                <w:t>DL_low</w:t>
              </w:r>
            </w:ins>
            <w:proofErr w:type="spellEnd"/>
          </w:p>
        </w:tc>
        <w:tc>
          <w:tcPr>
            <w:tcW w:w="283" w:type="dxa"/>
            <w:gridSpan w:val="3"/>
            <w:tcBorders>
              <w:top w:val="single" w:sz="4" w:space="0" w:color="auto"/>
              <w:left w:val="nil"/>
              <w:bottom w:val="single" w:sz="4" w:space="0" w:color="auto"/>
              <w:right w:val="single" w:sz="4" w:space="0" w:color="auto"/>
            </w:tcBorders>
            <w:vAlign w:val="center"/>
          </w:tcPr>
          <w:p w14:paraId="4DA8350A" w14:textId="691CF3D2" w:rsidR="00226478" w:rsidRPr="00226478" w:rsidRDefault="00226478" w:rsidP="00226478">
            <w:pPr>
              <w:pStyle w:val="TAC"/>
              <w:keepNext w:val="0"/>
              <w:rPr>
                <w:ins w:id="60" w:author="Nokia- Tuomo Säynäjäkangas" w:date="2023-01-25T11:56:00Z"/>
                <w:szCs w:val="18"/>
              </w:rPr>
            </w:pPr>
            <w:ins w:id="61" w:author="Nokia- Tuomo Säynäjäkangas" w:date="2023-01-25T11:58:00Z">
              <w:r w:rsidRPr="00226478">
                <w:rPr>
                  <w:rFonts w:cs="Arial"/>
                  <w:szCs w:val="18"/>
                </w:rPr>
                <w:t>-</w:t>
              </w:r>
            </w:ins>
          </w:p>
        </w:tc>
        <w:tc>
          <w:tcPr>
            <w:tcW w:w="993" w:type="dxa"/>
            <w:gridSpan w:val="4"/>
            <w:tcBorders>
              <w:top w:val="single" w:sz="4" w:space="0" w:color="auto"/>
              <w:left w:val="nil"/>
              <w:bottom w:val="single" w:sz="4" w:space="0" w:color="auto"/>
              <w:right w:val="single" w:sz="4" w:space="0" w:color="auto"/>
            </w:tcBorders>
            <w:vAlign w:val="center"/>
          </w:tcPr>
          <w:p w14:paraId="49079AFF" w14:textId="16C2B049" w:rsidR="00226478" w:rsidRPr="00226478" w:rsidRDefault="00226478" w:rsidP="00226478">
            <w:pPr>
              <w:pStyle w:val="TAC"/>
              <w:keepNext w:val="0"/>
              <w:rPr>
                <w:ins w:id="62" w:author="Nokia- Tuomo Säynäjäkangas" w:date="2023-01-25T11:56:00Z"/>
                <w:szCs w:val="18"/>
              </w:rPr>
            </w:pPr>
            <w:proofErr w:type="spellStart"/>
            <w:ins w:id="63" w:author="Nokia- Tuomo Säynäjäkangas" w:date="2023-01-25T11:58:00Z">
              <w:r w:rsidRPr="00226478">
                <w:rPr>
                  <w:rFonts w:cs="Arial"/>
                  <w:szCs w:val="18"/>
                </w:rPr>
                <w:t>F</w:t>
              </w:r>
              <w:r w:rsidRPr="00226478">
                <w:rPr>
                  <w:rFonts w:cs="Arial"/>
                  <w:szCs w:val="18"/>
                  <w:vertAlign w:val="subscript"/>
                </w:rPr>
                <w:t>DL_high</w:t>
              </w:r>
            </w:ins>
            <w:proofErr w:type="spellEnd"/>
          </w:p>
        </w:tc>
        <w:tc>
          <w:tcPr>
            <w:tcW w:w="1296" w:type="dxa"/>
            <w:gridSpan w:val="5"/>
            <w:tcBorders>
              <w:top w:val="single" w:sz="4" w:space="0" w:color="auto"/>
              <w:left w:val="nil"/>
              <w:bottom w:val="single" w:sz="4" w:space="0" w:color="auto"/>
              <w:right w:val="single" w:sz="4" w:space="0" w:color="auto"/>
            </w:tcBorders>
            <w:vAlign w:val="center"/>
          </w:tcPr>
          <w:p w14:paraId="43D204B9" w14:textId="45F190B3" w:rsidR="00226478" w:rsidRPr="006910BE" w:rsidRDefault="00226478" w:rsidP="00226478">
            <w:pPr>
              <w:pStyle w:val="TAC"/>
              <w:keepNext w:val="0"/>
              <w:rPr>
                <w:ins w:id="64" w:author="Nokia- Tuomo Säynäjäkangas" w:date="2023-01-25T11:56:00Z"/>
                <w:sz w:val="16"/>
              </w:rPr>
            </w:pPr>
            <w:ins w:id="65" w:author="Nokia- Tuomo Säynäjäkangas" w:date="2023-01-25T11:58:00Z">
              <w:r w:rsidRPr="006910BE">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B0C101C" w14:textId="5F48F4FF" w:rsidR="00226478" w:rsidRPr="006910BE" w:rsidRDefault="00226478" w:rsidP="00226478">
            <w:pPr>
              <w:pStyle w:val="TAC"/>
              <w:keepNext w:val="0"/>
              <w:rPr>
                <w:ins w:id="66" w:author="Nokia- Tuomo Säynäjäkangas" w:date="2023-01-25T11:56:00Z"/>
                <w:sz w:val="16"/>
              </w:rPr>
            </w:pPr>
            <w:ins w:id="67" w:author="Nokia- Tuomo Säynäjäkangas" w:date="2023-01-25T11:58:00Z">
              <w:r w:rsidRPr="006910BE">
                <w:rPr>
                  <w:rFonts w:cs="Arial"/>
                  <w:color w:val="000000"/>
                  <w:szCs w:val="18"/>
                </w:rPr>
                <w:t>1</w:t>
              </w:r>
            </w:ins>
          </w:p>
        </w:tc>
        <w:tc>
          <w:tcPr>
            <w:tcW w:w="1072" w:type="dxa"/>
            <w:tcBorders>
              <w:top w:val="single" w:sz="4" w:space="0" w:color="auto"/>
              <w:left w:val="nil"/>
              <w:bottom w:val="single" w:sz="4" w:space="0" w:color="auto"/>
              <w:right w:val="single" w:sz="4" w:space="0" w:color="auto"/>
            </w:tcBorders>
            <w:noWrap/>
            <w:vAlign w:val="center"/>
          </w:tcPr>
          <w:p w14:paraId="48D2F962" w14:textId="0CEBCFE7" w:rsidR="00226478" w:rsidRPr="006910BE" w:rsidRDefault="00226478" w:rsidP="00226478">
            <w:pPr>
              <w:pStyle w:val="TAC"/>
              <w:keepNext w:val="0"/>
              <w:rPr>
                <w:ins w:id="68" w:author="Nokia- Tuomo Säynäjäkangas" w:date="2023-01-25T11:56:00Z"/>
                <w:sz w:val="16"/>
              </w:rPr>
            </w:pPr>
            <w:ins w:id="69" w:author="Nokia- Tuomo Säynäjäkangas" w:date="2023-01-25T11:58:00Z">
              <w:r w:rsidRPr="006910BE">
                <w:rPr>
                  <w:rFonts w:cs="Arial"/>
                  <w:color w:val="000000"/>
                  <w:szCs w:val="18"/>
                </w:rPr>
                <w:t>2</w:t>
              </w:r>
            </w:ins>
          </w:p>
        </w:tc>
      </w:tr>
      <w:tr w:rsidR="008B12FD" w:rsidRPr="006910BE" w14:paraId="1A407FB6" w14:textId="77777777" w:rsidTr="00904E63">
        <w:trPr>
          <w:gridAfter w:val="2"/>
          <w:wAfter w:w="31" w:type="dxa"/>
          <w:trHeight w:val="188"/>
          <w:jc w:val="center"/>
        </w:trPr>
        <w:tc>
          <w:tcPr>
            <w:tcW w:w="1555" w:type="dxa"/>
            <w:vMerge w:val="restart"/>
            <w:tcBorders>
              <w:left w:val="single" w:sz="4" w:space="0" w:color="auto"/>
              <w:right w:val="single" w:sz="4" w:space="0" w:color="auto"/>
            </w:tcBorders>
          </w:tcPr>
          <w:p w14:paraId="00E074EE" w14:textId="77777777" w:rsidR="008B12FD" w:rsidRPr="006910BE" w:rsidRDefault="008B12FD" w:rsidP="00820C74">
            <w:pPr>
              <w:pStyle w:val="TAC"/>
              <w:rPr>
                <w:lang w:eastAsia="ja-JP"/>
              </w:rPr>
            </w:pPr>
            <w:r w:rsidRPr="006910BE">
              <w:rPr>
                <w:lang w:eastAsia="ja-JP"/>
              </w:rPr>
              <w:t>DC_21_n77</w:t>
            </w:r>
          </w:p>
        </w:tc>
        <w:tc>
          <w:tcPr>
            <w:tcW w:w="2976" w:type="dxa"/>
            <w:gridSpan w:val="4"/>
            <w:tcBorders>
              <w:top w:val="single" w:sz="4" w:space="0" w:color="auto"/>
              <w:left w:val="nil"/>
              <w:bottom w:val="single" w:sz="4" w:space="0" w:color="auto"/>
              <w:right w:val="single" w:sz="4" w:space="0" w:color="auto"/>
            </w:tcBorders>
            <w:vAlign w:val="bottom"/>
          </w:tcPr>
          <w:p w14:paraId="3DF28FA6" w14:textId="77777777" w:rsidR="008B12FD" w:rsidRPr="006910BE" w:rsidRDefault="008B12FD" w:rsidP="00820C74">
            <w:pPr>
              <w:pStyle w:val="TAL"/>
              <w:keepNext w:val="0"/>
              <w:rPr>
                <w:color w:val="000000"/>
                <w:szCs w:val="18"/>
              </w:rPr>
            </w:pPr>
            <w:r w:rsidRPr="006910BE">
              <w:rPr>
                <w:color w:val="000000"/>
                <w:szCs w:val="18"/>
              </w:rPr>
              <w:t>E-UTRA Band 1, 3, 18, 19, 28, 34, 40, 65</w:t>
            </w:r>
          </w:p>
        </w:tc>
        <w:tc>
          <w:tcPr>
            <w:tcW w:w="851" w:type="dxa"/>
            <w:tcBorders>
              <w:top w:val="single" w:sz="4" w:space="0" w:color="auto"/>
              <w:left w:val="nil"/>
              <w:bottom w:val="single" w:sz="4" w:space="0" w:color="auto"/>
              <w:right w:val="single" w:sz="4" w:space="0" w:color="auto"/>
            </w:tcBorders>
            <w:vAlign w:val="center"/>
          </w:tcPr>
          <w:p w14:paraId="1D7DAE32" w14:textId="77777777" w:rsidR="008B12FD" w:rsidRPr="006910BE" w:rsidRDefault="008B12FD" w:rsidP="00820C74">
            <w:pPr>
              <w:pStyle w:val="TAC"/>
              <w:keepNext w:val="0"/>
              <w:rPr>
                <w:color w:val="000000"/>
                <w:sz w:val="16"/>
                <w:szCs w:val="16"/>
              </w:rPr>
            </w:pPr>
            <w:proofErr w:type="spellStart"/>
            <w:r w:rsidRPr="006910BE">
              <w:rPr>
                <w:color w:val="000000"/>
                <w:szCs w:val="18"/>
              </w:rPr>
              <w:t>F</w:t>
            </w:r>
            <w:r w:rsidRPr="006910BE">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79907FC3" w14:textId="77777777" w:rsidR="008B12FD" w:rsidRPr="006910BE" w:rsidRDefault="008B12FD" w:rsidP="00820C74">
            <w:pPr>
              <w:pStyle w:val="TAC"/>
              <w:keepNext w:val="0"/>
              <w:rPr>
                <w:color w:val="000000"/>
                <w:sz w:val="16"/>
                <w:szCs w:val="16"/>
              </w:rPr>
            </w:pPr>
            <w:r w:rsidRPr="006910BE">
              <w:rPr>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3782669C" w14:textId="77777777" w:rsidR="008B12FD" w:rsidRPr="006910BE" w:rsidRDefault="008B12FD" w:rsidP="00820C74">
            <w:pPr>
              <w:pStyle w:val="TAC"/>
              <w:keepNext w:val="0"/>
              <w:rPr>
                <w:color w:val="000000"/>
                <w:sz w:val="16"/>
                <w:szCs w:val="16"/>
              </w:rPr>
            </w:pPr>
            <w:proofErr w:type="spellStart"/>
            <w:r w:rsidRPr="006910BE">
              <w:rPr>
                <w:color w:val="000000"/>
                <w:szCs w:val="18"/>
              </w:rPr>
              <w:t>F</w:t>
            </w:r>
            <w:r w:rsidRPr="006910BE">
              <w:rPr>
                <w:color w:val="000000"/>
                <w:szCs w:val="18"/>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20A7316F" w14:textId="77777777" w:rsidR="008B12FD" w:rsidRPr="006910BE" w:rsidRDefault="008B12FD" w:rsidP="00820C74">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9204318" w14:textId="77777777" w:rsidR="008B12FD" w:rsidRPr="006910BE" w:rsidRDefault="008B12FD" w:rsidP="00820C74">
            <w:pPr>
              <w:pStyle w:val="TAC"/>
              <w:keepNext w:val="0"/>
              <w:rPr>
                <w:color w:val="000000"/>
                <w:szCs w:val="18"/>
              </w:rPr>
            </w:pPr>
            <w:r w:rsidRPr="006910BE">
              <w:rPr>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75BACC67" w14:textId="77777777" w:rsidR="008B12FD" w:rsidRPr="006910BE" w:rsidRDefault="008B12FD" w:rsidP="00820C74">
            <w:pPr>
              <w:pStyle w:val="TAC"/>
              <w:keepNext w:val="0"/>
              <w:rPr>
                <w:color w:val="000000"/>
                <w:szCs w:val="18"/>
              </w:rPr>
            </w:pPr>
          </w:p>
        </w:tc>
      </w:tr>
      <w:tr w:rsidR="008B12FD" w:rsidRPr="006910BE" w14:paraId="2B1CC998"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377018FF"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627BCB19" w14:textId="77777777" w:rsidR="008B12FD" w:rsidRPr="006910BE" w:rsidRDefault="008B12FD" w:rsidP="00820C74">
            <w:pPr>
              <w:pStyle w:val="TAL"/>
              <w:keepNext w:val="0"/>
              <w:rPr>
                <w:color w:val="000000"/>
                <w:szCs w:val="18"/>
              </w:rPr>
            </w:pPr>
            <w:r w:rsidRPr="006910BE">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422B5D77" w14:textId="77777777" w:rsidR="008B12FD" w:rsidRPr="006910BE" w:rsidRDefault="008B12FD" w:rsidP="00820C74">
            <w:pPr>
              <w:pStyle w:val="TAC"/>
              <w:keepNext w:val="0"/>
              <w:rPr>
                <w:color w:val="000000"/>
                <w:sz w:val="16"/>
                <w:szCs w:val="16"/>
              </w:rPr>
            </w:pPr>
            <w:r w:rsidRPr="006910BE">
              <w:rPr>
                <w:color w:val="000000"/>
                <w:sz w:val="16"/>
                <w:szCs w:val="16"/>
              </w:rPr>
              <w:t>945</w:t>
            </w:r>
          </w:p>
        </w:tc>
        <w:tc>
          <w:tcPr>
            <w:tcW w:w="283" w:type="dxa"/>
            <w:gridSpan w:val="3"/>
            <w:tcBorders>
              <w:top w:val="single" w:sz="4" w:space="0" w:color="auto"/>
              <w:left w:val="nil"/>
              <w:bottom w:val="single" w:sz="4" w:space="0" w:color="auto"/>
              <w:right w:val="single" w:sz="4" w:space="0" w:color="auto"/>
            </w:tcBorders>
            <w:vAlign w:val="center"/>
          </w:tcPr>
          <w:p w14:paraId="14AD80D7" w14:textId="77777777" w:rsidR="008B12FD" w:rsidRPr="006910BE" w:rsidRDefault="008B12FD" w:rsidP="00820C74">
            <w:pPr>
              <w:pStyle w:val="TAC"/>
              <w:keepNext w:val="0"/>
              <w:rPr>
                <w:color w:val="000000"/>
                <w:sz w:val="16"/>
                <w:szCs w:val="16"/>
              </w:rPr>
            </w:pPr>
            <w:r w:rsidRPr="006910BE">
              <w:rPr>
                <w:color w:val="000000"/>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5F346D14" w14:textId="77777777" w:rsidR="008B12FD" w:rsidRPr="006910BE" w:rsidRDefault="008B12FD" w:rsidP="00820C74">
            <w:pPr>
              <w:pStyle w:val="TAC"/>
              <w:keepNext w:val="0"/>
              <w:rPr>
                <w:color w:val="000000"/>
                <w:sz w:val="16"/>
                <w:szCs w:val="16"/>
              </w:rPr>
            </w:pPr>
            <w:r w:rsidRPr="006910BE">
              <w:rPr>
                <w:color w:val="000000"/>
                <w:sz w:val="16"/>
                <w:szCs w:val="16"/>
              </w:rPr>
              <w:t>960</w:t>
            </w:r>
          </w:p>
        </w:tc>
        <w:tc>
          <w:tcPr>
            <w:tcW w:w="1296" w:type="dxa"/>
            <w:gridSpan w:val="5"/>
            <w:tcBorders>
              <w:top w:val="single" w:sz="4" w:space="0" w:color="auto"/>
              <w:left w:val="nil"/>
              <w:bottom w:val="single" w:sz="4" w:space="0" w:color="auto"/>
              <w:right w:val="single" w:sz="4" w:space="0" w:color="auto"/>
            </w:tcBorders>
            <w:vAlign w:val="center"/>
          </w:tcPr>
          <w:p w14:paraId="79498236" w14:textId="77777777" w:rsidR="008B12FD" w:rsidRPr="006910BE" w:rsidRDefault="008B12FD" w:rsidP="00820C74">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4154BAE" w14:textId="77777777" w:rsidR="008B12FD" w:rsidRPr="006910BE" w:rsidRDefault="008B12FD" w:rsidP="00820C74">
            <w:pPr>
              <w:pStyle w:val="TAC"/>
              <w:keepNext w:val="0"/>
              <w:rPr>
                <w:color w:val="000000"/>
                <w:szCs w:val="18"/>
              </w:rPr>
            </w:pPr>
            <w:r w:rsidRPr="006910BE">
              <w:rPr>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100501A5" w14:textId="77777777" w:rsidR="008B12FD" w:rsidRPr="006910BE" w:rsidRDefault="008B12FD" w:rsidP="00820C74">
            <w:pPr>
              <w:pStyle w:val="TAC"/>
              <w:keepNext w:val="0"/>
              <w:rPr>
                <w:color w:val="000000"/>
                <w:szCs w:val="18"/>
              </w:rPr>
            </w:pPr>
          </w:p>
        </w:tc>
      </w:tr>
      <w:tr w:rsidR="008B12FD" w:rsidRPr="006910BE" w14:paraId="1EC3E9B2"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0A6E9DF8"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50AEED16" w14:textId="77777777" w:rsidR="008B12FD" w:rsidRPr="006910BE" w:rsidRDefault="008B12FD" w:rsidP="00820C74">
            <w:pPr>
              <w:pStyle w:val="TAL"/>
              <w:keepNext w:val="0"/>
              <w:rPr>
                <w:color w:val="000000"/>
                <w:szCs w:val="18"/>
              </w:rPr>
            </w:pPr>
            <w:r w:rsidRPr="006910BE">
              <w:rPr>
                <w:color w:val="000000"/>
                <w:szCs w:val="18"/>
              </w:rPr>
              <w:t>Frequency range</w:t>
            </w:r>
          </w:p>
        </w:tc>
        <w:tc>
          <w:tcPr>
            <w:tcW w:w="851" w:type="dxa"/>
            <w:tcBorders>
              <w:top w:val="single" w:sz="4" w:space="0" w:color="auto"/>
              <w:left w:val="nil"/>
              <w:bottom w:val="single" w:sz="4" w:space="0" w:color="auto"/>
              <w:right w:val="single" w:sz="4" w:space="0" w:color="auto"/>
            </w:tcBorders>
          </w:tcPr>
          <w:p w14:paraId="61CA5575" w14:textId="77777777" w:rsidR="008B12FD" w:rsidRPr="006910BE" w:rsidRDefault="008B12FD" w:rsidP="00820C74">
            <w:pPr>
              <w:pStyle w:val="TAC"/>
              <w:keepNext w:val="0"/>
              <w:rPr>
                <w:color w:val="000000"/>
                <w:sz w:val="16"/>
                <w:szCs w:val="16"/>
              </w:rPr>
            </w:pPr>
            <w:r w:rsidRPr="006910BE">
              <w:rPr>
                <w:color w:val="000000"/>
                <w:sz w:val="16"/>
                <w:szCs w:val="16"/>
              </w:rPr>
              <w:t>1884.5</w:t>
            </w:r>
          </w:p>
        </w:tc>
        <w:tc>
          <w:tcPr>
            <w:tcW w:w="283" w:type="dxa"/>
            <w:gridSpan w:val="3"/>
            <w:tcBorders>
              <w:top w:val="single" w:sz="4" w:space="0" w:color="auto"/>
              <w:left w:val="nil"/>
              <w:bottom w:val="single" w:sz="4" w:space="0" w:color="auto"/>
              <w:right w:val="single" w:sz="4" w:space="0" w:color="auto"/>
            </w:tcBorders>
          </w:tcPr>
          <w:p w14:paraId="2A3D5BFF" w14:textId="77777777" w:rsidR="008B12FD" w:rsidRPr="006910BE" w:rsidRDefault="008B12FD" w:rsidP="00820C74">
            <w:pPr>
              <w:pStyle w:val="TAC"/>
              <w:keepNext w:val="0"/>
              <w:rPr>
                <w:color w:val="000000"/>
                <w:sz w:val="16"/>
                <w:szCs w:val="16"/>
              </w:rPr>
            </w:pPr>
            <w:r w:rsidRPr="006910BE">
              <w:rPr>
                <w:color w:val="000000"/>
                <w:sz w:val="16"/>
                <w:szCs w:val="16"/>
              </w:rPr>
              <w:t>-</w:t>
            </w:r>
          </w:p>
        </w:tc>
        <w:tc>
          <w:tcPr>
            <w:tcW w:w="993" w:type="dxa"/>
            <w:gridSpan w:val="4"/>
            <w:tcBorders>
              <w:top w:val="single" w:sz="4" w:space="0" w:color="auto"/>
              <w:left w:val="nil"/>
              <w:bottom w:val="single" w:sz="4" w:space="0" w:color="auto"/>
              <w:right w:val="single" w:sz="4" w:space="0" w:color="auto"/>
            </w:tcBorders>
          </w:tcPr>
          <w:p w14:paraId="0EFF0E18" w14:textId="77777777" w:rsidR="008B12FD" w:rsidRPr="006910BE" w:rsidRDefault="008B12FD" w:rsidP="00820C74">
            <w:pPr>
              <w:pStyle w:val="TAC"/>
              <w:keepNext w:val="0"/>
              <w:rPr>
                <w:color w:val="000000"/>
                <w:sz w:val="16"/>
                <w:szCs w:val="16"/>
              </w:rPr>
            </w:pPr>
            <w:r w:rsidRPr="006910BE">
              <w:rPr>
                <w:color w:val="000000"/>
                <w:sz w:val="16"/>
                <w:szCs w:val="16"/>
              </w:rPr>
              <w:t>1915.7</w:t>
            </w:r>
          </w:p>
        </w:tc>
        <w:tc>
          <w:tcPr>
            <w:tcW w:w="1296" w:type="dxa"/>
            <w:gridSpan w:val="5"/>
            <w:tcBorders>
              <w:top w:val="single" w:sz="4" w:space="0" w:color="auto"/>
              <w:left w:val="nil"/>
              <w:bottom w:val="single" w:sz="4" w:space="0" w:color="auto"/>
              <w:right w:val="single" w:sz="4" w:space="0" w:color="auto"/>
            </w:tcBorders>
            <w:vAlign w:val="center"/>
          </w:tcPr>
          <w:p w14:paraId="69CC7AFE" w14:textId="77777777" w:rsidR="008B12FD" w:rsidRPr="006910BE" w:rsidRDefault="008B12FD" w:rsidP="00820C74">
            <w:pPr>
              <w:pStyle w:val="TAC"/>
              <w:keepNext w:val="0"/>
              <w:rPr>
                <w:color w:val="000000"/>
                <w:szCs w:val="18"/>
              </w:rPr>
            </w:pPr>
            <w:r w:rsidRPr="006910BE">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4975F07" w14:textId="77777777" w:rsidR="008B12FD" w:rsidRPr="006910BE" w:rsidRDefault="008B12FD" w:rsidP="00820C74">
            <w:pPr>
              <w:pStyle w:val="TAC"/>
              <w:keepNext w:val="0"/>
              <w:rPr>
                <w:color w:val="000000"/>
                <w:szCs w:val="18"/>
              </w:rPr>
            </w:pPr>
            <w:r w:rsidRPr="006910BE">
              <w:rPr>
                <w:color w:val="000000"/>
                <w:szCs w:val="18"/>
              </w:rPr>
              <w:t>0.3</w:t>
            </w:r>
          </w:p>
        </w:tc>
        <w:tc>
          <w:tcPr>
            <w:tcW w:w="1072" w:type="dxa"/>
            <w:tcBorders>
              <w:top w:val="single" w:sz="4" w:space="0" w:color="auto"/>
              <w:left w:val="nil"/>
              <w:bottom w:val="single" w:sz="4" w:space="0" w:color="auto"/>
              <w:right w:val="single" w:sz="4" w:space="0" w:color="auto"/>
            </w:tcBorders>
            <w:noWrap/>
            <w:vAlign w:val="center"/>
          </w:tcPr>
          <w:p w14:paraId="1E2579F2" w14:textId="77777777" w:rsidR="008B12FD" w:rsidRPr="006910BE" w:rsidRDefault="008B12FD" w:rsidP="00820C74">
            <w:pPr>
              <w:pStyle w:val="TAC"/>
              <w:keepNext w:val="0"/>
              <w:rPr>
                <w:color w:val="000000"/>
                <w:szCs w:val="18"/>
              </w:rPr>
            </w:pPr>
            <w:r w:rsidRPr="006910BE">
              <w:rPr>
                <w:color w:val="000000"/>
                <w:szCs w:val="18"/>
              </w:rPr>
              <w:t>3</w:t>
            </w:r>
          </w:p>
        </w:tc>
      </w:tr>
      <w:tr w:rsidR="008B12FD" w:rsidRPr="006910BE" w14:paraId="34876077"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5CE90EA7"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73E41753" w14:textId="77777777" w:rsidR="008B12FD" w:rsidRPr="006910BE" w:rsidRDefault="008B12FD" w:rsidP="00820C74">
            <w:pPr>
              <w:pStyle w:val="TAL"/>
              <w:keepNext w:val="0"/>
              <w:rPr>
                <w:color w:val="000000"/>
                <w:szCs w:val="18"/>
              </w:rPr>
            </w:pPr>
            <w:r w:rsidRPr="006910BE">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105FB242" w14:textId="77777777" w:rsidR="008B12FD" w:rsidRPr="006910BE" w:rsidRDefault="008B12FD" w:rsidP="00820C74">
            <w:pPr>
              <w:pStyle w:val="TAC"/>
              <w:keepNext w:val="0"/>
              <w:rPr>
                <w:color w:val="000000"/>
                <w:sz w:val="16"/>
                <w:szCs w:val="16"/>
              </w:rPr>
            </w:pPr>
            <w:r w:rsidRPr="006910BE">
              <w:rPr>
                <w:color w:val="000000"/>
                <w:sz w:val="16"/>
                <w:szCs w:val="16"/>
              </w:rPr>
              <w:t>2545</w:t>
            </w:r>
          </w:p>
        </w:tc>
        <w:tc>
          <w:tcPr>
            <w:tcW w:w="283" w:type="dxa"/>
            <w:gridSpan w:val="3"/>
            <w:tcBorders>
              <w:top w:val="single" w:sz="4" w:space="0" w:color="auto"/>
              <w:left w:val="nil"/>
              <w:bottom w:val="single" w:sz="4" w:space="0" w:color="auto"/>
              <w:right w:val="single" w:sz="4" w:space="0" w:color="auto"/>
            </w:tcBorders>
            <w:vAlign w:val="center"/>
          </w:tcPr>
          <w:p w14:paraId="42463F0E" w14:textId="77777777" w:rsidR="008B12FD" w:rsidRPr="006910BE" w:rsidRDefault="008B12FD" w:rsidP="00820C74">
            <w:pPr>
              <w:pStyle w:val="TAC"/>
              <w:keepNext w:val="0"/>
              <w:rPr>
                <w:color w:val="000000"/>
                <w:sz w:val="16"/>
                <w:szCs w:val="16"/>
              </w:rPr>
            </w:pPr>
            <w:r w:rsidRPr="006910BE">
              <w:rPr>
                <w:color w:val="000000"/>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1BEDD4F4" w14:textId="77777777" w:rsidR="008B12FD" w:rsidRPr="006910BE" w:rsidRDefault="008B12FD" w:rsidP="00820C74">
            <w:pPr>
              <w:pStyle w:val="TAC"/>
              <w:keepNext w:val="0"/>
              <w:rPr>
                <w:color w:val="000000"/>
                <w:sz w:val="16"/>
                <w:szCs w:val="16"/>
              </w:rPr>
            </w:pPr>
            <w:r w:rsidRPr="006910BE">
              <w:rPr>
                <w:color w:val="000000"/>
                <w:sz w:val="16"/>
                <w:szCs w:val="16"/>
              </w:rPr>
              <w:t>2575</w:t>
            </w:r>
          </w:p>
        </w:tc>
        <w:tc>
          <w:tcPr>
            <w:tcW w:w="1296" w:type="dxa"/>
            <w:gridSpan w:val="5"/>
            <w:tcBorders>
              <w:top w:val="single" w:sz="4" w:space="0" w:color="auto"/>
              <w:left w:val="nil"/>
              <w:bottom w:val="single" w:sz="4" w:space="0" w:color="auto"/>
              <w:right w:val="single" w:sz="4" w:space="0" w:color="auto"/>
            </w:tcBorders>
            <w:vAlign w:val="center"/>
          </w:tcPr>
          <w:p w14:paraId="0E0F5874" w14:textId="77777777" w:rsidR="008B12FD" w:rsidRPr="006910BE" w:rsidRDefault="008B12FD" w:rsidP="00820C74">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DC11C60" w14:textId="77777777" w:rsidR="008B12FD" w:rsidRPr="006910BE" w:rsidRDefault="008B12FD" w:rsidP="00820C74">
            <w:pPr>
              <w:pStyle w:val="TAC"/>
              <w:keepNext w:val="0"/>
              <w:rPr>
                <w:color w:val="000000"/>
                <w:szCs w:val="18"/>
              </w:rPr>
            </w:pPr>
            <w:r w:rsidRPr="006910BE">
              <w:rPr>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746A7E97" w14:textId="77777777" w:rsidR="008B12FD" w:rsidRPr="006910BE" w:rsidRDefault="008B12FD" w:rsidP="00820C74">
            <w:pPr>
              <w:pStyle w:val="TAC"/>
              <w:keepNext w:val="0"/>
              <w:rPr>
                <w:color w:val="000000"/>
                <w:szCs w:val="18"/>
              </w:rPr>
            </w:pPr>
          </w:p>
        </w:tc>
      </w:tr>
      <w:tr w:rsidR="008B12FD" w:rsidRPr="006910BE" w14:paraId="6AACFEBE"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488C8794"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523A0425" w14:textId="77777777" w:rsidR="008B12FD" w:rsidRPr="006910BE" w:rsidRDefault="008B12FD" w:rsidP="00820C74">
            <w:pPr>
              <w:pStyle w:val="TAL"/>
              <w:keepNext w:val="0"/>
              <w:rPr>
                <w:color w:val="000000"/>
                <w:szCs w:val="18"/>
              </w:rPr>
            </w:pPr>
            <w:r w:rsidRPr="006910BE">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16BDCEF1" w14:textId="77777777" w:rsidR="008B12FD" w:rsidRPr="006910BE" w:rsidRDefault="008B12FD" w:rsidP="00820C74">
            <w:pPr>
              <w:pStyle w:val="TAC"/>
              <w:keepNext w:val="0"/>
              <w:rPr>
                <w:color w:val="000000"/>
                <w:sz w:val="16"/>
                <w:szCs w:val="16"/>
              </w:rPr>
            </w:pPr>
            <w:r w:rsidRPr="006910BE">
              <w:rPr>
                <w:color w:val="000000"/>
                <w:sz w:val="16"/>
                <w:szCs w:val="16"/>
              </w:rPr>
              <w:t>2595</w:t>
            </w:r>
          </w:p>
        </w:tc>
        <w:tc>
          <w:tcPr>
            <w:tcW w:w="283" w:type="dxa"/>
            <w:gridSpan w:val="3"/>
            <w:tcBorders>
              <w:top w:val="single" w:sz="4" w:space="0" w:color="auto"/>
              <w:left w:val="nil"/>
              <w:bottom w:val="single" w:sz="4" w:space="0" w:color="auto"/>
              <w:right w:val="single" w:sz="4" w:space="0" w:color="auto"/>
            </w:tcBorders>
            <w:vAlign w:val="center"/>
          </w:tcPr>
          <w:p w14:paraId="0AB8C2AE" w14:textId="77777777" w:rsidR="008B12FD" w:rsidRPr="006910BE" w:rsidRDefault="008B12FD" w:rsidP="00820C74">
            <w:pPr>
              <w:pStyle w:val="TAC"/>
              <w:keepNext w:val="0"/>
              <w:rPr>
                <w:color w:val="000000"/>
                <w:sz w:val="16"/>
                <w:szCs w:val="16"/>
              </w:rPr>
            </w:pPr>
            <w:r w:rsidRPr="006910BE">
              <w:rPr>
                <w:color w:val="000000"/>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6D11397E" w14:textId="77777777" w:rsidR="008B12FD" w:rsidRPr="006910BE" w:rsidRDefault="008B12FD" w:rsidP="00820C74">
            <w:pPr>
              <w:pStyle w:val="TAC"/>
              <w:keepNext w:val="0"/>
              <w:rPr>
                <w:color w:val="000000"/>
                <w:sz w:val="16"/>
                <w:szCs w:val="16"/>
              </w:rPr>
            </w:pPr>
            <w:r w:rsidRPr="006910BE">
              <w:rPr>
                <w:color w:val="000000"/>
                <w:sz w:val="16"/>
                <w:szCs w:val="16"/>
              </w:rPr>
              <w:t>2645</w:t>
            </w:r>
          </w:p>
        </w:tc>
        <w:tc>
          <w:tcPr>
            <w:tcW w:w="1296" w:type="dxa"/>
            <w:gridSpan w:val="5"/>
            <w:tcBorders>
              <w:top w:val="single" w:sz="4" w:space="0" w:color="auto"/>
              <w:left w:val="nil"/>
              <w:bottom w:val="single" w:sz="4" w:space="0" w:color="auto"/>
              <w:right w:val="single" w:sz="4" w:space="0" w:color="auto"/>
            </w:tcBorders>
            <w:vAlign w:val="center"/>
          </w:tcPr>
          <w:p w14:paraId="48D77E06" w14:textId="77777777" w:rsidR="008B12FD" w:rsidRPr="006910BE" w:rsidRDefault="008B12FD" w:rsidP="00820C74">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E0A91B6" w14:textId="77777777" w:rsidR="008B12FD" w:rsidRPr="006910BE" w:rsidRDefault="008B12FD" w:rsidP="00820C74">
            <w:pPr>
              <w:pStyle w:val="TAC"/>
              <w:keepNext w:val="0"/>
              <w:rPr>
                <w:color w:val="000000"/>
                <w:szCs w:val="18"/>
              </w:rPr>
            </w:pPr>
            <w:r w:rsidRPr="006910BE">
              <w:rPr>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4684AB50" w14:textId="77777777" w:rsidR="008B12FD" w:rsidRPr="006910BE" w:rsidRDefault="008B12FD" w:rsidP="00820C74">
            <w:pPr>
              <w:pStyle w:val="TAC"/>
              <w:keepNext w:val="0"/>
              <w:rPr>
                <w:color w:val="000000"/>
                <w:szCs w:val="18"/>
              </w:rPr>
            </w:pPr>
          </w:p>
        </w:tc>
      </w:tr>
      <w:tr w:rsidR="008B12FD" w:rsidRPr="006910BE" w14:paraId="6B10CE91"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09B5A155" w14:textId="77777777" w:rsidR="008B12FD" w:rsidRPr="006910BE" w:rsidRDefault="008B12FD" w:rsidP="00820C74">
            <w:pPr>
              <w:pStyle w:val="TAC"/>
              <w:rPr>
                <w:lang w:eastAsia="ja-JP"/>
              </w:rPr>
            </w:pPr>
            <w:r w:rsidRPr="006910BE">
              <w:rPr>
                <w:lang w:eastAsia="ja-JP"/>
              </w:rPr>
              <w:t>DC_21_n78</w:t>
            </w:r>
          </w:p>
        </w:tc>
        <w:tc>
          <w:tcPr>
            <w:tcW w:w="2976" w:type="dxa"/>
            <w:gridSpan w:val="4"/>
            <w:tcBorders>
              <w:top w:val="single" w:sz="4" w:space="0" w:color="auto"/>
              <w:left w:val="nil"/>
              <w:bottom w:val="single" w:sz="4" w:space="0" w:color="auto"/>
              <w:right w:val="single" w:sz="4" w:space="0" w:color="auto"/>
            </w:tcBorders>
            <w:vAlign w:val="center"/>
          </w:tcPr>
          <w:p w14:paraId="17FAF959" w14:textId="77777777" w:rsidR="008B12FD" w:rsidRPr="006910BE" w:rsidRDefault="008B12FD" w:rsidP="00820C74">
            <w:pPr>
              <w:pStyle w:val="TAL"/>
              <w:keepNext w:val="0"/>
              <w:rPr>
                <w:sz w:val="16"/>
                <w:lang w:eastAsia="ja-JP"/>
              </w:rPr>
            </w:pPr>
            <w:r w:rsidRPr="006910BE">
              <w:rPr>
                <w:rFonts w:cs="Arial"/>
                <w:color w:val="000000"/>
                <w:szCs w:val="18"/>
              </w:rPr>
              <w:t>E-UTRA Band 1, 3, 18, 19, 28, 34, 40, 65</w:t>
            </w:r>
          </w:p>
        </w:tc>
        <w:tc>
          <w:tcPr>
            <w:tcW w:w="851" w:type="dxa"/>
            <w:tcBorders>
              <w:top w:val="single" w:sz="4" w:space="0" w:color="auto"/>
              <w:left w:val="nil"/>
              <w:bottom w:val="single" w:sz="4" w:space="0" w:color="auto"/>
              <w:right w:val="single" w:sz="4" w:space="0" w:color="auto"/>
            </w:tcBorders>
            <w:vAlign w:val="center"/>
          </w:tcPr>
          <w:p w14:paraId="123C790B" w14:textId="77777777" w:rsidR="008B12FD" w:rsidRPr="006910BE" w:rsidRDefault="008B12FD" w:rsidP="00820C74">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34FC46D5" w14:textId="77777777" w:rsidR="008B12FD" w:rsidRPr="006910BE" w:rsidRDefault="008B12FD" w:rsidP="00820C74">
            <w:pPr>
              <w:pStyle w:val="TAC"/>
              <w:keepNext w:val="0"/>
              <w:rPr>
                <w:sz w:val="16"/>
                <w:lang w:eastAsia="ja-JP"/>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4D3616D2" w14:textId="77777777" w:rsidR="008B12FD" w:rsidRPr="006910BE" w:rsidRDefault="008B12FD" w:rsidP="00820C74">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2F164E08" w14:textId="77777777" w:rsidR="008B12FD" w:rsidRPr="006910BE" w:rsidRDefault="008B12FD" w:rsidP="00820C74">
            <w:pPr>
              <w:pStyle w:val="TAC"/>
              <w:keepNext w:val="0"/>
              <w:rPr>
                <w:sz w:val="16"/>
                <w:lang w:eastAsia="ja-JP"/>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5BC5749" w14:textId="77777777" w:rsidR="008B12FD" w:rsidRPr="006910BE" w:rsidRDefault="008B12FD" w:rsidP="00820C74">
            <w:pPr>
              <w:pStyle w:val="TAC"/>
              <w:keepNext w:val="0"/>
              <w:rPr>
                <w:sz w:val="16"/>
                <w:lang w:eastAsia="ja-JP"/>
              </w:rPr>
            </w:pPr>
            <w:r w:rsidRPr="006910BE">
              <w:rPr>
                <w:rFonts w:cs="Arial"/>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256D3ED9" w14:textId="77777777" w:rsidR="008B12FD" w:rsidRPr="006910BE" w:rsidRDefault="008B12FD" w:rsidP="00820C74">
            <w:pPr>
              <w:pStyle w:val="TAC"/>
              <w:keepNext w:val="0"/>
              <w:rPr>
                <w:sz w:val="16"/>
                <w:lang w:eastAsia="ja-JP"/>
              </w:rPr>
            </w:pPr>
          </w:p>
        </w:tc>
      </w:tr>
      <w:tr w:rsidR="008B12FD" w:rsidRPr="006910BE" w14:paraId="13217573"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tcPr>
          <w:p w14:paraId="7ED1724E" w14:textId="77777777" w:rsidR="008B12FD" w:rsidRPr="006910BE" w:rsidRDefault="008B12FD" w:rsidP="00820C74">
            <w:pPr>
              <w:pStyle w:val="TAC"/>
              <w:rPr>
                <w:rFonts w:eastAsia="Calibri Light"/>
              </w:rPr>
            </w:pPr>
          </w:p>
        </w:tc>
        <w:tc>
          <w:tcPr>
            <w:tcW w:w="2976" w:type="dxa"/>
            <w:gridSpan w:val="4"/>
            <w:tcBorders>
              <w:top w:val="single" w:sz="4" w:space="0" w:color="auto"/>
              <w:left w:val="nil"/>
              <w:bottom w:val="single" w:sz="4" w:space="0" w:color="auto"/>
              <w:right w:val="single" w:sz="4" w:space="0" w:color="auto"/>
            </w:tcBorders>
            <w:vAlign w:val="center"/>
          </w:tcPr>
          <w:p w14:paraId="441B0E40" w14:textId="77777777" w:rsidR="008B12FD" w:rsidRPr="006910BE" w:rsidRDefault="008B12FD" w:rsidP="00820C74">
            <w:pPr>
              <w:pStyle w:val="TAL"/>
              <w:rPr>
                <w:color w:val="000000"/>
                <w:szCs w:val="18"/>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5CFE8716" w14:textId="77777777" w:rsidR="008B12FD" w:rsidRPr="006910BE" w:rsidRDefault="008B12FD" w:rsidP="00820C74">
            <w:pPr>
              <w:pStyle w:val="TAC"/>
              <w:rPr>
                <w:color w:val="000000"/>
                <w:szCs w:val="18"/>
              </w:rPr>
            </w:pPr>
            <w:r w:rsidRPr="006910BE">
              <w:rPr>
                <w:rFonts w:cs="Arial"/>
                <w:color w:val="000000"/>
                <w:szCs w:val="18"/>
              </w:rPr>
              <w:t>1884.5</w:t>
            </w:r>
          </w:p>
        </w:tc>
        <w:tc>
          <w:tcPr>
            <w:tcW w:w="283" w:type="dxa"/>
            <w:gridSpan w:val="3"/>
            <w:tcBorders>
              <w:top w:val="single" w:sz="4" w:space="0" w:color="auto"/>
              <w:left w:val="nil"/>
              <w:bottom w:val="single" w:sz="4" w:space="0" w:color="auto"/>
              <w:right w:val="single" w:sz="4" w:space="0" w:color="auto"/>
            </w:tcBorders>
            <w:vAlign w:val="center"/>
          </w:tcPr>
          <w:p w14:paraId="2B914F07" w14:textId="77777777" w:rsidR="008B12FD" w:rsidRPr="006910BE" w:rsidRDefault="008B12FD" w:rsidP="00820C74">
            <w:pPr>
              <w:pStyle w:val="TAC"/>
              <w:rPr>
                <w:color w:val="000000"/>
                <w:szCs w:val="18"/>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009198F0" w14:textId="77777777" w:rsidR="008B12FD" w:rsidRPr="006910BE" w:rsidRDefault="008B12FD" w:rsidP="00820C74">
            <w:pPr>
              <w:pStyle w:val="TAC"/>
              <w:rPr>
                <w:color w:val="000000"/>
                <w:szCs w:val="18"/>
              </w:rPr>
            </w:pPr>
            <w:r w:rsidRPr="006910BE">
              <w:rPr>
                <w:rFonts w:cs="Arial"/>
                <w:color w:val="000000"/>
                <w:szCs w:val="18"/>
              </w:rPr>
              <w:t>1915.7</w:t>
            </w:r>
          </w:p>
        </w:tc>
        <w:tc>
          <w:tcPr>
            <w:tcW w:w="1296" w:type="dxa"/>
            <w:gridSpan w:val="5"/>
            <w:tcBorders>
              <w:top w:val="single" w:sz="4" w:space="0" w:color="auto"/>
              <w:left w:val="nil"/>
              <w:bottom w:val="single" w:sz="4" w:space="0" w:color="auto"/>
              <w:right w:val="single" w:sz="4" w:space="0" w:color="auto"/>
            </w:tcBorders>
            <w:vAlign w:val="center"/>
          </w:tcPr>
          <w:p w14:paraId="6CA4D70C" w14:textId="77777777" w:rsidR="008B12FD" w:rsidRPr="006910BE" w:rsidRDefault="008B12FD" w:rsidP="00820C74">
            <w:pPr>
              <w:pStyle w:val="TAC"/>
              <w:rPr>
                <w:color w:val="000000"/>
                <w:szCs w:val="18"/>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0ADAD97B" w14:textId="77777777" w:rsidR="008B12FD" w:rsidRPr="006910BE" w:rsidRDefault="008B12FD" w:rsidP="00820C74">
            <w:pPr>
              <w:pStyle w:val="TAC"/>
              <w:rPr>
                <w:color w:val="000000"/>
                <w:szCs w:val="18"/>
              </w:rPr>
            </w:pPr>
            <w:r w:rsidRPr="006910BE">
              <w:rPr>
                <w:rFonts w:cs="Arial"/>
                <w:color w:val="000000"/>
                <w:szCs w:val="18"/>
              </w:rPr>
              <w:t>0.3</w:t>
            </w:r>
          </w:p>
        </w:tc>
        <w:tc>
          <w:tcPr>
            <w:tcW w:w="1072" w:type="dxa"/>
            <w:tcBorders>
              <w:top w:val="single" w:sz="4" w:space="0" w:color="auto"/>
              <w:left w:val="nil"/>
              <w:bottom w:val="single" w:sz="4" w:space="0" w:color="auto"/>
              <w:right w:val="single" w:sz="4" w:space="0" w:color="auto"/>
            </w:tcBorders>
            <w:noWrap/>
            <w:vAlign w:val="center"/>
          </w:tcPr>
          <w:p w14:paraId="08D5F4EA" w14:textId="77777777" w:rsidR="008B12FD" w:rsidRPr="006910BE" w:rsidRDefault="008B12FD" w:rsidP="00820C74">
            <w:pPr>
              <w:pStyle w:val="TAC"/>
              <w:rPr>
                <w:color w:val="000000"/>
                <w:szCs w:val="18"/>
              </w:rPr>
            </w:pPr>
            <w:r w:rsidRPr="006910BE">
              <w:rPr>
                <w:rFonts w:cs="Arial"/>
                <w:color w:val="000000"/>
                <w:szCs w:val="18"/>
              </w:rPr>
              <w:t>3</w:t>
            </w:r>
          </w:p>
        </w:tc>
      </w:tr>
      <w:tr w:rsidR="008B12FD" w:rsidRPr="006910BE" w14:paraId="5C5C41BE"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05A37859" w14:textId="77777777" w:rsidR="008B12FD" w:rsidRPr="006910BE" w:rsidRDefault="008B12FD" w:rsidP="00820C74">
            <w:pPr>
              <w:pStyle w:val="TAC"/>
              <w:rPr>
                <w:lang w:eastAsia="ja-JP"/>
              </w:rPr>
            </w:pPr>
            <w:r w:rsidRPr="006910BE">
              <w:rPr>
                <w:lang w:eastAsia="ja-JP"/>
              </w:rPr>
              <w:t>DC_21_n79</w:t>
            </w:r>
          </w:p>
        </w:tc>
        <w:tc>
          <w:tcPr>
            <w:tcW w:w="2976" w:type="dxa"/>
            <w:gridSpan w:val="4"/>
            <w:tcBorders>
              <w:top w:val="single" w:sz="4" w:space="0" w:color="auto"/>
              <w:left w:val="nil"/>
              <w:bottom w:val="single" w:sz="4" w:space="0" w:color="auto"/>
              <w:right w:val="single" w:sz="4" w:space="0" w:color="auto"/>
            </w:tcBorders>
            <w:vAlign w:val="bottom"/>
          </w:tcPr>
          <w:p w14:paraId="6B4CB151" w14:textId="77777777" w:rsidR="008B12FD" w:rsidRPr="006910BE" w:rsidRDefault="008B12FD" w:rsidP="00820C74">
            <w:pPr>
              <w:pStyle w:val="TAL"/>
              <w:keepNext w:val="0"/>
              <w:rPr>
                <w:sz w:val="16"/>
                <w:lang w:eastAsia="ja-JP"/>
              </w:rPr>
            </w:pPr>
            <w:r w:rsidRPr="006910BE">
              <w:rPr>
                <w:rFonts w:cs="Arial"/>
                <w:color w:val="000000"/>
                <w:szCs w:val="18"/>
              </w:rPr>
              <w:t>E-UTRA Band 3, 21, 34, 42</w:t>
            </w:r>
          </w:p>
        </w:tc>
        <w:tc>
          <w:tcPr>
            <w:tcW w:w="851" w:type="dxa"/>
            <w:tcBorders>
              <w:top w:val="single" w:sz="4" w:space="0" w:color="auto"/>
              <w:left w:val="nil"/>
              <w:bottom w:val="single" w:sz="4" w:space="0" w:color="auto"/>
              <w:right w:val="single" w:sz="4" w:space="0" w:color="auto"/>
            </w:tcBorders>
            <w:vAlign w:val="center"/>
          </w:tcPr>
          <w:p w14:paraId="783B5919" w14:textId="77777777" w:rsidR="008B12FD" w:rsidRPr="006910BE" w:rsidRDefault="008B12FD" w:rsidP="00820C74">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17D60AD9" w14:textId="77777777" w:rsidR="008B12FD" w:rsidRPr="006910BE" w:rsidRDefault="008B12FD" w:rsidP="00820C74">
            <w:pPr>
              <w:pStyle w:val="TAC"/>
              <w:keepNext w:val="0"/>
              <w:rPr>
                <w:sz w:val="16"/>
                <w:lang w:eastAsia="ja-JP"/>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096AD691" w14:textId="77777777" w:rsidR="008B12FD" w:rsidRPr="006910BE" w:rsidRDefault="008B12FD" w:rsidP="00820C74">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62B620D6" w14:textId="77777777" w:rsidR="008B12FD" w:rsidRPr="006910BE" w:rsidRDefault="008B12FD" w:rsidP="00820C74">
            <w:pPr>
              <w:pStyle w:val="TAC"/>
              <w:keepNext w:val="0"/>
              <w:rPr>
                <w:sz w:val="16"/>
                <w:lang w:eastAsia="ja-JP"/>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16995F" w14:textId="77777777" w:rsidR="008B12FD" w:rsidRPr="006910BE" w:rsidRDefault="008B12FD" w:rsidP="00820C74">
            <w:pPr>
              <w:pStyle w:val="TAC"/>
              <w:keepNext w:val="0"/>
              <w:rPr>
                <w:sz w:val="16"/>
                <w:lang w:eastAsia="ja-JP"/>
              </w:rPr>
            </w:pPr>
            <w:r w:rsidRPr="006910BE">
              <w:rPr>
                <w:rFonts w:cs="Arial"/>
                <w:color w:val="000000"/>
                <w:szCs w:val="18"/>
              </w:rPr>
              <w:t>1</w:t>
            </w:r>
          </w:p>
        </w:tc>
        <w:tc>
          <w:tcPr>
            <w:tcW w:w="1072" w:type="dxa"/>
            <w:tcBorders>
              <w:top w:val="single" w:sz="4" w:space="0" w:color="auto"/>
              <w:left w:val="nil"/>
              <w:bottom w:val="single" w:sz="4" w:space="0" w:color="auto"/>
              <w:right w:val="single" w:sz="4" w:space="0" w:color="auto"/>
            </w:tcBorders>
            <w:noWrap/>
            <w:vAlign w:val="center"/>
          </w:tcPr>
          <w:p w14:paraId="7E068D00" w14:textId="77777777" w:rsidR="008B12FD" w:rsidRPr="006910BE" w:rsidRDefault="008B12FD" w:rsidP="00820C74">
            <w:pPr>
              <w:pStyle w:val="TAC"/>
              <w:keepNext w:val="0"/>
              <w:rPr>
                <w:sz w:val="16"/>
                <w:lang w:eastAsia="ja-JP"/>
              </w:rPr>
            </w:pPr>
          </w:p>
        </w:tc>
      </w:tr>
      <w:tr w:rsidR="008B12FD" w:rsidRPr="006910BE" w14:paraId="5BA27644"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tcPr>
          <w:p w14:paraId="5A531088" w14:textId="77777777" w:rsidR="008B12FD" w:rsidRPr="006910BE" w:rsidRDefault="008B12FD" w:rsidP="00820C74">
            <w:pPr>
              <w:pStyle w:val="TAC"/>
              <w:rPr>
                <w:rFonts w:eastAsia="Calibri Light"/>
              </w:rPr>
            </w:pPr>
          </w:p>
        </w:tc>
        <w:tc>
          <w:tcPr>
            <w:tcW w:w="2976" w:type="dxa"/>
            <w:gridSpan w:val="4"/>
            <w:tcBorders>
              <w:top w:val="single" w:sz="4" w:space="0" w:color="auto"/>
              <w:left w:val="nil"/>
              <w:bottom w:val="single" w:sz="4" w:space="0" w:color="auto"/>
              <w:right w:val="single" w:sz="4" w:space="0" w:color="auto"/>
            </w:tcBorders>
            <w:vAlign w:val="center"/>
          </w:tcPr>
          <w:p w14:paraId="3FAE0A92" w14:textId="77777777" w:rsidR="008B12FD" w:rsidRPr="006910BE" w:rsidRDefault="008B12FD" w:rsidP="00820C74">
            <w:pPr>
              <w:pStyle w:val="TAL"/>
              <w:rPr>
                <w:color w:val="000000"/>
                <w:szCs w:val="18"/>
              </w:rPr>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12D862BA" w14:textId="77777777" w:rsidR="008B12FD" w:rsidRPr="006910BE" w:rsidRDefault="008B12FD" w:rsidP="00820C74">
            <w:pPr>
              <w:pStyle w:val="TAC"/>
              <w:rPr>
                <w:color w:val="000000"/>
                <w:szCs w:val="18"/>
              </w:rPr>
            </w:pPr>
            <w:r w:rsidRPr="006910BE">
              <w:rPr>
                <w:rFonts w:cs="Arial"/>
                <w:color w:val="000000"/>
                <w:szCs w:val="18"/>
              </w:rPr>
              <w:t>1884.5</w:t>
            </w:r>
          </w:p>
        </w:tc>
        <w:tc>
          <w:tcPr>
            <w:tcW w:w="283" w:type="dxa"/>
            <w:gridSpan w:val="3"/>
            <w:tcBorders>
              <w:top w:val="single" w:sz="4" w:space="0" w:color="auto"/>
              <w:left w:val="nil"/>
              <w:bottom w:val="single" w:sz="4" w:space="0" w:color="auto"/>
              <w:right w:val="single" w:sz="4" w:space="0" w:color="auto"/>
            </w:tcBorders>
            <w:vAlign w:val="center"/>
          </w:tcPr>
          <w:p w14:paraId="12502B53" w14:textId="77777777" w:rsidR="008B12FD" w:rsidRPr="006910BE" w:rsidRDefault="008B12FD" w:rsidP="00820C74">
            <w:pPr>
              <w:pStyle w:val="TAC"/>
              <w:rPr>
                <w:color w:val="000000"/>
                <w:szCs w:val="18"/>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289ADA02" w14:textId="77777777" w:rsidR="008B12FD" w:rsidRPr="006910BE" w:rsidRDefault="008B12FD" w:rsidP="00820C74">
            <w:pPr>
              <w:pStyle w:val="TAC"/>
              <w:rPr>
                <w:color w:val="000000"/>
                <w:szCs w:val="18"/>
              </w:rPr>
            </w:pPr>
            <w:r w:rsidRPr="006910BE">
              <w:rPr>
                <w:rFonts w:cs="Arial"/>
                <w:color w:val="000000"/>
                <w:szCs w:val="18"/>
              </w:rPr>
              <w:t>1915.7</w:t>
            </w:r>
          </w:p>
        </w:tc>
        <w:tc>
          <w:tcPr>
            <w:tcW w:w="1296" w:type="dxa"/>
            <w:gridSpan w:val="5"/>
            <w:tcBorders>
              <w:top w:val="single" w:sz="4" w:space="0" w:color="auto"/>
              <w:left w:val="nil"/>
              <w:bottom w:val="single" w:sz="4" w:space="0" w:color="auto"/>
              <w:right w:val="single" w:sz="4" w:space="0" w:color="auto"/>
            </w:tcBorders>
            <w:vAlign w:val="center"/>
          </w:tcPr>
          <w:p w14:paraId="57AA43CF" w14:textId="77777777" w:rsidR="008B12FD" w:rsidRPr="006910BE" w:rsidRDefault="008B12FD" w:rsidP="00820C74">
            <w:pPr>
              <w:pStyle w:val="TAC"/>
              <w:rPr>
                <w:color w:val="000000"/>
                <w:szCs w:val="18"/>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9F8482C" w14:textId="77777777" w:rsidR="008B12FD" w:rsidRPr="006910BE" w:rsidRDefault="008B12FD" w:rsidP="00820C74">
            <w:pPr>
              <w:pStyle w:val="TAC"/>
              <w:rPr>
                <w:color w:val="000000"/>
                <w:szCs w:val="18"/>
              </w:rPr>
            </w:pPr>
            <w:r w:rsidRPr="006910BE">
              <w:rPr>
                <w:rFonts w:cs="Arial"/>
                <w:color w:val="000000"/>
                <w:szCs w:val="18"/>
              </w:rPr>
              <w:t>0.3</w:t>
            </w:r>
          </w:p>
        </w:tc>
        <w:tc>
          <w:tcPr>
            <w:tcW w:w="1072" w:type="dxa"/>
            <w:tcBorders>
              <w:top w:val="single" w:sz="4" w:space="0" w:color="auto"/>
              <w:left w:val="nil"/>
              <w:bottom w:val="single" w:sz="4" w:space="0" w:color="auto"/>
              <w:right w:val="single" w:sz="4" w:space="0" w:color="auto"/>
            </w:tcBorders>
            <w:noWrap/>
            <w:vAlign w:val="center"/>
          </w:tcPr>
          <w:p w14:paraId="04F59003" w14:textId="77777777" w:rsidR="008B12FD" w:rsidRPr="006910BE" w:rsidRDefault="008B12FD" w:rsidP="00820C74">
            <w:pPr>
              <w:pStyle w:val="TAC"/>
              <w:rPr>
                <w:color w:val="000000"/>
                <w:szCs w:val="18"/>
              </w:rPr>
            </w:pPr>
            <w:r w:rsidRPr="006910BE">
              <w:rPr>
                <w:rFonts w:cs="Arial"/>
                <w:color w:val="000000"/>
                <w:szCs w:val="18"/>
              </w:rPr>
              <w:t>3</w:t>
            </w:r>
          </w:p>
        </w:tc>
      </w:tr>
      <w:tr w:rsidR="008B12FD" w:rsidRPr="006910BE" w14:paraId="74065BD9" w14:textId="77777777" w:rsidTr="00904E63">
        <w:trPr>
          <w:gridAfter w:val="2"/>
          <w:wAfter w:w="31" w:type="dxa"/>
          <w:trHeight w:val="188"/>
          <w:jc w:val="center"/>
        </w:trPr>
        <w:tc>
          <w:tcPr>
            <w:tcW w:w="1555" w:type="dxa"/>
            <w:tcBorders>
              <w:top w:val="single" w:sz="4" w:space="0" w:color="auto"/>
              <w:left w:val="single" w:sz="4" w:space="0" w:color="auto"/>
              <w:right w:val="single" w:sz="4" w:space="0" w:color="auto"/>
            </w:tcBorders>
          </w:tcPr>
          <w:p w14:paraId="029FEADE" w14:textId="77777777" w:rsidR="008B12FD" w:rsidRPr="006910BE" w:rsidRDefault="008B12FD" w:rsidP="00820C74">
            <w:pPr>
              <w:pStyle w:val="TAC"/>
              <w:rPr>
                <w:lang w:eastAsia="ja-JP"/>
              </w:rPr>
            </w:pPr>
            <w:r w:rsidRPr="006910BE">
              <w:rPr>
                <w:lang w:eastAsia="ja-JP"/>
              </w:rPr>
              <w:t>DC_25_n41</w:t>
            </w:r>
          </w:p>
        </w:tc>
        <w:tc>
          <w:tcPr>
            <w:tcW w:w="2976" w:type="dxa"/>
            <w:gridSpan w:val="4"/>
            <w:tcBorders>
              <w:top w:val="single" w:sz="4" w:space="0" w:color="auto"/>
              <w:left w:val="nil"/>
              <w:bottom w:val="single" w:sz="4" w:space="0" w:color="auto"/>
              <w:right w:val="single" w:sz="4" w:space="0" w:color="auto"/>
            </w:tcBorders>
            <w:vAlign w:val="bottom"/>
          </w:tcPr>
          <w:p w14:paraId="4C020A29" w14:textId="77777777" w:rsidR="008B12FD" w:rsidRPr="006910BE" w:rsidRDefault="008B12FD" w:rsidP="00820C74">
            <w:pPr>
              <w:pStyle w:val="TAL"/>
              <w:keepNext w:val="0"/>
              <w:rPr>
                <w:sz w:val="16"/>
                <w:lang w:eastAsia="ja-JP"/>
              </w:rPr>
            </w:pPr>
            <w:r w:rsidRPr="006910BE">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14:paraId="054C93A1" w14:textId="77777777" w:rsidR="008B12FD" w:rsidRPr="006910BE" w:rsidRDefault="008B12FD" w:rsidP="00820C74">
            <w:pPr>
              <w:pStyle w:val="TAC"/>
              <w:keepNext w:val="0"/>
              <w:rPr>
                <w:sz w:val="16"/>
                <w:lang w:eastAsia="ja-JP"/>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65C82B9A" w14:textId="77777777" w:rsidR="008B12FD" w:rsidRPr="006910BE" w:rsidRDefault="008B12FD" w:rsidP="00820C74">
            <w:pPr>
              <w:pStyle w:val="TAC"/>
              <w:keepNext w:val="0"/>
              <w:rPr>
                <w:sz w:val="16"/>
                <w:lang w:eastAsia="ja-JP"/>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4B3DA1EA" w14:textId="77777777" w:rsidR="008B12FD" w:rsidRPr="006910BE" w:rsidRDefault="008B12FD" w:rsidP="00820C74">
            <w:pPr>
              <w:pStyle w:val="TAC"/>
              <w:keepNext w:val="0"/>
              <w:rPr>
                <w:sz w:val="16"/>
                <w:lang w:eastAsia="ja-JP"/>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16796839" w14:textId="77777777" w:rsidR="008B12FD" w:rsidRPr="006910BE" w:rsidRDefault="008B12FD" w:rsidP="00820C74">
            <w:pPr>
              <w:pStyle w:val="TAC"/>
              <w:keepNext w:val="0"/>
              <w:rPr>
                <w:sz w:val="16"/>
                <w:lang w:eastAsia="ja-JP"/>
              </w:rPr>
            </w:pPr>
            <w:r w:rsidRPr="006910BE">
              <w:rPr>
                <w:rFonts w:eastAsia="MS Mincho"/>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4AA020DB" w14:textId="77777777" w:rsidR="008B12FD" w:rsidRPr="006910BE" w:rsidRDefault="008B12FD" w:rsidP="00820C74">
            <w:pPr>
              <w:pStyle w:val="TAC"/>
              <w:keepNext w:val="0"/>
              <w:rPr>
                <w:sz w:val="16"/>
                <w:lang w:eastAsia="ja-JP"/>
              </w:rPr>
            </w:pPr>
            <w:r w:rsidRPr="006910BE">
              <w:rPr>
                <w:rFonts w:eastAsia="MS Mincho"/>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7C195CB4" w14:textId="77777777" w:rsidR="008B12FD" w:rsidRPr="006910BE" w:rsidRDefault="008B12FD" w:rsidP="00820C74">
            <w:pPr>
              <w:pStyle w:val="TAC"/>
              <w:keepNext w:val="0"/>
              <w:rPr>
                <w:sz w:val="16"/>
                <w:lang w:eastAsia="ja-JP"/>
              </w:rPr>
            </w:pPr>
          </w:p>
        </w:tc>
      </w:tr>
      <w:tr w:rsidR="008B12FD" w:rsidRPr="006910BE" w14:paraId="36E6ECD0"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tcPr>
          <w:p w14:paraId="32FE9AC7" w14:textId="77777777" w:rsidR="008B12FD" w:rsidRPr="006910BE" w:rsidRDefault="008B12FD" w:rsidP="00820C74">
            <w:pPr>
              <w:pStyle w:val="TAC"/>
              <w:rPr>
                <w:rFonts w:eastAsia="Calibri Light"/>
              </w:rPr>
            </w:pPr>
          </w:p>
        </w:tc>
        <w:tc>
          <w:tcPr>
            <w:tcW w:w="2976" w:type="dxa"/>
            <w:gridSpan w:val="4"/>
            <w:tcBorders>
              <w:top w:val="single" w:sz="4" w:space="0" w:color="auto"/>
              <w:left w:val="nil"/>
              <w:bottom w:val="single" w:sz="4" w:space="0" w:color="auto"/>
              <w:right w:val="single" w:sz="4" w:space="0" w:color="auto"/>
            </w:tcBorders>
            <w:vAlign w:val="center"/>
          </w:tcPr>
          <w:p w14:paraId="6C84A360" w14:textId="77777777" w:rsidR="008B12FD" w:rsidRPr="006910BE" w:rsidRDefault="008B12FD" w:rsidP="00820C74">
            <w:pPr>
              <w:pStyle w:val="TAL"/>
              <w:rPr>
                <w:color w:val="000000"/>
                <w:szCs w:val="18"/>
              </w:rPr>
            </w:pPr>
            <w:r w:rsidRPr="006910BE">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14:paraId="377C86F9" w14:textId="77777777" w:rsidR="008B12FD" w:rsidRPr="006910BE" w:rsidRDefault="008B12FD" w:rsidP="00820C74">
            <w:pPr>
              <w:pStyle w:val="TAC"/>
              <w:rPr>
                <w:color w:val="000000"/>
                <w:szCs w:val="18"/>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3F52C3EA" w14:textId="77777777" w:rsidR="008B12FD" w:rsidRPr="006910BE" w:rsidRDefault="008B12FD" w:rsidP="00820C74">
            <w:pPr>
              <w:pStyle w:val="TAC"/>
              <w:rPr>
                <w:color w:val="000000"/>
                <w:szCs w:val="18"/>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6532D075" w14:textId="77777777" w:rsidR="008B12FD" w:rsidRPr="006910BE" w:rsidRDefault="008B12FD" w:rsidP="00820C74">
            <w:pPr>
              <w:pStyle w:val="TAC"/>
              <w:rPr>
                <w:color w:val="000000"/>
                <w:szCs w:val="18"/>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6973FA48" w14:textId="77777777" w:rsidR="008B12FD" w:rsidRPr="006910BE" w:rsidRDefault="008B12FD" w:rsidP="00820C74">
            <w:pPr>
              <w:pStyle w:val="TAC"/>
              <w:rPr>
                <w:color w:val="000000"/>
                <w:szCs w:val="18"/>
              </w:rPr>
            </w:pPr>
            <w:r w:rsidRPr="006910BE">
              <w:rPr>
                <w:rFonts w:eastAsia="MS Mincho"/>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21559DEF" w14:textId="77777777" w:rsidR="008B12FD" w:rsidRPr="006910BE" w:rsidRDefault="008B12FD" w:rsidP="00820C74">
            <w:pPr>
              <w:pStyle w:val="TAC"/>
              <w:rPr>
                <w:color w:val="000000"/>
                <w:szCs w:val="18"/>
              </w:rPr>
            </w:pPr>
            <w:r w:rsidRPr="006910BE">
              <w:rPr>
                <w:rFonts w:eastAsia="MS Mincho"/>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6C98A460" w14:textId="77777777" w:rsidR="008B12FD" w:rsidRPr="006910BE" w:rsidRDefault="008B12FD" w:rsidP="00820C74">
            <w:pPr>
              <w:pStyle w:val="TAC"/>
              <w:rPr>
                <w:color w:val="000000"/>
                <w:szCs w:val="18"/>
              </w:rPr>
            </w:pPr>
            <w:r w:rsidRPr="006910BE">
              <w:rPr>
                <w:color w:val="000000"/>
                <w:szCs w:val="18"/>
              </w:rPr>
              <w:t>2</w:t>
            </w:r>
          </w:p>
        </w:tc>
      </w:tr>
      <w:tr w:rsidR="008B12FD" w:rsidRPr="006910BE" w14:paraId="008E37E9" w14:textId="77777777" w:rsidTr="00904E63">
        <w:trPr>
          <w:gridAfter w:val="2"/>
          <w:wAfter w:w="31" w:type="dxa"/>
          <w:trHeight w:val="188"/>
          <w:jc w:val="center"/>
        </w:trPr>
        <w:tc>
          <w:tcPr>
            <w:tcW w:w="1555" w:type="dxa"/>
            <w:vMerge w:val="restart"/>
            <w:tcBorders>
              <w:top w:val="single" w:sz="4" w:space="0" w:color="auto"/>
              <w:left w:val="single" w:sz="4" w:space="0" w:color="auto"/>
              <w:bottom w:val="single" w:sz="4" w:space="0" w:color="auto"/>
              <w:right w:val="single" w:sz="4" w:space="0" w:color="auto"/>
            </w:tcBorders>
          </w:tcPr>
          <w:p w14:paraId="5417BDCE" w14:textId="77777777" w:rsidR="008B12FD" w:rsidRPr="006910BE" w:rsidRDefault="008B12FD" w:rsidP="00820C74">
            <w:pPr>
              <w:pStyle w:val="TAC"/>
              <w:rPr>
                <w:lang w:eastAsia="ja-JP"/>
              </w:rPr>
            </w:pPr>
            <w:r w:rsidRPr="006910BE">
              <w:rPr>
                <w:lang w:eastAsia="ja-JP"/>
              </w:rPr>
              <w:t>DC_26_n41</w:t>
            </w:r>
          </w:p>
        </w:tc>
        <w:tc>
          <w:tcPr>
            <w:tcW w:w="2976" w:type="dxa"/>
            <w:gridSpan w:val="4"/>
            <w:tcBorders>
              <w:top w:val="single" w:sz="4" w:space="0" w:color="auto"/>
              <w:left w:val="nil"/>
              <w:bottom w:val="single" w:sz="4" w:space="0" w:color="auto"/>
              <w:right w:val="single" w:sz="4" w:space="0" w:color="auto"/>
            </w:tcBorders>
            <w:vAlign w:val="bottom"/>
          </w:tcPr>
          <w:p w14:paraId="2DD9644D" w14:textId="77777777" w:rsidR="008B12FD" w:rsidRPr="006910BE" w:rsidRDefault="008B12FD" w:rsidP="00820C74">
            <w:pPr>
              <w:pStyle w:val="TAL"/>
              <w:keepNext w:val="0"/>
              <w:rPr>
                <w:sz w:val="16"/>
                <w:lang w:eastAsia="ja-JP"/>
              </w:rPr>
            </w:pPr>
            <w:r w:rsidRPr="006910BE">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14:paraId="07E996FF" w14:textId="77777777" w:rsidR="008B12FD" w:rsidRPr="006910BE" w:rsidRDefault="008B12FD" w:rsidP="00820C74">
            <w:pPr>
              <w:pStyle w:val="TAC"/>
              <w:keepNext w:val="0"/>
              <w:rPr>
                <w:sz w:val="16"/>
              </w:rPr>
            </w:pPr>
            <w:proofErr w:type="spellStart"/>
            <w:r w:rsidRPr="006910BE">
              <w:rPr>
                <w:sz w:val="16"/>
                <w:szCs w:val="16"/>
              </w:rPr>
              <w:t>F</w:t>
            </w:r>
            <w:r w:rsidRPr="006910BE">
              <w:rPr>
                <w:sz w:val="16"/>
                <w:szCs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75270E2" w14:textId="77777777" w:rsidR="008B12FD" w:rsidRPr="006910BE" w:rsidRDefault="008B12FD" w:rsidP="00820C74">
            <w:pPr>
              <w:pStyle w:val="TAC"/>
              <w:keepNext w:val="0"/>
              <w:rPr>
                <w:sz w:val="16"/>
              </w:rPr>
            </w:pPr>
            <w:r w:rsidRPr="006910BE">
              <w:rPr>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20C14314" w14:textId="77777777" w:rsidR="008B12FD" w:rsidRPr="006910BE" w:rsidRDefault="008B12FD" w:rsidP="00820C74">
            <w:pPr>
              <w:pStyle w:val="TAC"/>
              <w:keepNext w:val="0"/>
              <w:rPr>
                <w:sz w:val="16"/>
              </w:rPr>
            </w:pPr>
            <w:proofErr w:type="spellStart"/>
            <w:r w:rsidRPr="006910BE">
              <w:rPr>
                <w:sz w:val="16"/>
                <w:szCs w:val="16"/>
              </w:rPr>
              <w:t>F</w:t>
            </w:r>
            <w:r w:rsidRPr="006910BE">
              <w:rPr>
                <w:sz w:val="16"/>
                <w:szCs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313719DA" w14:textId="77777777" w:rsidR="008B12FD" w:rsidRPr="006910BE" w:rsidRDefault="008B12FD" w:rsidP="00820C74">
            <w:pPr>
              <w:pStyle w:val="TAC"/>
              <w:keepNext w:val="0"/>
              <w:rPr>
                <w:sz w:val="16"/>
                <w:lang w:eastAsia="ja-JP"/>
              </w:rPr>
            </w:pPr>
            <w:r w:rsidRPr="006910BE">
              <w:rPr>
                <w:sz w:val="16"/>
                <w:szCs w:val="16"/>
              </w:rPr>
              <w:t>-50</w:t>
            </w:r>
          </w:p>
        </w:tc>
        <w:tc>
          <w:tcPr>
            <w:tcW w:w="708" w:type="dxa"/>
            <w:gridSpan w:val="4"/>
            <w:tcBorders>
              <w:top w:val="single" w:sz="4" w:space="0" w:color="auto"/>
              <w:left w:val="nil"/>
              <w:bottom w:val="single" w:sz="4" w:space="0" w:color="auto"/>
              <w:right w:val="single" w:sz="4" w:space="0" w:color="auto"/>
            </w:tcBorders>
            <w:noWrap/>
            <w:vAlign w:val="center"/>
          </w:tcPr>
          <w:p w14:paraId="29E793E4" w14:textId="77777777" w:rsidR="008B12FD" w:rsidRPr="006910BE" w:rsidRDefault="008B12FD" w:rsidP="00820C74">
            <w:pPr>
              <w:pStyle w:val="TAC"/>
              <w:keepNext w:val="0"/>
              <w:rPr>
                <w:sz w:val="16"/>
                <w:lang w:eastAsia="ja-JP"/>
              </w:rPr>
            </w:pPr>
            <w:r w:rsidRPr="006910BE">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
          <w:p w14:paraId="3421678C" w14:textId="77777777" w:rsidR="008B12FD" w:rsidRPr="006910BE" w:rsidRDefault="008B12FD" w:rsidP="00820C74">
            <w:pPr>
              <w:pStyle w:val="TAC"/>
              <w:keepNext w:val="0"/>
              <w:rPr>
                <w:sz w:val="16"/>
                <w:lang w:eastAsia="ja-JP"/>
              </w:rPr>
            </w:pPr>
          </w:p>
        </w:tc>
      </w:tr>
      <w:tr w:rsidR="008B12FD" w:rsidRPr="006910BE" w14:paraId="3B9BFD94"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vAlign w:val="center"/>
          </w:tcPr>
          <w:p w14:paraId="6B039526"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037DB2CB" w14:textId="77777777" w:rsidR="008B12FD" w:rsidRPr="006910BE" w:rsidRDefault="008B12FD" w:rsidP="00820C74">
            <w:pPr>
              <w:pStyle w:val="TAL"/>
              <w:keepNext w:val="0"/>
              <w:rPr>
                <w:sz w:val="16"/>
                <w:lang w:eastAsia="ja-JP"/>
              </w:rPr>
            </w:pPr>
            <w:r w:rsidRPr="006910BE">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0840C8A0" w14:textId="77777777" w:rsidR="008B12FD" w:rsidRPr="006910BE" w:rsidRDefault="008B12FD" w:rsidP="00820C74">
            <w:pPr>
              <w:pStyle w:val="TAC"/>
              <w:keepNext w:val="0"/>
              <w:rPr>
                <w:sz w:val="16"/>
              </w:rPr>
            </w:pPr>
            <w:r w:rsidRPr="006910BE">
              <w:rPr>
                <w:sz w:val="16"/>
                <w:szCs w:val="16"/>
              </w:rPr>
              <w:t>799</w:t>
            </w:r>
          </w:p>
        </w:tc>
        <w:tc>
          <w:tcPr>
            <w:tcW w:w="283" w:type="dxa"/>
            <w:gridSpan w:val="3"/>
            <w:tcBorders>
              <w:top w:val="single" w:sz="4" w:space="0" w:color="auto"/>
              <w:left w:val="nil"/>
              <w:bottom w:val="single" w:sz="4" w:space="0" w:color="auto"/>
              <w:right w:val="single" w:sz="4" w:space="0" w:color="auto"/>
            </w:tcBorders>
            <w:vAlign w:val="center"/>
          </w:tcPr>
          <w:p w14:paraId="385D626A" w14:textId="77777777" w:rsidR="008B12FD" w:rsidRPr="006910BE" w:rsidRDefault="008B12FD" w:rsidP="00820C74">
            <w:pPr>
              <w:pStyle w:val="TAC"/>
              <w:keepNext w:val="0"/>
              <w:rPr>
                <w:sz w:val="16"/>
              </w:rPr>
            </w:pPr>
            <w:r w:rsidRPr="006910BE">
              <w:rPr>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71955080" w14:textId="77777777" w:rsidR="008B12FD" w:rsidRPr="006910BE" w:rsidRDefault="008B12FD" w:rsidP="00820C74">
            <w:pPr>
              <w:pStyle w:val="TAC"/>
              <w:keepNext w:val="0"/>
              <w:rPr>
                <w:sz w:val="16"/>
              </w:rPr>
            </w:pPr>
            <w:r w:rsidRPr="006910BE">
              <w:rPr>
                <w:sz w:val="16"/>
                <w:szCs w:val="16"/>
              </w:rPr>
              <w:t>803</w:t>
            </w:r>
          </w:p>
        </w:tc>
        <w:tc>
          <w:tcPr>
            <w:tcW w:w="1134" w:type="dxa"/>
            <w:gridSpan w:val="2"/>
            <w:tcBorders>
              <w:top w:val="single" w:sz="4" w:space="0" w:color="auto"/>
              <w:left w:val="nil"/>
              <w:bottom w:val="single" w:sz="4" w:space="0" w:color="auto"/>
              <w:right w:val="single" w:sz="4" w:space="0" w:color="auto"/>
            </w:tcBorders>
            <w:vAlign w:val="center"/>
          </w:tcPr>
          <w:p w14:paraId="083E3018" w14:textId="77777777" w:rsidR="008B12FD" w:rsidRPr="006910BE" w:rsidRDefault="008B12FD" w:rsidP="00820C74">
            <w:pPr>
              <w:pStyle w:val="TAC"/>
              <w:keepNext w:val="0"/>
              <w:rPr>
                <w:sz w:val="16"/>
                <w:lang w:eastAsia="ja-JP"/>
              </w:rPr>
            </w:pPr>
            <w:r w:rsidRPr="006910BE">
              <w:rPr>
                <w:sz w:val="16"/>
                <w:szCs w:val="16"/>
              </w:rPr>
              <w:t>-40</w:t>
            </w:r>
          </w:p>
        </w:tc>
        <w:tc>
          <w:tcPr>
            <w:tcW w:w="708" w:type="dxa"/>
            <w:gridSpan w:val="4"/>
            <w:tcBorders>
              <w:top w:val="single" w:sz="4" w:space="0" w:color="auto"/>
              <w:left w:val="nil"/>
              <w:bottom w:val="single" w:sz="4" w:space="0" w:color="auto"/>
              <w:right w:val="single" w:sz="4" w:space="0" w:color="auto"/>
            </w:tcBorders>
            <w:noWrap/>
            <w:vAlign w:val="center"/>
          </w:tcPr>
          <w:p w14:paraId="54C7CA48" w14:textId="77777777" w:rsidR="008B12FD" w:rsidRPr="006910BE" w:rsidRDefault="008B12FD" w:rsidP="00820C74">
            <w:pPr>
              <w:pStyle w:val="TAC"/>
              <w:keepNext w:val="0"/>
              <w:rPr>
                <w:sz w:val="16"/>
                <w:lang w:eastAsia="ja-JP"/>
              </w:rPr>
            </w:pPr>
            <w:r w:rsidRPr="006910BE">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
          <w:p w14:paraId="0FA80387" w14:textId="77777777" w:rsidR="008B12FD" w:rsidRPr="006910BE" w:rsidRDefault="008B12FD" w:rsidP="00820C74">
            <w:pPr>
              <w:pStyle w:val="TAC"/>
              <w:keepNext w:val="0"/>
              <w:rPr>
                <w:sz w:val="16"/>
                <w:lang w:eastAsia="ja-JP"/>
              </w:rPr>
            </w:pPr>
            <w:r w:rsidRPr="006910BE">
              <w:rPr>
                <w:sz w:val="16"/>
                <w:szCs w:val="16"/>
              </w:rPr>
              <w:t>5</w:t>
            </w:r>
          </w:p>
        </w:tc>
      </w:tr>
      <w:tr w:rsidR="008B12FD" w:rsidRPr="006910BE" w14:paraId="1108543A"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vAlign w:val="center"/>
          </w:tcPr>
          <w:p w14:paraId="6A5BDEB2"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617B3AE3" w14:textId="77777777" w:rsidR="008B12FD" w:rsidRPr="006910BE" w:rsidRDefault="008B12FD" w:rsidP="00820C74">
            <w:pPr>
              <w:pStyle w:val="TAL"/>
              <w:keepNext w:val="0"/>
              <w:rPr>
                <w:sz w:val="16"/>
                <w:lang w:eastAsia="ja-JP"/>
              </w:rPr>
            </w:pPr>
            <w:r w:rsidRPr="006910BE">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4F8F09B4" w14:textId="77777777" w:rsidR="008B12FD" w:rsidRPr="006910BE" w:rsidRDefault="008B12FD" w:rsidP="00820C74">
            <w:pPr>
              <w:pStyle w:val="TAC"/>
              <w:keepNext w:val="0"/>
              <w:rPr>
                <w:sz w:val="16"/>
              </w:rPr>
            </w:pPr>
            <w:r w:rsidRPr="006910BE">
              <w:rPr>
                <w:sz w:val="16"/>
                <w:szCs w:val="16"/>
              </w:rPr>
              <w:t>945</w:t>
            </w:r>
          </w:p>
        </w:tc>
        <w:tc>
          <w:tcPr>
            <w:tcW w:w="283" w:type="dxa"/>
            <w:gridSpan w:val="3"/>
            <w:tcBorders>
              <w:top w:val="single" w:sz="4" w:space="0" w:color="auto"/>
              <w:left w:val="nil"/>
              <w:bottom w:val="single" w:sz="4" w:space="0" w:color="auto"/>
              <w:right w:val="single" w:sz="4" w:space="0" w:color="auto"/>
            </w:tcBorders>
            <w:vAlign w:val="center"/>
          </w:tcPr>
          <w:p w14:paraId="3D74262B" w14:textId="77777777" w:rsidR="008B12FD" w:rsidRPr="006910BE" w:rsidRDefault="008B12FD" w:rsidP="00820C74">
            <w:pPr>
              <w:pStyle w:val="TAC"/>
              <w:keepNext w:val="0"/>
              <w:rPr>
                <w:sz w:val="16"/>
              </w:rPr>
            </w:pPr>
            <w:r w:rsidRPr="006910BE">
              <w:rPr>
                <w:sz w:val="16"/>
                <w:szCs w:val="16"/>
              </w:rPr>
              <w:t>-</w:t>
            </w:r>
          </w:p>
        </w:tc>
        <w:tc>
          <w:tcPr>
            <w:tcW w:w="993" w:type="dxa"/>
            <w:gridSpan w:val="4"/>
            <w:tcBorders>
              <w:top w:val="single" w:sz="4" w:space="0" w:color="auto"/>
              <w:left w:val="nil"/>
              <w:bottom w:val="single" w:sz="4" w:space="0" w:color="auto"/>
              <w:right w:val="single" w:sz="4" w:space="0" w:color="auto"/>
            </w:tcBorders>
            <w:vAlign w:val="center"/>
          </w:tcPr>
          <w:p w14:paraId="2BE9090D" w14:textId="77777777" w:rsidR="008B12FD" w:rsidRPr="006910BE" w:rsidRDefault="008B12FD" w:rsidP="00820C74">
            <w:pPr>
              <w:pStyle w:val="TAC"/>
              <w:keepNext w:val="0"/>
              <w:rPr>
                <w:sz w:val="16"/>
              </w:rPr>
            </w:pPr>
            <w:r w:rsidRPr="006910BE">
              <w:rPr>
                <w:sz w:val="16"/>
                <w:szCs w:val="16"/>
              </w:rPr>
              <w:t>960</w:t>
            </w:r>
          </w:p>
        </w:tc>
        <w:tc>
          <w:tcPr>
            <w:tcW w:w="1134" w:type="dxa"/>
            <w:gridSpan w:val="2"/>
            <w:tcBorders>
              <w:top w:val="single" w:sz="4" w:space="0" w:color="auto"/>
              <w:left w:val="nil"/>
              <w:bottom w:val="single" w:sz="4" w:space="0" w:color="auto"/>
              <w:right w:val="single" w:sz="4" w:space="0" w:color="auto"/>
            </w:tcBorders>
            <w:vAlign w:val="center"/>
          </w:tcPr>
          <w:p w14:paraId="260D11DD" w14:textId="77777777" w:rsidR="008B12FD" w:rsidRPr="006910BE" w:rsidRDefault="008B12FD" w:rsidP="00820C74">
            <w:pPr>
              <w:pStyle w:val="TAC"/>
              <w:keepNext w:val="0"/>
              <w:rPr>
                <w:sz w:val="16"/>
                <w:lang w:eastAsia="ja-JP"/>
              </w:rPr>
            </w:pPr>
            <w:r w:rsidRPr="006910BE">
              <w:rPr>
                <w:sz w:val="16"/>
                <w:szCs w:val="16"/>
              </w:rPr>
              <w:t>-50</w:t>
            </w:r>
          </w:p>
        </w:tc>
        <w:tc>
          <w:tcPr>
            <w:tcW w:w="708" w:type="dxa"/>
            <w:gridSpan w:val="4"/>
            <w:tcBorders>
              <w:top w:val="single" w:sz="4" w:space="0" w:color="auto"/>
              <w:left w:val="nil"/>
              <w:bottom w:val="single" w:sz="4" w:space="0" w:color="auto"/>
              <w:right w:val="single" w:sz="4" w:space="0" w:color="auto"/>
            </w:tcBorders>
            <w:noWrap/>
            <w:vAlign w:val="center"/>
          </w:tcPr>
          <w:p w14:paraId="5E731277" w14:textId="77777777" w:rsidR="008B12FD" w:rsidRPr="006910BE" w:rsidRDefault="008B12FD" w:rsidP="00820C74">
            <w:pPr>
              <w:pStyle w:val="TAC"/>
              <w:keepNext w:val="0"/>
              <w:rPr>
                <w:sz w:val="16"/>
                <w:lang w:eastAsia="ja-JP"/>
              </w:rPr>
            </w:pPr>
            <w:r w:rsidRPr="006910BE">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
          <w:p w14:paraId="7F984E7F" w14:textId="77777777" w:rsidR="008B12FD" w:rsidRPr="006910BE" w:rsidRDefault="008B12FD" w:rsidP="00820C74">
            <w:pPr>
              <w:pStyle w:val="TAC"/>
              <w:keepNext w:val="0"/>
              <w:rPr>
                <w:sz w:val="16"/>
                <w:lang w:eastAsia="ja-JP"/>
              </w:rPr>
            </w:pPr>
          </w:p>
        </w:tc>
      </w:tr>
      <w:tr w:rsidR="008B12FD" w:rsidRPr="006910BE" w14:paraId="3C4C38FA" w14:textId="77777777" w:rsidTr="00904E63">
        <w:trPr>
          <w:gridAfter w:val="2"/>
          <w:wAfter w:w="31" w:type="dxa"/>
          <w:trHeight w:val="188"/>
          <w:jc w:val="center"/>
        </w:trPr>
        <w:tc>
          <w:tcPr>
            <w:tcW w:w="1555" w:type="dxa"/>
            <w:vMerge w:val="restart"/>
            <w:tcBorders>
              <w:top w:val="single" w:sz="4" w:space="0" w:color="auto"/>
              <w:left w:val="single" w:sz="4" w:space="0" w:color="auto"/>
              <w:right w:val="single" w:sz="4" w:space="0" w:color="auto"/>
            </w:tcBorders>
          </w:tcPr>
          <w:p w14:paraId="0793F2BD" w14:textId="77777777" w:rsidR="008B12FD" w:rsidRPr="006910BE" w:rsidRDefault="008B12FD" w:rsidP="00820C74">
            <w:pPr>
              <w:pStyle w:val="TAC"/>
              <w:rPr>
                <w:szCs w:val="18"/>
                <w:lang w:eastAsia="ja-JP"/>
              </w:rPr>
            </w:pPr>
            <w:r w:rsidRPr="006910BE">
              <w:rPr>
                <w:rFonts w:eastAsia="MS Mincho"/>
                <w:szCs w:val="18"/>
                <w:lang w:eastAsia="ja-JP"/>
              </w:rPr>
              <w:t>DC_26_n77</w:t>
            </w:r>
          </w:p>
        </w:tc>
        <w:tc>
          <w:tcPr>
            <w:tcW w:w="2976" w:type="dxa"/>
            <w:gridSpan w:val="4"/>
            <w:tcBorders>
              <w:top w:val="single" w:sz="4" w:space="0" w:color="auto"/>
              <w:left w:val="nil"/>
              <w:bottom w:val="single" w:sz="4" w:space="0" w:color="auto"/>
              <w:right w:val="single" w:sz="4" w:space="0" w:color="auto"/>
            </w:tcBorders>
            <w:vAlign w:val="bottom"/>
          </w:tcPr>
          <w:p w14:paraId="51D402F1" w14:textId="77777777" w:rsidR="008B12FD" w:rsidRPr="006910BE" w:rsidRDefault="008B12FD" w:rsidP="00820C74">
            <w:pPr>
              <w:pStyle w:val="TAL"/>
              <w:keepNext w:val="0"/>
              <w:rPr>
                <w:szCs w:val="18"/>
                <w:lang w:eastAsia="ja-JP"/>
              </w:rPr>
            </w:pPr>
            <w:r w:rsidRPr="006910BE">
              <w:rPr>
                <w:szCs w:val="18"/>
              </w:rPr>
              <w:t xml:space="preserve">E-UTRA Band </w:t>
            </w:r>
            <w:r w:rsidRPr="006910BE">
              <w:rPr>
                <w:rFonts w:eastAsia="MS Mincho"/>
                <w:szCs w:val="18"/>
                <w:lang w:eastAsia="ja-JP"/>
              </w:rPr>
              <w:t>1, 3, 34, 39, 40, 65</w:t>
            </w:r>
          </w:p>
        </w:tc>
        <w:tc>
          <w:tcPr>
            <w:tcW w:w="851" w:type="dxa"/>
            <w:tcBorders>
              <w:top w:val="single" w:sz="4" w:space="0" w:color="auto"/>
              <w:left w:val="nil"/>
              <w:bottom w:val="single" w:sz="4" w:space="0" w:color="auto"/>
              <w:right w:val="single" w:sz="4" w:space="0" w:color="auto"/>
            </w:tcBorders>
            <w:vAlign w:val="center"/>
          </w:tcPr>
          <w:p w14:paraId="4D81BFED" w14:textId="77777777" w:rsidR="008B12FD" w:rsidRPr="006910BE" w:rsidRDefault="008B12FD" w:rsidP="00820C74">
            <w:pPr>
              <w:pStyle w:val="TAC"/>
              <w:keepNext w:val="0"/>
              <w:rPr>
                <w:szCs w:val="18"/>
                <w:lang w:eastAsia="ja-JP"/>
              </w:rPr>
            </w:pPr>
            <w:proofErr w:type="spellStart"/>
            <w:r w:rsidRPr="006910BE">
              <w:rPr>
                <w:szCs w:val="18"/>
              </w:rPr>
              <w:t>F</w:t>
            </w:r>
            <w:r w:rsidRPr="006910BE">
              <w:rPr>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05ACC1EA" w14:textId="77777777" w:rsidR="008B12FD" w:rsidRPr="006910BE" w:rsidRDefault="008B12FD" w:rsidP="00820C74">
            <w:pPr>
              <w:pStyle w:val="TAC"/>
              <w:keepNext w:val="0"/>
              <w:rPr>
                <w:szCs w:val="18"/>
                <w:lang w:eastAsia="ja-JP"/>
              </w:rPr>
            </w:pPr>
            <w:r w:rsidRPr="006910BE">
              <w:rPr>
                <w:szCs w:val="18"/>
              </w:rPr>
              <w:t>-</w:t>
            </w:r>
          </w:p>
        </w:tc>
        <w:tc>
          <w:tcPr>
            <w:tcW w:w="993" w:type="dxa"/>
            <w:gridSpan w:val="4"/>
            <w:tcBorders>
              <w:top w:val="single" w:sz="4" w:space="0" w:color="auto"/>
              <w:left w:val="nil"/>
              <w:bottom w:val="single" w:sz="4" w:space="0" w:color="auto"/>
              <w:right w:val="single" w:sz="4" w:space="0" w:color="auto"/>
            </w:tcBorders>
            <w:vAlign w:val="center"/>
          </w:tcPr>
          <w:p w14:paraId="4F97E72D" w14:textId="77777777" w:rsidR="008B12FD" w:rsidRPr="006910BE" w:rsidRDefault="008B12FD" w:rsidP="00820C74">
            <w:pPr>
              <w:pStyle w:val="TAC"/>
              <w:keepNext w:val="0"/>
              <w:rPr>
                <w:szCs w:val="18"/>
                <w:lang w:eastAsia="ja-JP"/>
              </w:rPr>
            </w:pPr>
            <w:proofErr w:type="spellStart"/>
            <w:r w:rsidRPr="006910BE">
              <w:rPr>
                <w:szCs w:val="18"/>
              </w:rPr>
              <w:t>F</w:t>
            </w:r>
            <w:r w:rsidRPr="006910BE">
              <w:rPr>
                <w:szCs w:val="18"/>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118C99E5" w14:textId="77777777" w:rsidR="008B12FD" w:rsidRPr="006910BE" w:rsidRDefault="008B12FD" w:rsidP="00820C74">
            <w:pPr>
              <w:pStyle w:val="TAC"/>
              <w:keepNext w:val="0"/>
              <w:rPr>
                <w:szCs w:val="18"/>
                <w:lang w:eastAsia="ja-JP"/>
              </w:rPr>
            </w:pPr>
            <w:r w:rsidRPr="006910BE">
              <w:rPr>
                <w:rFonts w:eastAsia="MS Mincho"/>
                <w:szCs w:val="18"/>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59F892EC" w14:textId="77777777" w:rsidR="008B12FD" w:rsidRPr="006910BE" w:rsidRDefault="008B12FD" w:rsidP="00820C74">
            <w:pPr>
              <w:pStyle w:val="TAC"/>
              <w:keepNext w:val="0"/>
              <w:rPr>
                <w:szCs w:val="18"/>
                <w:lang w:eastAsia="ja-JP"/>
              </w:rPr>
            </w:pPr>
            <w:r w:rsidRPr="006910BE">
              <w:rPr>
                <w:rFonts w:eastAsia="MS Mincho"/>
                <w:szCs w:val="18"/>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3029526F" w14:textId="77777777" w:rsidR="008B12FD" w:rsidRPr="006910BE" w:rsidRDefault="008B12FD" w:rsidP="00820C74">
            <w:pPr>
              <w:pStyle w:val="TAC"/>
              <w:keepNext w:val="0"/>
              <w:rPr>
                <w:szCs w:val="18"/>
                <w:lang w:eastAsia="ja-JP"/>
              </w:rPr>
            </w:pPr>
          </w:p>
        </w:tc>
      </w:tr>
      <w:tr w:rsidR="008B12FD" w:rsidRPr="006910BE" w14:paraId="3F36F383"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5332A1B1"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5871D918" w14:textId="77777777" w:rsidR="008B12FD" w:rsidRPr="006910BE" w:rsidRDefault="008B12FD" w:rsidP="00820C74">
            <w:pPr>
              <w:pStyle w:val="TAL"/>
              <w:keepNext w:val="0"/>
              <w:rPr>
                <w:rFonts w:eastAsia="MS Mincho"/>
                <w:sz w:val="16"/>
                <w:szCs w:val="16"/>
                <w:lang w:eastAsia="ja-JP"/>
              </w:rPr>
            </w:pPr>
            <w:r w:rsidRPr="006910BE">
              <w:rPr>
                <w:szCs w:val="18"/>
              </w:rPr>
              <w:t xml:space="preserve">E-UTRA Band </w:t>
            </w:r>
            <w:r w:rsidRPr="006910BE">
              <w:rPr>
                <w:rFonts w:eastAsia="MS Mincho"/>
                <w:szCs w:val="18"/>
                <w:lang w:eastAsia="ja-JP"/>
              </w:rPr>
              <w:t>41</w:t>
            </w:r>
          </w:p>
        </w:tc>
        <w:tc>
          <w:tcPr>
            <w:tcW w:w="851" w:type="dxa"/>
            <w:tcBorders>
              <w:top w:val="single" w:sz="4" w:space="0" w:color="auto"/>
              <w:left w:val="nil"/>
              <w:bottom w:val="single" w:sz="4" w:space="0" w:color="auto"/>
              <w:right w:val="single" w:sz="4" w:space="0" w:color="auto"/>
            </w:tcBorders>
            <w:vAlign w:val="center"/>
          </w:tcPr>
          <w:p w14:paraId="22A246BC" w14:textId="77777777" w:rsidR="008B12FD" w:rsidRPr="006910BE" w:rsidRDefault="008B12FD" w:rsidP="00820C74">
            <w:pPr>
              <w:pStyle w:val="TAC"/>
              <w:keepNext w:val="0"/>
              <w:rPr>
                <w:rFonts w:eastAsia="MS Mincho"/>
                <w:sz w:val="16"/>
                <w:szCs w:val="16"/>
                <w:lang w:eastAsia="ja-JP"/>
              </w:rPr>
            </w:pPr>
            <w:proofErr w:type="spellStart"/>
            <w:r w:rsidRPr="006910BE">
              <w:rPr>
                <w:szCs w:val="18"/>
              </w:rPr>
              <w:t>F</w:t>
            </w:r>
            <w:r w:rsidRPr="006910BE">
              <w:rPr>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46806C0B" w14:textId="77777777" w:rsidR="008B12FD" w:rsidRPr="006910BE" w:rsidRDefault="008B12FD" w:rsidP="00820C74">
            <w:pPr>
              <w:pStyle w:val="TAC"/>
              <w:keepNext w:val="0"/>
              <w:rPr>
                <w:rFonts w:eastAsia="MS Mincho"/>
                <w:sz w:val="16"/>
                <w:szCs w:val="16"/>
              </w:rPr>
            </w:pPr>
            <w:r w:rsidRPr="006910BE">
              <w:rPr>
                <w:szCs w:val="18"/>
              </w:rPr>
              <w:t>-</w:t>
            </w:r>
          </w:p>
        </w:tc>
        <w:tc>
          <w:tcPr>
            <w:tcW w:w="993" w:type="dxa"/>
            <w:gridSpan w:val="4"/>
            <w:tcBorders>
              <w:top w:val="single" w:sz="4" w:space="0" w:color="auto"/>
              <w:left w:val="nil"/>
              <w:bottom w:val="single" w:sz="4" w:space="0" w:color="auto"/>
              <w:right w:val="single" w:sz="4" w:space="0" w:color="auto"/>
            </w:tcBorders>
            <w:vAlign w:val="center"/>
          </w:tcPr>
          <w:p w14:paraId="47BDC25B" w14:textId="77777777" w:rsidR="008B12FD" w:rsidRPr="006910BE" w:rsidRDefault="008B12FD" w:rsidP="00820C74">
            <w:pPr>
              <w:pStyle w:val="TAC"/>
              <w:keepNext w:val="0"/>
              <w:rPr>
                <w:sz w:val="16"/>
                <w:szCs w:val="16"/>
              </w:rPr>
            </w:pPr>
            <w:proofErr w:type="spellStart"/>
            <w:r w:rsidRPr="006910BE">
              <w:rPr>
                <w:szCs w:val="18"/>
              </w:rPr>
              <w:t>F</w:t>
            </w:r>
            <w:r w:rsidRPr="006910BE">
              <w:rPr>
                <w:szCs w:val="18"/>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55D5E729" w14:textId="77777777" w:rsidR="008B12FD" w:rsidRPr="006910BE" w:rsidRDefault="008B12FD" w:rsidP="00820C74">
            <w:pPr>
              <w:pStyle w:val="TAC"/>
              <w:keepNext w:val="0"/>
              <w:rPr>
                <w:rFonts w:eastAsia="MS Mincho"/>
                <w:sz w:val="16"/>
                <w:szCs w:val="16"/>
                <w:lang w:eastAsia="ja-JP"/>
              </w:rPr>
            </w:pPr>
            <w:r w:rsidRPr="006910BE">
              <w:rPr>
                <w:rFonts w:eastAsia="MS Mincho"/>
                <w:szCs w:val="18"/>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0A120263" w14:textId="77777777" w:rsidR="008B12FD" w:rsidRPr="006910BE" w:rsidRDefault="008B12FD" w:rsidP="00820C74">
            <w:pPr>
              <w:pStyle w:val="TAC"/>
              <w:keepNext w:val="0"/>
              <w:rPr>
                <w:rFonts w:eastAsia="MS Mincho"/>
                <w:sz w:val="16"/>
                <w:szCs w:val="16"/>
                <w:lang w:eastAsia="ja-JP"/>
              </w:rPr>
            </w:pPr>
            <w:r w:rsidRPr="006910BE">
              <w:rPr>
                <w:rFonts w:eastAsia="MS Mincho"/>
                <w:szCs w:val="18"/>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6FF2586B" w14:textId="77777777" w:rsidR="008B12FD" w:rsidRPr="006910BE" w:rsidRDefault="008B12FD" w:rsidP="00820C74">
            <w:pPr>
              <w:pStyle w:val="TAC"/>
              <w:keepNext w:val="0"/>
              <w:rPr>
                <w:rFonts w:eastAsia="MS Mincho"/>
                <w:sz w:val="16"/>
                <w:szCs w:val="16"/>
                <w:lang w:eastAsia="ja-JP"/>
              </w:rPr>
            </w:pPr>
            <w:r w:rsidRPr="006910BE">
              <w:rPr>
                <w:rFonts w:eastAsia="MS Mincho"/>
                <w:sz w:val="16"/>
                <w:szCs w:val="16"/>
                <w:lang w:eastAsia="ja-JP"/>
              </w:rPr>
              <w:t>2</w:t>
            </w:r>
          </w:p>
        </w:tc>
      </w:tr>
      <w:tr w:rsidR="008B12FD" w:rsidRPr="006910BE" w14:paraId="20005C80"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3A28BF22"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48394D53" w14:textId="77777777" w:rsidR="008B12FD" w:rsidRPr="006910BE" w:rsidRDefault="008B12FD" w:rsidP="00820C74">
            <w:pPr>
              <w:pStyle w:val="TAL"/>
              <w:keepNext w:val="0"/>
              <w:rPr>
                <w:sz w:val="16"/>
                <w:lang w:eastAsia="ja-JP"/>
              </w:rPr>
            </w:pPr>
            <w:r w:rsidRPr="006910BE">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14:paraId="5958380D" w14:textId="77777777" w:rsidR="008B12FD" w:rsidRPr="006910BE" w:rsidRDefault="008B12FD" w:rsidP="00820C74">
            <w:pPr>
              <w:pStyle w:val="TAC"/>
              <w:keepNext w:val="0"/>
              <w:rPr>
                <w:sz w:val="16"/>
                <w:lang w:eastAsia="ja-JP"/>
              </w:rPr>
            </w:pPr>
            <w:r w:rsidRPr="006910BE">
              <w:rPr>
                <w:rFonts w:eastAsia="MS Mincho"/>
                <w:sz w:val="16"/>
                <w:szCs w:val="16"/>
                <w:lang w:eastAsia="ja-JP"/>
              </w:rPr>
              <w:t xml:space="preserve">1884.5 </w:t>
            </w:r>
          </w:p>
        </w:tc>
        <w:tc>
          <w:tcPr>
            <w:tcW w:w="283" w:type="dxa"/>
            <w:gridSpan w:val="3"/>
            <w:tcBorders>
              <w:top w:val="single" w:sz="4" w:space="0" w:color="auto"/>
              <w:left w:val="nil"/>
              <w:bottom w:val="single" w:sz="4" w:space="0" w:color="auto"/>
              <w:right w:val="single" w:sz="4" w:space="0" w:color="auto"/>
            </w:tcBorders>
          </w:tcPr>
          <w:p w14:paraId="286B2ED4" w14:textId="77777777" w:rsidR="008B12FD" w:rsidRPr="006910BE" w:rsidRDefault="008B12FD" w:rsidP="00820C74">
            <w:pPr>
              <w:pStyle w:val="TAC"/>
              <w:keepNext w:val="0"/>
              <w:rPr>
                <w:sz w:val="16"/>
                <w:lang w:eastAsia="ja-JP"/>
              </w:rPr>
            </w:pPr>
            <w:r w:rsidRPr="006910BE">
              <w:rPr>
                <w:rFonts w:eastAsia="MS Mincho"/>
                <w:sz w:val="16"/>
                <w:szCs w:val="16"/>
              </w:rPr>
              <w:t xml:space="preserve">- </w:t>
            </w:r>
          </w:p>
        </w:tc>
        <w:tc>
          <w:tcPr>
            <w:tcW w:w="993" w:type="dxa"/>
            <w:gridSpan w:val="4"/>
            <w:tcBorders>
              <w:top w:val="single" w:sz="4" w:space="0" w:color="auto"/>
              <w:left w:val="nil"/>
              <w:bottom w:val="single" w:sz="4" w:space="0" w:color="auto"/>
              <w:right w:val="single" w:sz="4" w:space="0" w:color="auto"/>
            </w:tcBorders>
          </w:tcPr>
          <w:p w14:paraId="32F04845" w14:textId="77777777" w:rsidR="008B12FD" w:rsidRPr="006910BE" w:rsidRDefault="008B12FD" w:rsidP="00820C74">
            <w:pPr>
              <w:pStyle w:val="TAC"/>
              <w:keepNext w:val="0"/>
              <w:rPr>
                <w:sz w:val="16"/>
                <w:lang w:eastAsia="ja-JP"/>
              </w:rPr>
            </w:pPr>
            <w:r w:rsidRPr="006910BE">
              <w:rPr>
                <w:sz w:val="16"/>
                <w:szCs w:val="16"/>
              </w:rPr>
              <w:t xml:space="preserve">1915.7 </w:t>
            </w:r>
          </w:p>
        </w:tc>
        <w:tc>
          <w:tcPr>
            <w:tcW w:w="1134" w:type="dxa"/>
            <w:gridSpan w:val="2"/>
            <w:tcBorders>
              <w:top w:val="single" w:sz="4" w:space="0" w:color="auto"/>
              <w:left w:val="nil"/>
              <w:bottom w:val="single" w:sz="4" w:space="0" w:color="auto"/>
              <w:right w:val="single" w:sz="4" w:space="0" w:color="auto"/>
            </w:tcBorders>
            <w:vAlign w:val="center"/>
          </w:tcPr>
          <w:p w14:paraId="47113CF5" w14:textId="77777777" w:rsidR="008B12FD" w:rsidRPr="006910BE" w:rsidRDefault="008B12FD" w:rsidP="00820C74">
            <w:pPr>
              <w:pStyle w:val="TAC"/>
              <w:keepNext w:val="0"/>
              <w:rPr>
                <w:sz w:val="16"/>
                <w:lang w:eastAsia="ja-JP"/>
              </w:rPr>
            </w:pPr>
            <w:r w:rsidRPr="006910BE">
              <w:rPr>
                <w:rFonts w:eastAsia="MS Mincho"/>
                <w:sz w:val="16"/>
                <w:szCs w:val="16"/>
                <w:lang w:eastAsia="ja-JP"/>
              </w:rPr>
              <w:t>-41</w:t>
            </w:r>
          </w:p>
        </w:tc>
        <w:tc>
          <w:tcPr>
            <w:tcW w:w="708" w:type="dxa"/>
            <w:gridSpan w:val="4"/>
            <w:tcBorders>
              <w:top w:val="single" w:sz="4" w:space="0" w:color="auto"/>
              <w:left w:val="nil"/>
              <w:bottom w:val="single" w:sz="4" w:space="0" w:color="auto"/>
              <w:right w:val="single" w:sz="4" w:space="0" w:color="auto"/>
            </w:tcBorders>
            <w:noWrap/>
            <w:vAlign w:val="center"/>
          </w:tcPr>
          <w:p w14:paraId="7B5C5E30" w14:textId="77777777" w:rsidR="008B12FD" w:rsidRPr="006910BE" w:rsidRDefault="008B12FD" w:rsidP="00820C74">
            <w:pPr>
              <w:pStyle w:val="TAC"/>
              <w:keepNext w:val="0"/>
              <w:rPr>
                <w:sz w:val="16"/>
                <w:lang w:eastAsia="ja-JP"/>
              </w:rPr>
            </w:pPr>
            <w:r w:rsidRPr="006910BE">
              <w:rPr>
                <w:rFonts w:eastAsia="MS Mincho"/>
                <w:sz w:val="16"/>
                <w:szCs w:val="16"/>
                <w:lang w:eastAsia="ja-JP"/>
              </w:rPr>
              <w:t>0.3</w:t>
            </w:r>
          </w:p>
        </w:tc>
        <w:tc>
          <w:tcPr>
            <w:tcW w:w="1276" w:type="dxa"/>
            <w:gridSpan w:val="4"/>
            <w:tcBorders>
              <w:top w:val="single" w:sz="4" w:space="0" w:color="auto"/>
              <w:left w:val="nil"/>
              <w:bottom w:val="single" w:sz="4" w:space="0" w:color="auto"/>
              <w:right w:val="single" w:sz="4" w:space="0" w:color="auto"/>
            </w:tcBorders>
            <w:noWrap/>
            <w:vAlign w:val="center"/>
          </w:tcPr>
          <w:p w14:paraId="219659D1" w14:textId="77777777" w:rsidR="008B12FD" w:rsidRPr="006910BE" w:rsidRDefault="008B12FD" w:rsidP="00820C74">
            <w:pPr>
              <w:pStyle w:val="TAC"/>
              <w:keepNext w:val="0"/>
              <w:rPr>
                <w:sz w:val="16"/>
                <w:lang w:eastAsia="ja-JP"/>
              </w:rPr>
            </w:pPr>
            <w:r w:rsidRPr="006910BE">
              <w:rPr>
                <w:rFonts w:eastAsia="MS Mincho"/>
                <w:sz w:val="16"/>
                <w:szCs w:val="16"/>
                <w:lang w:eastAsia="ja-JP"/>
              </w:rPr>
              <w:t>3</w:t>
            </w:r>
          </w:p>
        </w:tc>
      </w:tr>
      <w:tr w:rsidR="008B12FD" w:rsidRPr="006910BE" w14:paraId="154FD5A7"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48E96F78"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3E6627AF" w14:textId="77777777" w:rsidR="008B12FD" w:rsidRPr="006910BE" w:rsidRDefault="008B12FD" w:rsidP="00820C74">
            <w:pPr>
              <w:pStyle w:val="TAL"/>
              <w:keepNext w:val="0"/>
              <w:rPr>
                <w:rFonts w:eastAsia="MS Mincho"/>
                <w:sz w:val="16"/>
                <w:szCs w:val="16"/>
                <w:lang w:eastAsia="ja-JP"/>
              </w:rPr>
            </w:pPr>
            <w:r w:rsidRPr="006910BE">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700D3D49" w14:textId="77777777" w:rsidR="008B12FD" w:rsidRPr="006910BE" w:rsidRDefault="008B12FD" w:rsidP="00820C74">
            <w:pPr>
              <w:pStyle w:val="TAC"/>
              <w:keepNext w:val="0"/>
              <w:rPr>
                <w:rFonts w:eastAsia="MS Mincho"/>
                <w:sz w:val="16"/>
                <w:szCs w:val="16"/>
                <w:lang w:eastAsia="ja-JP"/>
              </w:rPr>
            </w:pPr>
            <w:r w:rsidRPr="006910BE">
              <w:rPr>
                <w:rFonts w:eastAsia="MS Mincho"/>
                <w:sz w:val="16"/>
                <w:szCs w:val="16"/>
                <w:lang w:eastAsia="ja-JP"/>
              </w:rPr>
              <w:t>2545</w:t>
            </w:r>
          </w:p>
        </w:tc>
        <w:tc>
          <w:tcPr>
            <w:tcW w:w="283" w:type="dxa"/>
            <w:gridSpan w:val="3"/>
            <w:tcBorders>
              <w:top w:val="single" w:sz="4" w:space="0" w:color="auto"/>
              <w:left w:val="nil"/>
              <w:bottom w:val="single" w:sz="4" w:space="0" w:color="auto"/>
              <w:right w:val="single" w:sz="4" w:space="0" w:color="auto"/>
            </w:tcBorders>
            <w:vAlign w:val="center"/>
          </w:tcPr>
          <w:p w14:paraId="46F51C1F" w14:textId="77777777" w:rsidR="008B12FD" w:rsidRPr="006910BE" w:rsidRDefault="008B12FD" w:rsidP="00820C74">
            <w:pPr>
              <w:pStyle w:val="TAC"/>
              <w:keepNext w:val="0"/>
              <w:rPr>
                <w:rFonts w:eastAsia="MS Mincho"/>
                <w:sz w:val="16"/>
                <w:szCs w:val="16"/>
                <w:lang w:eastAsia="ja-JP"/>
              </w:rPr>
            </w:pPr>
            <w:r w:rsidRPr="006910BE">
              <w:rPr>
                <w:rFonts w:eastAsia="MS Mincho"/>
                <w:sz w:val="16"/>
                <w:szCs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44449BD1" w14:textId="77777777" w:rsidR="008B12FD" w:rsidRPr="006910BE" w:rsidRDefault="008B12FD" w:rsidP="00820C74">
            <w:pPr>
              <w:pStyle w:val="TAC"/>
              <w:keepNext w:val="0"/>
              <w:rPr>
                <w:rFonts w:eastAsia="MS Mincho"/>
                <w:sz w:val="16"/>
                <w:szCs w:val="16"/>
                <w:lang w:eastAsia="ja-JP"/>
              </w:rPr>
            </w:pPr>
            <w:r w:rsidRPr="006910BE">
              <w:rPr>
                <w:rFonts w:eastAsia="MS Mincho"/>
                <w:sz w:val="16"/>
                <w:szCs w:val="16"/>
                <w:lang w:eastAsia="ja-JP"/>
              </w:rPr>
              <w:t>2575</w:t>
            </w:r>
          </w:p>
        </w:tc>
        <w:tc>
          <w:tcPr>
            <w:tcW w:w="1134" w:type="dxa"/>
            <w:gridSpan w:val="2"/>
            <w:tcBorders>
              <w:top w:val="single" w:sz="4" w:space="0" w:color="auto"/>
              <w:left w:val="nil"/>
              <w:bottom w:val="single" w:sz="4" w:space="0" w:color="auto"/>
              <w:right w:val="single" w:sz="4" w:space="0" w:color="auto"/>
            </w:tcBorders>
            <w:vAlign w:val="center"/>
          </w:tcPr>
          <w:p w14:paraId="171A7081" w14:textId="77777777" w:rsidR="008B12FD" w:rsidRPr="006910BE" w:rsidRDefault="008B12FD" w:rsidP="00820C74">
            <w:pPr>
              <w:pStyle w:val="TAC"/>
              <w:keepNext w:val="0"/>
              <w:rPr>
                <w:rFonts w:eastAsia="MS Mincho"/>
                <w:sz w:val="16"/>
                <w:szCs w:val="16"/>
                <w:lang w:eastAsia="ja-JP"/>
              </w:rPr>
            </w:pPr>
            <w:r w:rsidRPr="006910BE">
              <w:rPr>
                <w:rFonts w:eastAsia="MS Mincho"/>
                <w:sz w:val="16"/>
                <w:szCs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6C5AB497" w14:textId="77777777" w:rsidR="008B12FD" w:rsidRPr="006910BE" w:rsidRDefault="008B12FD" w:rsidP="00820C74">
            <w:pPr>
              <w:pStyle w:val="TAC"/>
              <w:keepNext w:val="0"/>
              <w:rPr>
                <w:rFonts w:eastAsia="MS Mincho"/>
                <w:sz w:val="16"/>
                <w:szCs w:val="16"/>
                <w:lang w:eastAsia="ja-JP"/>
              </w:rPr>
            </w:pPr>
            <w:r w:rsidRPr="006910BE">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6ECEF9BE" w14:textId="77777777" w:rsidR="008B12FD" w:rsidRPr="006910BE" w:rsidRDefault="008B12FD" w:rsidP="00820C74">
            <w:pPr>
              <w:pStyle w:val="TAC"/>
              <w:keepNext w:val="0"/>
              <w:rPr>
                <w:sz w:val="16"/>
                <w:lang w:eastAsia="ja-JP"/>
              </w:rPr>
            </w:pPr>
          </w:p>
        </w:tc>
      </w:tr>
      <w:tr w:rsidR="008B12FD" w:rsidRPr="006910BE" w14:paraId="045500DD"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vAlign w:val="center"/>
          </w:tcPr>
          <w:p w14:paraId="32C4233D"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29889E26" w14:textId="77777777" w:rsidR="008B12FD" w:rsidRPr="006910BE" w:rsidRDefault="008B12FD" w:rsidP="00820C74">
            <w:pPr>
              <w:pStyle w:val="TAL"/>
              <w:keepNext w:val="0"/>
              <w:rPr>
                <w:sz w:val="16"/>
                <w:szCs w:val="16"/>
                <w:lang w:eastAsia="ja-JP"/>
              </w:rPr>
            </w:pPr>
            <w:r w:rsidRPr="006910BE">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7927DA1D" w14:textId="77777777" w:rsidR="008B12FD" w:rsidRPr="006910BE" w:rsidRDefault="008B12FD" w:rsidP="00820C74">
            <w:pPr>
              <w:pStyle w:val="TAC"/>
              <w:keepNext w:val="0"/>
              <w:rPr>
                <w:sz w:val="16"/>
                <w:szCs w:val="16"/>
                <w:lang w:eastAsia="ja-JP"/>
              </w:rPr>
            </w:pPr>
            <w:r w:rsidRPr="006910BE">
              <w:rPr>
                <w:rFonts w:eastAsia="MS Mincho" w:cs="Arial"/>
                <w:color w:val="000000"/>
                <w:sz w:val="16"/>
                <w:szCs w:val="16"/>
                <w:lang w:eastAsia="ja-JP"/>
              </w:rPr>
              <w:t>2595</w:t>
            </w:r>
          </w:p>
        </w:tc>
        <w:tc>
          <w:tcPr>
            <w:tcW w:w="283" w:type="dxa"/>
            <w:gridSpan w:val="3"/>
            <w:tcBorders>
              <w:top w:val="single" w:sz="4" w:space="0" w:color="auto"/>
              <w:left w:val="nil"/>
              <w:bottom w:val="single" w:sz="4" w:space="0" w:color="auto"/>
              <w:right w:val="single" w:sz="4" w:space="0" w:color="auto"/>
            </w:tcBorders>
            <w:vAlign w:val="center"/>
          </w:tcPr>
          <w:p w14:paraId="08E7813A" w14:textId="77777777" w:rsidR="008B12FD" w:rsidRPr="006910BE" w:rsidRDefault="008B12FD" w:rsidP="00820C74">
            <w:pPr>
              <w:pStyle w:val="TAC"/>
              <w:keepNext w:val="0"/>
              <w:rPr>
                <w:sz w:val="16"/>
                <w:szCs w:val="16"/>
              </w:rPr>
            </w:pPr>
            <w:r w:rsidRPr="006910BE">
              <w:rPr>
                <w:rFonts w:eastAsia="MS Mincho" w:cs="Arial"/>
                <w:color w:val="000000"/>
                <w:sz w:val="16"/>
                <w:szCs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345536C2" w14:textId="77777777" w:rsidR="008B12FD" w:rsidRPr="006910BE" w:rsidRDefault="008B12FD" w:rsidP="00820C74">
            <w:pPr>
              <w:pStyle w:val="TAC"/>
              <w:keepNext w:val="0"/>
              <w:rPr>
                <w:sz w:val="16"/>
                <w:szCs w:val="16"/>
              </w:rPr>
            </w:pPr>
            <w:r w:rsidRPr="006910BE">
              <w:rPr>
                <w:rFonts w:eastAsia="MS Mincho" w:cs="Arial"/>
                <w:color w:val="000000"/>
                <w:sz w:val="16"/>
                <w:szCs w:val="16"/>
                <w:lang w:eastAsia="ja-JP"/>
              </w:rPr>
              <w:t>2645</w:t>
            </w:r>
          </w:p>
        </w:tc>
        <w:tc>
          <w:tcPr>
            <w:tcW w:w="1134" w:type="dxa"/>
            <w:gridSpan w:val="2"/>
            <w:tcBorders>
              <w:top w:val="single" w:sz="4" w:space="0" w:color="auto"/>
              <w:left w:val="nil"/>
              <w:bottom w:val="single" w:sz="4" w:space="0" w:color="auto"/>
              <w:right w:val="single" w:sz="4" w:space="0" w:color="auto"/>
            </w:tcBorders>
            <w:vAlign w:val="center"/>
          </w:tcPr>
          <w:p w14:paraId="44227C27" w14:textId="77777777" w:rsidR="008B12FD" w:rsidRPr="006910BE" w:rsidRDefault="008B12FD" w:rsidP="00820C74">
            <w:pPr>
              <w:pStyle w:val="TAC"/>
              <w:keepNext w:val="0"/>
              <w:rPr>
                <w:sz w:val="16"/>
                <w:szCs w:val="16"/>
                <w:lang w:eastAsia="ja-JP"/>
              </w:rPr>
            </w:pPr>
            <w:r w:rsidRPr="006910BE">
              <w:rPr>
                <w:rFonts w:eastAsia="MS Mincho" w:cs="Arial"/>
                <w:color w:val="000000"/>
                <w:sz w:val="16"/>
                <w:szCs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7A01CF89" w14:textId="77777777" w:rsidR="008B12FD" w:rsidRPr="006910BE" w:rsidRDefault="008B12FD" w:rsidP="00820C74">
            <w:pPr>
              <w:pStyle w:val="TAC"/>
              <w:keepNext w:val="0"/>
              <w:rPr>
                <w:sz w:val="16"/>
                <w:szCs w:val="16"/>
                <w:lang w:eastAsia="ja-JP"/>
              </w:rPr>
            </w:pPr>
            <w:r w:rsidRPr="006910BE">
              <w:rPr>
                <w:rFonts w:eastAsia="MS Mincho" w:cs="Arial"/>
                <w:color w:val="000000"/>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3283C623" w14:textId="77777777" w:rsidR="008B12FD" w:rsidRPr="006910BE" w:rsidRDefault="008B12FD" w:rsidP="00820C74">
            <w:pPr>
              <w:pStyle w:val="TAC"/>
              <w:keepNext w:val="0"/>
              <w:rPr>
                <w:sz w:val="16"/>
                <w:szCs w:val="16"/>
                <w:lang w:eastAsia="ja-JP"/>
              </w:rPr>
            </w:pPr>
          </w:p>
        </w:tc>
      </w:tr>
      <w:tr w:rsidR="008B12FD" w:rsidRPr="006910BE" w14:paraId="7980FB3F" w14:textId="77777777" w:rsidTr="00904E63">
        <w:trPr>
          <w:gridAfter w:val="2"/>
          <w:wAfter w:w="31" w:type="dxa"/>
          <w:trHeight w:val="188"/>
          <w:jc w:val="center"/>
        </w:trPr>
        <w:tc>
          <w:tcPr>
            <w:tcW w:w="1555" w:type="dxa"/>
            <w:vMerge w:val="restart"/>
            <w:tcBorders>
              <w:top w:val="single" w:sz="4" w:space="0" w:color="auto"/>
              <w:left w:val="single" w:sz="4" w:space="0" w:color="auto"/>
              <w:right w:val="single" w:sz="4" w:space="0" w:color="auto"/>
            </w:tcBorders>
          </w:tcPr>
          <w:p w14:paraId="4C0ED116" w14:textId="77777777" w:rsidR="008B12FD" w:rsidRPr="006910BE" w:rsidRDefault="008B12FD" w:rsidP="00820C74">
            <w:pPr>
              <w:pStyle w:val="TAC"/>
              <w:rPr>
                <w:lang w:eastAsia="ja-JP"/>
              </w:rPr>
            </w:pPr>
            <w:r w:rsidRPr="006910BE">
              <w:rPr>
                <w:lang w:eastAsia="ja-JP"/>
              </w:rPr>
              <w:t>DC_26_n78</w:t>
            </w:r>
          </w:p>
        </w:tc>
        <w:tc>
          <w:tcPr>
            <w:tcW w:w="2976" w:type="dxa"/>
            <w:gridSpan w:val="4"/>
            <w:tcBorders>
              <w:top w:val="single" w:sz="4" w:space="0" w:color="auto"/>
              <w:left w:val="nil"/>
              <w:bottom w:val="single" w:sz="4" w:space="0" w:color="auto"/>
              <w:right w:val="single" w:sz="4" w:space="0" w:color="auto"/>
            </w:tcBorders>
            <w:vAlign w:val="bottom"/>
          </w:tcPr>
          <w:p w14:paraId="6F7818AC" w14:textId="77777777" w:rsidR="008B12FD" w:rsidRPr="006910BE" w:rsidRDefault="008B12FD" w:rsidP="00820C74">
            <w:pPr>
              <w:pStyle w:val="TAL"/>
              <w:keepNext w:val="0"/>
              <w:rPr>
                <w:sz w:val="16"/>
                <w:lang w:eastAsia="ja-JP"/>
              </w:rPr>
            </w:pPr>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p>
        </w:tc>
        <w:tc>
          <w:tcPr>
            <w:tcW w:w="851" w:type="dxa"/>
            <w:tcBorders>
              <w:top w:val="single" w:sz="4" w:space="0" w:color="auto"/>
              <w:left w:val="nil"/>
              <w:bottom w:val="single" w:sz="4" w:space="0" w:color="auto"/>
              <w:right w:val="single" w:sz="4" w:space="0" w:color="auto"/>
            </w:tcBorders>
            <w:vAlign w:val="center"/>
          </w:tcPr>
          <w:p w14:paraId="6D577CF6" w14:textId="77777777" w:rsidR="008B12FD" w:rsidRPr="006910BE" w:rsidRDefault="008B12FD" w:rsidP="00820C74">
            <w:pPr>
              <w:pStyle w:val="TAC"/>
              <w:keepNext w:val="0"/>
              <w:rPr>
                <w:sz w:val="16"/>
                <w:lang w:eastAsia="ja-JP"/>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5061DA95" w14:textId="77777777" w:rsidR="008B12FD" w:rsidRPr="006910BE" w:rsidRDefault="008B12FD" w:rsidP="00820C74">
            <w:pPr>
              <w:pStyle w:val="TAC"/>
              <w:keepNext w:val="0"/>
              <w:rPr>
                <w:sz w:val="16"/>
                <w:lang w:eastAsia="ja-JP"/>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550B71A6" w14:textId="77777777" w:rsidR="008B12FD" w:rsidRPr="006910BE" w:rsidRDefault="008B12FD" w:rsidP="00820C74">
            <w:pPr>
              <w:pStyle w:val="TAC"/>
              <w:keepNext w:val="0"/>
              <w:rPr>
                <w:sz w:val="16"/>
                <w:lang w:eastAsia="ja-JP"/>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3313E03F" w14:textId="77777777" w:rsidR="008B12FD" w:rsidRPr="006910BE" w:rsidRDefault="008B12FD" w:rsidP="00820C74">
            <w:pPr>
              <w:pStyle w:val="TAC"/>
              <w:keepNext w:val="0"/>
              <w:rPr>
                <w:sz w:val="16"/>
                <w:lang w:eastAsia="ja-JP"/>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1C8E9CCB" w14:textId="77777777" w:rsidR="008B12FD" w:rsidRPr="006910BE" w:rsidRDefault="008B12FD" w:rsidP="00820C74">
            <w:pPr>
              <w:pStyle w:val="TAC"/>
              <w:keepNext w:val="0"/>
              <w:rPr>
                <w:sz w:val="16"/>
                <w:lang w:eastAsia="ja-JP"/>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2621CB4C" w14:textId="77777777" w:rsidR="008B12FD" w:rsidRPr="006910BE" w:rsidRDefault="008B12FD" w:rsidP="00820C74">
            <w:pPr>
              <w:pStyle w:val="TAC"/>
              <w:keepNext w:val="0"/>
              <w:rPr>
                <w:sz w:val="16"/>
                <w:lang w:eastAsia="ja-JP"/>
              </w:rPr>
            </w:pPr>
          </w:p>
        </w:tc>
      </w:tr>
      <w:tr w:rsidR="008B12FD" w:rsidRPr="006910BE" w14:paraId="3A9732CF"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64339B84"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2AE20C11" w14:textId="77777777" w:rsidR="008B12FD" w:rsidRPr="006910BE" w:rsidRDefault="008B12FD" w:rsidP="00820C74">
            <w:pPr>
              <w:pStyle w:val="TAL"/>
              <w:keepNext w:val="0"/>
              <w:rPr>
                <w:sz w:val="16"/>
                <w:lang w:eastAsia="ja-JP"/>
              </w:rPr>
            </w:pPr>
            <w:r w:rsidRPr="006910BE">
              <w:rPr>
                <w:sz w:val="16"/>
              </w:rPr>
              <w:t xml:space="preserve">E-UTRA Band </w:t>
            </w:r>
            <w:r w:rsidRPr="006910BE">
              <w:rPr>
                <w:sz w:val="16"/>
                <w:lang w:eastAsia="ja-JP"/>
              </w:rPr>
              <w:t>41</w:t>
            </w:r>
          </w:p>
        </w:tc>
        <w:tc>
          <w:tcPr>
            <w:tcW w:w="851" w:type="dxa"/>
            <w:tcBorders>
              <w:top w:val="single" w:sz="4" w:space="0" w:color="auto"/>
              <w:left w:val="nil"/>
              <w:bottom w:val="single" w:sz="4" w:space="0" w:color="auto"/>
              <w:right w:val="single" w:sz="4" w:space="0" w:color="auto"/>
            </w:tcBorders>
            <w:vAlign w:val="center"/>
          </w:tcPr>
          <w:p w14:paraId="3CF5BE58" w14:textId="77777777" w:rsidR="008B12FD" w:rsidRPr="006910BE" w:rsidRDefault="008B12FD" w:rsidP="00820C74">
            <w:pPr>
              <w:pStyle w:val="TAC"/>
              <w:keepNext w:val="0"/>
              <w:rPr>
                <w:sz w:val="16"/>
                <w:lang w:eastAsia="ja-JP"/>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3A940B76" w14:textId="77777777" w:rsidR="008B12FD" w:rsidRPr="006910BE" w:rsidRDefault="008B12FD" w:rsidP="00820C74">
            <w:pPr>
              <w:pStyle w:val="TAC"/>
              <w:keepNext w:val="0"/>
              <w:rPr>
                <w:sz w:val="16"/>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5C88915F" w14:textId="77777777" w:rsidR="008B12FD" w:rsidRPr="006910BE" w:rsidRDefault="008B12FD" w:rsidP="00820C74">
            <w:pPr>
              <w:pStyle w:val="TAC"/>
              <w:keepNext w:val="0"/>
              <w:rPr>
                <w:sz w:val="16"/>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7E3DCBBD" w14:textId="77777777" w:rsidR="008B12FD" w:rsidRPr="006910BE" w:rsidRDefault="008B12FD" w:rsidP="00820C74">
            <w:pPr>
              <w:pStyle w:val="TAC"/>
              <w:keepNext w:val="0"/>
              <w:rPr>
                <w:sz w:val="16"/>
                <w:lang w:eastAsia="ja-JP"/>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23BE16E2" w14:textId="77777777" w:rsidR="008B12FD" w:rsidRPr="006910BE" w:rsidRDefault="008B12FD" w:rsidP="00820C74">
            <w:pPr>
              <w:pStyle w:val="TAC"/>
              <w:keepNext w:val="0"/>
              <w:rPr>
                <w:sz w:val="16"/>
                <w:lang w:eastAsia="ja-JP"/>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4E80B471" w14:textId="77777777" w:rsidR="008B12FD" w:rsidRPr="006910BE" w:rsidRDefault="008B12FD" w:rsidP="00820C74">
            <w:pPr>
              <w:pStyle w:val="TAC"/>
              <w:keepNext w:val="0"/>
              <w:rPr>
                <w:sz w:val="16"/>
                <w:lang w:eastAsia="ja-JP"/>
              </w:rPr>
            </w:pPr>
            <w:r w:rsidRPr="006910BE">
              <w:rPr>
                <w:sz w:val="16"/>
                <w:lang w:eastAsia="ja-JP"/>
              </w:rPr>
              <w:t>2</w:t>
            </w:r>
          </w:p>
        </w:tc>
      </w:tr>
      <w:tr w:rsidR="008B12FD" w:rsidRPr="006910BE" w14:paraId="429CFC8B"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55850E48"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6C81CD40" w14:textId="77777777" w:rsidR="008B12FD" w:rsidRPr="006910BE" w:rsidRDefault="008B12FD" w:rsidP="00820C74">
            <w:pPr>
              <w:pStyle w:val="TAL"/>
              <w:keepNext w:val="0"/>
              <w:rPr>
                <w:sz w:val="16"/>
                <w:lang w:eastAsia="ja-JP"/>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tcPr>
          <w:p w14:paraId="4AABFC12" w14:textId="77777777" w:rsidR="008B12FD" w:rsidRPr="006910BE" w:rsidRDefault="008B12FD" w:rsidP="00820C74">
            <w:pPr>
              <w:pStyle w:val="TAC"/>
              <w:keepNext w:val="0"/>
              <w:rPr>
                <w:sz w:val="16"/>
                <w:lang w:eastAsia="ja-JP"/>
              </w:rPr>
            </w:pPr>
            <w:r w:rsidRPr="006910BE">
              <w:rPr>
                <w:sz w:val="16"/>
                <w:lang w:eastAsia="ja-JP"/>
              </w:rPr>
              <w:t xml:space="preserve">1884.5 </w:t>
            </w:r>
          </w:p>
        </w:tc>
        <w:tc>
          <w:tcPr>
            <w:tcW w:w="283" w:type="dxa"/>
            <w:gridSpan w:val="3"/>
            <w:tcBorders>
              <w:top w:val="single" w:sz="4" w:space="0" w:color="auto"/>
              <w:left w:val="nil"/>
              <w:bottom w:val="single" w:sz="4" w:space="0" w:color="auto"/>
              <w:right w:val="single" w:sz="4" w:space="0" w:color="auto"/>
            </w:tcBorders>
          </w:tcPr>
          <w:p w14:paraId="42F22710" w14:textId="77777777" w:rsidR="008B12FD" w:rsidRPr="006910BE" w:rsidRDefault="008B12FD" w:rsidP="00820C74">
            <w:pPr>
              <w:pStyle w:val="TAC"/>
              <w:keepNext w:val="0"/>
              <w:rPr>
                <w:sz w:val="16"/>
                <w:lang w:eastAsia="ja-JP"/>
              </w:rPr>
            </w:pPr>
            <w:r w:rsidRPr="006910BE">
              <w:rPr>
                <w:sz w:val="16"/>
              </w:rPr>
              <w:t xml:space="preserve">- </w:t>
            </w:r>
          </w:p>
        </w:tc>
        <w:tc>
          <w:tcPr>
            <w:tcW w:w="993" w:type="dxa"/>
            <w:gridSpan w:val="4"/>
            <w:tcBorders>
              <w:top w:val="single" w:sz="4" w:space="0" w:color="auto"/>
              <w:left w:val="nil"/>
              <w:bottom w:val="single" w:sz="4" w:space="0" w:color="auto"/>
              <w:right w:val="single" w:sz="4" w:space="0" w:color="auto"/>
            </w:tcBorders>
          </w:tcPr>
          <w:p w14:paraId="5ED17990" w14:textId="77777777" w:rsidR="008B12FD" w:rsidRPr="006910BE" w:rsidRDefault="008B12FD" w:rsidP="00820C74">
            <w:pPr>
              <w:pStyle w:val="TAC"/>
              <w:keepNext w:val="0"/>
              <w:rPr>
                <w:sz w:val="16"/>
                <w:lang w:eastAsia="ja-JP"/>
              </w:rPr>
            </w:pPr>
            <w:r w:rsidRPr="006910BE">
              <w:rPr>
                <w:sz w:val="16"/>
              </w:rPr>
              <w:t xml:space="preserve">1915.7 </w:t>
            </w:r>
          </w:p>
        </w:tc>
        <w:tc>
          <w:tcPr>
            <w:tcW w:w="1134" w:type="dxa"/>
            <w:gridSpan w:val="2"/>
            <w:tcBorders>
              <w:top w:val="single" w:sz="4" w:space="0" w:color="auto"/>
              <w:left w:val="nil"/>
              <w:bottom w:val="single" w:sz="4" w:space="0" w:color="auto"/>
              <w:right w:val="single" w:sz="4" w:space="0" w:color="auto"/>
            </w:tcBorders>
            <w:vAlign w:val="center"/>
          </w:tcPr>
          <w:p w14:paraId="2531609B" w14:textId="77777777" w:rsidR="008B12FD" w:rsidRPr="006910BE" w:rsidRDefault="008B12FD" w:rsidP="00820C74">
            <w:pPr>
              <w:pStyle w:val="TAC"/>
              <w:keepNext w:val="0"/>
              <w:rPr>
                <w:sz w:val="16"/>
                <w:lang w:eastAsia="ja-JP"/>
              </w:rPr>
            </w:pPr>
            <w:r w:rsidRPr="006910BE">
              <w:rPr>
                <w:sz w:val="16"/>
                <w:lang w:eastAsia="ja-JP"/>
              </w:rPr>
              <w:t>-41</w:t>
            </w:r>
          </w:p>
        </w:tc>
        <w:tc>
          <w:tcPr>
            <w:tcW w:w="708" w:type="dxa"/>
            <w:gridSpan w:val="4"/>
            <w:tcBorders>
              <w:top w:val="single" w:sz="4" w:space="0" w:color="auto"/>
              <w:left w:val="nil"/>
              <w:bottom w:val="single" w:sz="4" w:space="0" w:color="auto"/>
              <w:right w:val="single" w:sz="4" w:space="0" w:color="auto"/>
            </w:tcBorders>
            <w:noWrap/>
            <w:vAlign w:val="center"/>
          </w:tcPr>
          <w:p w14:paraId="7253E53C" w14:textId="77777777" w:rsidR="008B12FD" w:rsidRPr="006910BE" w:rsidRDefault="008B12FD" w:rsidP="00820C74">
            <w:pPr>
              <w:pStyle w:val="TAC"/>
              <w:keepNext w:val="0"/>
              <w:rPr>
                <w:sz w:val="16"/>
                <w:lang w:eastAsia="ja-JP"/>
              </w:rPr>
            </w:pPr>
            <w:r w:rsidRPr="006910BE">
              <w:rPr>
                <w:sz w:val="16"/>
                <w:lang w:eastAsia="ja-JP"/>
              </w:rPr>
              <w:t>0.3</w:t>
            </w:r>
          </w:p>
        </w:tc>
        <w:tc>
          <w:tcPr>
            <w:tcW w:w="1276" w:type="dxa"/>
            <w:gridSpan w:val="4"/>
            <w:tcBorders>
              <w:top w:val="single" w:sz="4" w:space="0" w:color="auto"/>
              <w:left w:val="nil"/>
              <w:bottom w:val="single" w:sz="4" w:space="0" w:color="auto"/>
              <w:right w:val="single" w:sz="4" w:space="0" w:color="auto"/>
            </w:tcBorders>
            <w:noWrap/>
            <w:vAlign w:val="center"/>
          </w:tcPr>
          <w:p w14:paraId="178E2137" w14:textId="77777777" w:rsidR="008B12FD" w:rsidRPr="006910BE" w:rsidRDefault="008B12FD" w:rsidP="00820C74">
            <w:pPr>
              <w:pStyle w:val="TAC"/>
              <w:keepNext w:val="0"/>
              <w:rPr>
                <w:sz w:val="16"/>
                <w:lang w:eastAsia="ja-JP"/>
              </w:rPr>
            </w:pPr>
            <w:r w:rsidRPr="006910BE">
              <w:rPr>
                <w:sz w:val="16"/>
                <w:lang w:eastAsia="ja-JP"/>
              </w:rPr>
              <w:t>3</w:t>
            </w:r>
          </w:p>
        </w:tc>
      </w:tr>
      <w:tr w:rsidR="008B12FD" w:rsidRPr="006910BE" w14:paraId="5B85652E"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1B9137DD"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2D18EB2F" w14:textId="77777777" w:rsidR="008B12FD" w:rsidRPr="006910BE" w:rsidRDefault="008B12FD" w:rsidP="00820C74">
            <w:pPr>
              <w:pStyle w:val="TAL"/>
              <w:keepNext w:val="0"/>
              <w:rPr>
                <w:sz w:val="16"/>
                <w:lang w:eastAsia="ja-JP"/>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30033202" w14:textId="77777777" w:rsidR="008B12FD" w:rsidRPr="006910BE" w:rsidRDefault="008B12FD" w:rsidP="00820C74">
            <w:pPr>
              <w:pStyle w:val="TAC"/>
              <w:keepNext w:val="0"/>
              <w:rPr>
                <w:sz w:val="16"/>
                <w:lang w:eastAsia="ja-JP"/>
              </w:rPr>
            </w:pPr>
            <w:r w:rsidRPr="006910BE">
              <w:rPr>
                <w:sz w:val="16"/>
                <w:lang w:eastAsia="ja-JP"/>
              </w:rPr>
              <w:t>2545</w:t>
            </w:r>
          </w:p>
        </w:tc>
        <w:tc>
          <w:tcPr>
            <w:tcW w:w="283" w:type="dxa"/>
            <w:gridSpan w:val="3"/>
            <w:tcBorders>
              <w:top w:val="single" w:sz="4" w:space="0" w:color="auto"/>
              <w:left w:val="nil"/>
              <w:bottom w:val="single" w:sz="4" w:space="0" w:color="auto"/>
              <w:right w:val="single" w:sz="4" w:space="0" w:color="auto"/>
            </w:tcBorders>
            <w:vAlign w:val="center"/>
          </w:tcPr>
          <w:p w14:paraId="05A23898" w14:textId="77777777" w:rsidR="008B12FD" w:rsidRPr="006910BE" w:rsidRDefault="008B12FD" w:rsidP="00820C74">
            <w:pPr>
              <w:pStyle w:val="TAC"/>
              <w:keepNext w:val="0"/>
              <w:rPr>
                <w:sz w:val="16"/>
                <w:lang w:eastAsia="ja-JP"/>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3B61C5BC" w14:textId="77777777" w:rsidR="008B12FD" w:rsidRPr="006910BE" w:rsidRDefault="008B12FD" w:rsidP="00820C74">
            <w:pPr>
              <w:pStyle w:val="TAC"/>
              <w:keepNext w:val="0"/>
              <w:rPr>
                <w:sz w:val="16"/>
                <w:lang w:eastAsia="ja-JP"/>
              </w:rPr>
            </w:pPr>
            <w:r w:rsidRPr="006910BE">
              <w:rPr>
                <w:sz w:val="16"/>
                <w:lang w:eastAsia="ja-JP"/>
              </w:rPr>
              <w:t>2575</w:t>
            </w:r>
          </w:p>
        </w:tc>
        <w:tc>
          <w:tcPr>
            <w:tcW w:w="1134" w:type="dxa"/>
            <w:gridSpan w:val="2"/>
            <w:tcBorders>
              <w:top w:val="single" w:sz="4" w:space="0" w:color="auto"/>
              <w:left w:val="nil"/>
              <w:bottom w:val="single" w:sz="4" w:space="0" w:color="auto"/>
              <w:right w:val="single" w:sz="4" w:space="0" w:color="auto"/>
            </w:tcBorders>
            <w:vAlign w:val="center"/>
          </w:tcPr>
          <w:p w14:paraId="30EB7EB6" w14:textId="77777777" w:rsidR="008B12FD" w:rsidRPr="006910BE" w:rsidRDefault="008B12FD" w:rsidP="00820C74">
            <w:pPr>
              <w:pStyle w:val="TAC"/>
              <w:keepNext w:val="0"/>
              <w:rPr>
                <w:sz w:val="16"/>
                <w:lang w:eastAsia="ja-JP"/>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5568D58C" w14:textId="77777777" w:rsidR="008B12FD" w:rsidRPr="006910BE" w:rsidRDefault="008B12FD" w:rsidP="00820C74">
            <w:pPr>
              <w:pStyle w:val="TAC"/>
              <w:keepNext w:val="0"/>
              <w:rPr>
                <w:sz w:val="16"/>
                <w:lang w:eastAsia="ja-JP"/>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31D53600" w14:textId="77777777" w:rsidR="008B12FD" w:rsidRPr="006910BE" w:rsidRDefault="008B12FD" w:rsidP="00820C74">
            <w:pPr>
              <w:pStyle w:val="TAC"/>
              <w:keepNext w:val="0"/>
              <w:rPr>
                <w:sz w:val="16"/>
                <w:lang w:eastAsia="ja-JP"/>
              </w:rPr>
            </w:pPr>
            <w:r w:rsidRPr="006910BE">
              <w:rPr>
                <w:sz w:val="16"/>
                <w:lang w:eastAsia="ja-JP"/>
              </w:rPr>
              <w:t>2</w:t>
            </w:r>
          </w:p>
        </w:tc>
      </w:tr>
      <w:tr w:rsidR="008B12FD" w:rsidRPr="006910BE" w14:paraId="23277E27"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vAlign w:val="center"/>
          </w:tcPr>
          <w:p w14:paraId="278784FB"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150560E9" w14:textId="77777777" w:rsidR="008B12FD" w:rsidRPr="006910BE" w:rsidRDefault="008B12FD" w:rsidP="00820C74">
            <w:pPr>
              <w:pStyle w:val="TAL"/>
              <w:keepNext w:val="0"/>
              <w:rPr>
                <w:sz w:val="16"/>
                <w:lang w:eastAsia="ja-JP"/>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0A638850" w14:textId="77777777" w:rsidR="008B12FD" w:rsidRPr="006910BE" w:rsidRDefault="008B12FD" w:rsidP="00820C74">
            <w:pPr>
              <w:pStyle w:val="TAC"/>
              <w:keepNext w:val="0"/>
              <w:rPr>
                <w:sz w:val="16"/>
                <w:lang w:eastAsia="ja-JP"/>
              </w:rPr>
            </w:pPr>
            <w:r w:rsidRPr="006910BE">
              <w:rPr>
                <w:sz w:val="16"/>
                <w:lang w:eastAsia="ja-JP"/>
              </w:rPr>
              <w:t>2595</w:t>
            </w:r>
          </w:p>
        </w:tc>
        <w:tc>
          <w:tcPr>
            <w:tcW w:w="283" w:type="dxa"/>
            <w:gridSpan w:val="3"/>
            <w:tcBorders>
              <w:top w:val="single" w:sz="4" w:space="0" w:color="auto"/>
              <w:left w:val="nil"/>
              <w:bottom w:val="single" w:sz="4" w:space="0" w:color="auto"/>
              <w:right w:val="single" w:sz="4" w:space="0" w:color="auto"/>
            </w:tcBorders>
            <w:vAlign w:val="center"/>
          </w:tcPr>
          <w:p w14:paraId="27712B59" w14:textId="77777777" w:rsidR="008B12FD" w:rsidRPr="006910BE" w:rsidRDefault="008B12FD" w:rsidP="00820C74">
            <w:pPr>
              <w:pStyle w:val="TAC"/>
              <w:keepNext w:val="0"/>
              <w:rPr>
                <w:sz w:val="16"/>
                <w:lang w:eastAsia="ja-JP"/>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3B98B758" w14:textId="77777777" w:rsidR="008B12FD" w:rsidRPr="006910BE" w:rsidRDefault="008B12FD" w:rsidP="00820C74">
            <w:pPr>
              <w:pStyle w:val="TAC"/>
              <w:keepNext w:val="0"/>
              <w:rPr>
                <w:sz w:val="16"/>
                <w:lang w:eastAsia="ja-JP"/>
              </w:rPr>
            </w:pPr>
            <w:r w:rsidRPr="006910BE">
              <w:rPr>
                <w:sz w:val="16"/>
                <w:lang w:eastAsia="ja-JP"/>
              </w:rPr>
              <w:t>2645</w:t>
            </w:r>
          </w:p>
        </w:tc>
        <w:tc>
          <w:tcPr>
            <w:tcW w:w="1134" w:type="dxa"/>
            <w:gridSpan w:val="2"/>
            <w:tcBorders>
              <w:top w:val="single" w:sz="4" w:space="0" w:color="auto"/>
              <w:left w:val="nil"/>
              <w:bottom w:val="single" w:sz="4" w:space="0" w:color="auto"/>
              <w:right w:val="single" w:sz="4" w:space="0" w:color="auto"/>
            </w:tcBorders>
            <w:vAlign w:val="center"/>
          </w:tcPr>
          <w:p w14:paraId="6CBE85C8" w14:textId="77777777" w:rsidR="008B12FD" w:rsidRPr="006910BE" w:rsidRDefault="008B12FD" w:rsidP="00820C74">
            <w:pPr>
              <w:pStyle w:val="TAC"/>
              <w:keepNext w:val="0"/>
              <w:rPr>
                <w:sz w:val="16"/>
                <w:lang w:eastAsia="ja-JP"/>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641F2930" w14:textId="77777777" w:rsidR="008B12FD" w:rsidRPr="006910BE" w:rsidRDefault="008B12FD" w:rsidP="00820C74">
            <w:pPr>
              <w:pStyle w:val="TAC"/>
              <w:keepNext w:val="0"/>
              <w:rPr>
                <w:sz w:val="16"/>
                <w:lang w:eastAsia="ja-JP"/>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1A7C070F" w14:textId="77777777" w:rsidR="008B12FD" w:rsidRPr="006910BE" w:rsidRDefault="008B12FD" w:rsidP="00820C74">
            <w:pPr>
              <w:pStyle w:val="TAC"/>
              <w:keepNext w:val="0"/>
              <w:rPr>
                <w:sz w:val="16"/>
                <w:lang w:eastAsia="ja-JP"/>
              </w:rPr>
            </w:pPr>
          </w:p>
        </w:tc>
      </w:tr>
      <w:tr w:rsidR="008B12FD" w:rsidRPr="006910BE" w14:paraId="1F1431BC" w14:textId="77777777" w:rsidTr="00904E63">
        <w:trPr>
          <w:gridAfter w:val="2"/>
          <w:wAfter w:w="31" w:type="dxa"/>
          <w:trHeight w:val="188"/>
          <w:jc w:val="center"/>
        </w:trPr>
        <w:tc>
          <w:tcPr>
            <w:tcW w:w="1555" w:type="dxa"/>
            <w:tcBorders>
              <w:left w:val="single" w:sz="4" w:space="0" w:color="auto"/>
              <w:right w:val="single" w:sz="4" w:space="0" w:color="auto"/>
            </w:tcBorders>
          </w:tcPr>
          <w:p w14:paraId="3D1F5E62" w14:textId="77777777" w:rsidR="008B12FD" w:rsidRPr="006910BE" w:rsidRDefault="008B12FD" w:rsidP="00820C74">
            <w:pPr>
              <w:pStyle w:val="TAC"/>
              <w:rPr>
                <w:lang w:eastAsia="ja-JP"/>
              </w:rPr>
            </w:pPr>
            <w:r w:rsidRPr="006910BE">
              <w:t>DC_28_n3</w:t>
            </w:r>
          </w:p>
        </w:tc>
        <w:tc>
          <w:tcPr>
            <w:tcW w:w="2976" w:type="dxa"/>
            <w:gridSpan w:val="4"/>
            <w:tcBorders>
              <w:top w:val="single" w:sz="4" w:space="0" w:color="auto"/>
              <w:left w:val="nil"/>
              <w:bottom w:val="single" w:sz="4" w:space="0" w:color="auto"/>
              <w:right w:val="single" w:sz="4" w:space="0" w:color="auto"/>
            </w:tcBorders>
            <w:vAlign w:val="bottom"/>
          </w:tcPr>
          <w:p w14:paraId="7774A2A0" w14:textId="77777777" w:rsidR="008B12FD" w:rsidRPr="006910BE" w:rsidRDefault="008B12FD" w:rsidP="00820C74">
            <w:pPr>
              <w:pStyle w:val="TAL"/>
              <w:keepNext w:val="0"/>
              <w:rPr>
                <w:sz w:val="16"/>
                <w:lang w:eastAsia="ja-JP"/>
              </w:rPr>
            </w:pPr>
            <w:r w:rsidRPr="006910BE">
              <w:t>NR Band n77</w:t>
            </w:r>
          </w:p>
        </w:tc>
        <w:tc>
          <w:tcPr>
            <w:tcW w:w="851" w:type="dxa"/>
            <w:tcBorders>
              <w:top w:val="single" w:sz="4" w:space="0" w:color="auto"/>
              <w:left w:val="nil"/>
              <w:bottom w:val="single" w:sz="4" w:space="0" w:color="auto"/>
              <w:right w:val="single" w:sz="4" w:space="0" w:color="auto"/>
            </w:tcBorders>
            <w:vAlign w:val="center"/>
          </w:tcPr>
          <w:p w14:paraId="508FC9D6"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373EFE5E" w14:textId="77777777" w:rsidR="008B12FD" w:rsidRPr="006910BE" w:rsidRDefault="008B12FD" w:rsidP="00820C74">
            <w:pPr>
              <w:pStyle w:val="TAC"/>
              <w:keepNext w:val="0"/>
              <w:rPr>
                <w:sz w:val="16"/>
                <w:lang w:eastAsia="ja-JP"/>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vAlign w:val="center"/>
          </w:tcPr>
          <w:p w14:paraId="06B13E02"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58A48EBE" w14:textId="77777777" w:rsidR="008B12FD" w:rsidRPr="006910BE" w:rsidRDefault="008B12FD" w:rsidP="00820C74">
            <w:pPr>
              <w:pStyle w:val="TAC"/>
              <w:keepNext w:val="0"/>
              <w:rPr>
                <w:sz w:val="16"/>
                <w:lang w:eastAsia="ja-JP"/>
              </w:rPr>
            </w:pPr>
            <w:r w:rsidRPr="006910BE">
              <w:t>-50</w:t>
            </w:r>
          </w:p>
        </w:tc>
        <w:tc>
          <w:tcPr>
            <w:tcW w:w="708" w:type="dxa"/>
            <w:gridSpan w:val="4"/>
            <w:tcBorders>
              <w:top w:val="single" w:sz="4" w:space="0" w:color="auto"/>
              <w:left w:val="nil"/>
              <w:bottom w:val="single" w:sz="4" w:space="0" w:color="auto"/>
              <w:right w:val="single" w:sz="4" w:space="0" w:color="auto"/>
            </w:tcBorders>
            <w:noWrap/>
            <w:vAlign w:val="center"/>
          </w:tcPr>
          <w:p w14:paraId="3C04FBD2" w14:textId="77777777" w:rsidR="008B12FD" w:rsidRPr="006910BE" w:rsidRDefault="008B12FD" w:rsidP="00820C74">
            <w:pPr>
              <w:pStyle w:val="TAC"/>
              <w:keepNext w:val="0"/>
              <w:rPr>
                <w:sz w:val="16"/>
                <w:lang w:eastAsia="ja-JP"/>
              </w:rPr>
            </w:pPr>
            <w:r w:rsidRPr="006910BE">
              <w:t>1</w:t>
            </w:r>
          </w:p>
        </w:tc>
        <w:tc>
          <w:tcPr>
            <w:tcW w:w="1276" w:type="dxa"/>
            <w:gridSpan w:val="4"/>
            <w:tcBorders>
              <w:top w:val="single" w:sz="4" w:space="0" w:color="auto"/>
              <w:left w:val="nil"/>
              <w:bottom w:val="single" w:sz="4" w:space="0" w:color="auto"/>
              <w:right w:val="single" w:sz="4" w:space="0" w:color="auto"/>
            </w:tcBorders>
            <w:noWrap/>
            <w:vAlign w:val="center"/>
          </w:tcPr>
          <w:p w14:paraId="263D773D" w14:textId="77777777" w:rsidR="008B12FD" w:rsidRPr="006910BE" w:rsidRDefault="008B12FD" w:rsidP="00820C74">
            <w:pPr>
              <w:pStyle w:val="TAC"/>
              <w:keepNext w:val="0"/>
              <w:rPr>
                <w:sz w:val="16"/>
                <w:lang w:eastAsia="ja-JP"/>
              </w:rPr>
            </w:pPr>
            <w:r w:rsidRPr="006910BE">
              <w:t>2</w:t>
            </w:r>
          </w:p>
        </w:tc>
      </w:tr>
      <w:tr w:rsidR="008B12FD" w:rsidRPr="006910BE" w14:paraId="06CF5E4E" w14:textId="77777777" w:rsidTr="00904E63">
        <w:trPr>
          <w:gridAfter w:val="2"/>
          <w:wAfter w:w="31" w:type="dxa"/>
          <w:trHeight w:val="188"/>
          <w:jc w:val="center"/>
        </w:trPr>
        <w:tc>
          <w:tcPr>
            <w:tcW w:w="1555" w:type="dxa"/>
            <w:tcBorders>
              <w:left w:val="single" w:sz="4" w:space="0" w:color="auto"/>
              <w:bottom w:val="single" w:sz="4" w:space="0" w:color="auto"/>
              <w:right w:val="single" w:sz="4" w:space="0" w:color="auto"/>
            </w:tcBorders>
          </w:tcPr>
          <w:p w14:paraId="64C4B337"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bottom"/>
          </w:tcPr>
          <w:p w14:paraId="691C2E7A" w14:textId="77777777" w:rsidR="008B12FD" w:rsidRPr="006910BE" w:rsidRDefault="008B12FD" w:rsidP="00820C74">
            <w:pPr>
              <w:pStyle w:val="TAL"/>
              <w:keepNext w:val="0"/>
              <w:rPr>
                <w:sz w:val="16"/>
                <w:lang w:eastAsia="ja-JP"/>
              </w:rPr>
            </w:pPr>
            <w:r w:rsidRPr="006910BE">
              <w:t>E-UTRA Band 7, 41</w:t>
            </w:r>
          </w:p>
        </w:tc>
        <w:tc>
          <w:tcPr>
            <w:tcW w:w="851" w:type="dxa"/>
            <w:tcBorders>
              <w:top w:val="single" w:sz="4" w:space="0" w:color="auto"/>
              <w:left w:val="nil"/>
              <w:bottom w:val="single" w:sz="4" w:space="0" w:color="auto"/>
              <w:right w:val="single" w:sz="4" w:space="0" w:color="auto"/>
            </w:tcBorders>
            <w:vAlign w:val="center"/>
          </w:tcPr>
          <w:p w14:paraId="792FF4EE"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3FD43CE8" w14:textId="77777777" w:rsidR="008B12FD" w:rsidRPr="006910BE" w:rsidRDefault="008B12FD" w:rsidP="00820C74">
            <w:pPr>
              <w:pStyle w:val="TAC"/>
              <w:keepNext w:val="0"/>
              <w:rPr>
                <w:sz w:val="16"/>
                <w:lang w:eastAsia="ja-JP"/>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vAlign w:val="center"/>
          </w:tcPr>
          <w:p w14:paraId="4C31603B"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1D458A02" w14:textId="77777777" w:rsidR="008B12FD" w:rsidRPr="006910BE" w:rsidRDefault="008B12FD" w:rsidP="00820C74">
            <w:pPr>
              <w:pStyle w:val="TAC"/>
              <w:keepNext w:val="0"/>
              <w:rPr>
                <w:sz w:val="16"/>
                <w:lang w:eastAsia="ja-JP"/>
              </w:rPr>
            </w:pPr>
            <w:r w:rsidRPr="006910BE">
              <w:t>-50</w:t>
            </w:r>
          </w:p>
        </w:tc>
        <w:tc>
          <w:tcPr>
            <w:tcW w:w="708" w:type="dxa"/>
            <w:gridSpan w:val="4"/>
            <w:tcBorders>
              <w:top w:val="single" w:sz="4" w:space="0" w:color="auto"/>
              <w:left w:val="nil"/>
              <w:bottom w:val="single" w:sz="4" w:space="0" w:color="auto"/>
              <w:right w:val="single" w:sz="4" w:space="0" w:color="auto"/>
            </w:tcBorders>
            <w:noWrap/>
            <w:vAlign w:val="center"/>
          </w:tcPr>
          <w:p w14:paraId="0FCC28A6" w14:textId="77777777" w:rsidR="008B12FD" w:rsidRPr="006910BE" w:rsidRDefault="008B12FD" w:rsidP="00820C74">
            <w:pPr>
              <w:pStyle w:val="TAC"/>
              <w:keepNext w:val="0"/>
              <w:rPr>
                <w:sz w:val="16"/>
                <w:lang w:eastAsia="ja-JP"/>
              </w:rPr>
            </w:pPr>
            <w:r w:rsidRPr="006910BE">
              <w:t>1</w:t>
            </w:r>
          </w:p>
        </w:tc>
        <w:tc>
          <w:tcPr>
            <w:tcW w:w="1276" w:type="dxa"/>
            <w:gridSpan w:val="4"/>
            <w:tcBorders>
              <w:top w:val="single" w:sz="4" w:space="0" w:color="auto"/>
              <w:left w:val="nil"/>
              <w:bottom w:val="single" w:sz="4" w:space="0" w:color="auto"/>
              <w:right w:val="single" w:sz="4" w:space="0" w:color="auto"/>
            </w:tcBorders>
            <w:noWrap/>
            <w:vAlign w:val="center"/>
          </w:tcPr>
          <w:p w14:paraId="26402B71" w14:textId="77777777" w:rsidR="008B12FD" w:rsidRPr="006910BE" w:rsidRDefault="008B12FD" w:rsidP="00820C74">
            <w:pPr>
              <w:pStyle w:val="TAC"/>
              <w:keepNext w:val="0"/>
              <w:rPr>
                <w:sz w:val="16"/>
                <w:lang w:eastAsia="ja-JP"/>
              </w:rPr>
            </w:pPr>
          </w:p>
        </w:tc>
      </w:tr>
      <w:tr w:rsidR="008B12FD" w:rsidRPr="006910BE" w14:paraId="5EF93226" w14:textId="77777777" w:rsidTr="00904E63">
        <w:trPr>
          <w:gridAfter w:val="2"/>
          <w:wAfter w:w="31" w:type="dxa"/>
          <w:trHeight w:val="188"/>
          <w:jc w:val="center"/>
        </w:trPr>
        <w:tc>
          <w:tcPr>
            <w:tcW w:w="1555" w:type="dxa"/>
            <w:vMerge w:val="restart"/>
            <w:tcBorders>
              <w:left w:val="single" w:sz="4" w:space="0" w:color="auto"/>
              <w:right w:val="single" w:sz="4" w:space="0" w:color="auto"/>
            </w:tcBorders>
          </w:tcPr>
          <w:p w14:paraId="5C61780D" w14:textId="77777777" w:rsidR="008B12FD" w:rsidRPr="006910BE" w:rsidRDefault="008B12FD" w:rsidP="00820C74">
            <w:pPr>
              <w:pStyle w:val="TAC"/>
              <w:rPr>
                <w:lang w:eastAsia="ja-JP"/>
              </w:rPr>
            </w:pPr>
            <w:r w:rsidRPr="006910BE">
              <w:t>DC_28_n5</w:t>
            </w:r>
          </w:p>
        </w:tc>
        <w:tc>
          <w:tcPr>
            <w:tcW w:w="2976" w:type="dxa"/>
            <w:gridSpan w:val="4"/>
            <w:tcBorders>
              <w:top w:val="single" w:sz="4" w:space="0" w:color="auto"/>
              <w:left w:val="nil"/>
              <w:bottom w:val="single" w:sz="4" w:space="0" w:color="auto"/>
              <w:right w:val="single" w:sz="4" w:space="0" w:color="auto"/>
            </w:tcBorders>
            <w:vAlign w:val="center"/>
          </w:tcPr>
          <w:p w14:paraId="224780E3" w14:textId="77777777" w:rsidR="008B12FD" w:rsidRPr="006910BE" w:rsidRDefault="008B12FD" w:rsidP="00820C74">
            <w:pPr>
              <w:pStyle w:val="TAL"/>
              <w:keepNext w:val="0"/>
            </w:pPr>
            <w:r w:rsidRPr="006910BE">
              <w:rPr>
                <w:rFonts w:cs="Arial"/>
                <w:color w:val="000000"/>
                <w:szCs w:val="18"/>
              </w:rPr>
              <w:t>E-UTRA Band 8, 40, 71</w:t>
            </w:r>
          </w:p>
        </w:tc>
        <w:tc>
          <w:tcPr>
            <w:tcW w:w="851" w:type="dxa"/>
            <w:tcBorders>
              <w:top w:val="single" w:sz="4" w:space="0" w:color="auto"/>
              <w:left w:val="nil"/>
              <w:bottom w:val="single" w:sz="4" w:space="0" w:color="auto"/>
              <w:right w:val="single" w:sz="4" w:space="0" w:color="auto"/>
            </w:tcBorders>
            <w:vAlign w:val="center"/>
          </w:tcPr>
          <w:p w14:paraId="2C28491A" w14:textId="77777777" w:rsidR="008B12FD" w:rsidRPr="006910BE" w:rsidRDefault="008B12FD" w:rsidP="00820C74">
            <w:pPr>
              <w:pStyle w:val="TAC"/>
              <w:keepNext w:val="0"/>
              <w:rPr>
                <w:rFonts w:eastAsia="Malgun Gothic"/>
              </w:rPr>
            </w:pPr>
            <w:proofErr w:type="spellStart"/>
            <w:r w:rsidRPr="006910BE">
              <w:rPr>
                <w:sz w:val="16"/>
              </w:rPr>
              <w:t>F</w:t>
            </w:r>
            <w:r w:rsidRPr="006910BE">
              <w:rPr>
                <w:sz w:val="16"/>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0892C9C" w14:textId="77777777" w:rsidR="008B12FD" w:rsidRPr="006910BE" w:rsidRDefault="008B12FD" w:rsidP="00820C74">
            <w:pPr>
              <w:pStyle w:val="TAC"/>
              <w:keepNext w:val="0"/>
              <w:rPr>
                <w:rFonts w:eastAsia="Malgun Gothic"/>
              </w:rPr>
            </w:pPr>
            <w:r w:rsidRPr="006910BE">
              <w:rPr>
                <w:sz w:val="16"/>
              </w:rPr>
              <w:t>-</w:t>
            </w:r>
          </w:p>
        </w:tc>
        <w:tc>
          <w:tcPr>
            <w:tcW w:w="993" w:type="dxa"/>
            <w:gridSpan w:val="4"/>
            <w:tcBorders>
              <w:top w:val="single" w:sz="4" w:space="0" w:color="auto"/>
              <w:left w:val="nil"/>
              <w:bottom w:val="single" w:sz="4" w:space="0" w:color="auto"/>
              <w:right w:val="single" w:sz="4" w:space="0" w:color="auto"/>
            </w:tcBorders>
            <w:vAlign w:val="center"/>
          </w:tcPr>
          <w:p w14:paraId="49811F0F" w14:textId="77777777" w:rsidR="008B12FD" w:rsidRPr="006910BE" w:rsidRDefault="008B12FD" w:rsidP="00820C74">
            <w:pPr>
              <w:pStyle w:val="TAC"/>
              <w:keepNext w:val="0"/>
              <w:rPr>
                <w:rFonts w:eastAsia="Malgun Gothic"/>
              </w:rPr>
            </w:pPr>
            <w:proofErr w:type="spellStart"/>
            <w:r w:rsidRPr="006910BE">
              <w:rPr>
                <w:sz w:val="16"/>
              </w:rPr>
              <w:t>F</w:t>
            </w:r>
            <w:r w:rsidRPr="006910BE">
              <w:rPr>
                <w:sz w:val="16"/>
                <w:vertAlign w:val="subscript"/>
              </w:rPr>
              <w:t>DL_high</w:t>
            </w:r>
            <w:proofErr w:type="spellEnd"/>
          </w:p>
        </w:tc>
        <w:tc>
          <w:tcPr>
            <w:tcW w:w="1134" w:type="dxa"/>
            <w:gridSpan w:val="2"/>
            <w:tcBorders>
              <w:top w:val="single" w:sz="4" w:space="0" w:color="auto"/>
              <w:left w:val="nil"/>
              <w:bottom w:val="single" w:sz="4" w:space="0" w:color="auto"/>
              <w:right w:val="single" w:sz="4" w:space="0" w:color="auto"/>
            </w:tcBorders>
            <w:vAlign w:val="center"/>
          </w:tcPr>
          <w:p w14:paraId="799159BD" w14:textId="77777777" w:rsidR="008B12FD" w:rsidRPr="006910BE" w:rsidRDefault="008B12FD" w:rsidP="00820C74">
            <w:pPr>
              <w:pStyle w:val="TAC"/>
              <w:keepNext w:val="0"/>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582C98F3" w14:textId="77777777" w:rsidR="008B12FD" w:rsidRPr="006910BE" w:rsidRDefault="008B12FD" w:rsidP="00820C74">
            <w:pPr>
              <w:pStyle w:val="TAC"/>
              <w:keepNext w:val="0"/>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41F494B1" w14:textId="77777777" w:rsidR="008B12FD" w:rsidRPr="006910BE" w:rsidRDefault="008B12FD" w:rsidP="00820C74">
            <w:pPr>
              <w:pStyle w:val="TAC"/>
              <w:keepNext w:val="0"/>
              <w:rPr>
                <w:sz w:val="16"/>
                <w:lang w:eastAsia="ja-JP"/>
              </w:rPr>
            </w:pPr>
          </w:p>
        </w:tc>
      </w:tr>
      <w:tr w:rsidR="008B12FD" w:rsidRPr="006910BE" w14:paraId="5954B728"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1905D292"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0F6BDAB2" w14:textId="77777777" w:rsidR="008B12FD" w:rsidRPr="006910BE" w:rsidRDefault="008B12FD" w:rsidP="00820C74">
            <w:pPr>
              <w:pStyle w:val="TAL"/>
              <w:keepNext w:val="0"/>
              <w:rPr>
                <w:rFonts w:cs="Arial"/>
                <w:color w:val="000000"/>
                <w:szCs w:val="18"/>
              </w:rPr>
            </w:pPr>
            <w:r w:rsidRPr="006910BE">
              <w:rPr>
                <w:rFonts w:cs="Arial"/>
                <w:color w:val="000000"/>
                <w:szCs w:val="18"/>
              </w:rPr>
              <w:t>E-UTRA Band 24</w:t>
            </w:r>
          </w:p>
        </w:tc>
        <w:tc>
          <w:tcPr>
            <w:tcW w:w="851" w:type="dxa"/>
            <w:tcBorders>
              <w:top w:val="single" w:sz="4" w:space="0" w:color="auto"/>
              <w:left w:val="nil"/>
              <w:bottom w:val="single" w:sz="4" w:space="0" w:color="auto"/>
              <w:right w:val="single" w:sz="4" w:space="0" w:color="auto"/>
            </w:tcBorders>
            <w:vAlign w:val="center"/>
          </w:tcPr>
          <w:p w14:paraId="37B1A639" w14:textId="77777777" w:rsidR="008B12FD" w:rsidRPr="006910BE" w:rsidRDefault="008B12FD" w:rsidP="00820C74">
            <w:pPr>
              <w:pStyle w:val="TAC"/>
              <w:keepNext w:val="0"/>
              <w:rPr>
                <w:rFonts w:cs="Arial"/>
                <w:color w:val="000000"/>
                <w:szCs w:val="18"/>
              </w:rPr>
            </w:pPr>
            <w:r w:rsidRPr="006910BE">
              <w:rPr>
                <w:rFonts w:cs="Arial"/>
                <w:color w:val="000000"/>
                <w:szCs w:val="18"/>
              </w:rPr>
              <w:t>1527</w:t>
            </w:r>
          </w:p>
        </w:tc>
        <w:tc>
          <w:tcPr>
            <w:tcW w:w="283" w:type="dxa"/>
            <w:gridSpan w:val="3"/>
            <w:tcBorders>
              <w:top w:val="single" w:sz="4" w:space="0" w:color="auto"/>
              <w:left w:val="nil"/>
              <w:bottom w:val="single" w:sz="4" w:space="0" w:color="auto"/>
              <w:right w:val="single" w:sz="4" w:space="0" w:color="auto"/>
            </w:tcBorders>
            <w:vAlign w:val="center"/>
          </w:tcPr>
          <w:p w14:paraId="35429E17" w14:textId="77777777" w:rsidR="008B12FD" w:rsidRPr="006910BE" w:rsidRDefault="008B12FD" w:rsidP="00820C74">
            <w:pPr>
              <w:pStyle w:val="TAC"/>
              <w:keepNext w:val="0"/>
              <w:rPr>
                <w:rFonts w:cs="Arial"/>
                <w:color w:val="000000"/>
                <w:szCs w:val="18"/>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57B7B9D6" w14:textId="77777777" w:rsidR="008B12FD" w:rsidRPr="006910BE" w:rsidRDefault="008B12FD" w:rsidP="00820C74">
            <w:pPr>
              <w:pStyle w:val="TAC"/>
              <w:keepNext w:val="0"/>
              <w:rPr>
                <w:rFonts w:cs="Arial"/>
                <w:color w:val="000000"/>
                <w:szCs w:val="18"/>
              </w:rPr>
            </w:pPr>
            <w:r w:rsidRPr="006910BE">
              <w:rPr>
                <w:rFonts w:cs="Arial"/>
                <w:color w:val="000000"/>
                <w:szCs w:val="18"/>
              </w:rPr>
              <w:t>1559</w:t>
            </w:r>
          </w:p>
        </w:tc>
        <w:tc>
          <w:tcPr>
            <w:tcW w:w="1134" w:type="dxa"/>
            <w:gridSpan w:val="2"/>
            <w:tcBorders>
              <w:top w:val="single" w:sz="4" w:space="0" w:color="auto"/>
              <w:left w:val="nil"/>
              <w:bottom w:val="single" w:sz="4" w:space="0" w:color="auto"/>
              <w:right w:val="single" w:sz="4" w:space="0" w:color="auto"/>
            </w:tcBorders>
            <w:vAlign w:val="center"/>
          </w:tcPr>
          <w:p w14:paraId="3E612CA5" w14:textId="77777777" w:rsidR="008B12FD" w:rsidRPr="006910BE" w:rsidRDefault="008B12FD" w:rsidP="00820C74">
            <w:pPr>
              <w:pStyle w:val="TAC"/>
              <w:keepNext w:val="0"/>
              <w:rPr>
                <w:rFonts w:cs="Arial"/>
                <w:color w:val="000000"/>
                <w:szCs w:val="18"/>
                <w:lang w:eastAsia="ja-JP"/>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30FA90FB" w14:textId="77777777" w:rsidR="008B12FD" w:rsidRPr="006910BE" w:rsidRDefault="008B12FD" w:rsidP="00820C74">
            <w:pPr>
              <w:pStyle w:val="TAC"/>
              <w:keepNext w:val="0"/>
              <w:rPr>
                <w:rFonts w:cs="Arial"/>
                <w:color w:val="000000"/>
                <w:szCs w:val="18"/>
                <w:lang w:eastAsia="ja-JP"/>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1798BB43" w14:textId="77777777" w:rsidR="008B12FD" w:rsidRPr="006910BE" w:rsidRDefault="008B12FD" w:rsidP="00820C74">
            <w:pPr>
              <w:pStyle w:val="TAC"/>
              <w:keepNext w:val="0"/>
              <w:rPr>
                <w:rFonts w:cs="Arial"/>
                <w:color w:val="000000"/>
                <w:szCs w:val="18"/>
              </w:rPr>
            </w:pPr>
          </w:p>
        </w:tc>
      </w:tr>
      <w:tr w:rsidR="008B12FD" w:rsidRPr="006910BE" w14:paraId="0B168E26"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22034DC1"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73CA9EE1" w14:textId="77777777" w:rsidR="008B12FD" w:rsidRPr="006910BE" w:rsidRDefault="008B12FD" w:rsidP="00820C74">
            <w:pPr>
              <w:pStyle w:val="TAL"/>
              <w:keepNext w:val="0"/>
              <w:rPr>
                <w:rFonts w:cs="Arial"/>
                <w:color w:val="000000"/>
                <w:szCs w:val="18"/>
              </w:rPr>
            </w:pPr>
            <w:r w:rsidRPr="006910BE">
              <w:rPr>
                <w:rFonts w:cs="Arial"/>
                <w:color w:val="000000"/>
                <w:szCs w:val="18"/>
              </w:rPr>
              <w:t>E-UTRA Band 30</w:t>
            </w:r>
          </w:p>
        </w:tc>
        <w:tc>
          <w:tcPr>
            <w:tcW w:w="851" w:type="dxa"/>
            <w:tcBorders>
              <w:top w:val="single" w:sz="4" w:space="0" w:color="auto"/>
              <w:left w:val="nil"/>
              <w:bottom w:val="single" w:sz="4" w:space="0" w:color="auto"/>
              <w:right w:val="single" w:sz="4" w:space="0" w:color="auto"/>
            </w:tcBorders>
            <w:vAlign w:val="center"/>
          </w:tcPr>
          <w:p w14:paraId="3F3E1FAA" w14:textId="77777777" w:rsidR="008B12FD" w:rsidRPr="006910BE" w:rsidRDefault="008B12FD" w:rsidP="00820C74">
            <w:pPr>
              <w:pStyle w:val="TAC"/>
              <w:keepNext w:val="0"/>
              <w:rPr>
                <w:rFonts w:cs="Arial"/>
                <w:color w:val="000000"/>
                <w:szCs w:val="18"/>
              </w:rPr>
            </w:pPr>
            <w:r w:rsidRPr="006910BE">
              <w:rPr>
                <w:rFonts w:cs="Arial"/>
                <w:color w:val="000000"/>
                <w:szCs w:val="18"/>
              </w:rPr>
              <w:t>2351</w:t>
            </w:r>
          </w:p>
        </w:tc>
        <w:tc>
          <w:tcPr>
            <w:tcW w:w="283" w:type="dxa"/>
            <w:gridSpan w:val="3"/>
            <w:tcBorders>
              <w:top w:val="single" w:sz="4" w:space="0" w:color="auto"/>
              <w:left w:val="nil"/>
              <w:bottom w:val="single" w:sz="4" w:space="0" w:color="auto"/>
              <w:right w:val="single" w:sz="4" w:space="0" w:color="auto"/>
            </w:tcBorders>
            <w:vAlign w:val="center"/>
          </w:tcPr>
          <w:p w14:paraId="4D519566" w14:textId="77777777" w:rsidR="008B12FD" w:rsidRPr="006910BE" w:rsidRDefault="008B12FD" w:rsidP="00820C74">
            <w:pPr>
              <w:pStyle w:val="TAC"/>
              <w:keepNext w:val="0"/>
              <w:rPr>
                <w:rFonts w:cs="Arial"/>
                <w:color w:val="000000"/>
                <w:szCs w:val="18"/>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4DDD3F53" w14:textId="77777777" w:rsidR="008B12FD" w:rsidRPr="006910BE" w:rsidRDefault="008B12FD" w:rsidP="00820C74">
            <w:pPr>
              <w:pStyle w:val="TAC"/>
              <w:keepNext w:val="0"/>
              <w:rPr>
                <w:rFonts w:cs="Arial"/>
                <w:color w:val="000000"/>
                <w:szCs w:val="18"/>
              </w:rPr>
            </w:pPr>
            <w:r w:rsidRPr="006910BE">
              <w:rPr>
                <w:rFonts w:cs="Arial"/>
                <w:color w:val="000000"/>
                <w:szCs w:val="18"/>
              </w:rPr>
              <w:t>2360</w:t>
            </w:r>
          </w:p>
        </w:tc>
        <w:tc>
          <w:tcPr>
            <w:tcW w:w="1134" w:type="dxa"/>
            <w:gridSpan w:val="2"/>
            <w:tcBorders>
              <w:top w:val="single" w:sz="4" w:space="0" w:color="auto"/>
              <w:left w:val="nil"/>
              <w:bottom w:val="single" w:sz="4" w:space="0" w:color="auto"/>
              <w:right w:val="single" w:sz="4" w:space="0" w:color="auto"/>
            </w:tcBorders>
            <w:vAlign w:val="center"/>
          </w:tcPr>
          <w:p w14:paraId="3BD321C1" w14:textId="77777777" w:rsidR="008B12FD" w:rsidRPr="006910BE" w:rsidRDefault="008B12FD" w:rsidP="00820C74">
            <w:pPr>
              <w:pStyle w:val="TAC"/>
              <w:keepNext w:val="0"/>
              <w:rPr>
                <w:rFonts w:cs="Arial"/>
                <w:color w:val="000000"/>
                <w:szCs w:val="18"/>
                <w:lang w:eastAsia="ja-JP"/>
              </w:rPr>
            </w:pPr>
            <w:r w:rsidRPr="006910BE">
              <w:rPr>
                <w:sz w:val="16"/>
                <w:lang w:eastAsia="ja-JP"/>
              </w:rPr>
              <w:t>-50</w:t>
            </w:r>
          </w:p>
        </w:tc>
        <w:tc>
          <w:tcPr>
            <w:tcW w:w="708" w:type="dxa"/>
            <w:gridSpan w:val="4"/>
            <w:tcBorders>
              <w:top w:val="single" w:sz="4" w:space="0" w:color="auto"/>
              <w:left w:val="nil"/>
              <w:bottom w:val="single" w:sz="4" w:space="0" w:color="auto"/>
              <w:right w:val="single" w:sz="4" w:space="0" w:color="auto"/>
            </w:tcBorders>
            <w:noWrap/>
            <w:vAlign w:val="center"/>
          </w:tcPr>
          <w:p w14:paraId="2DC2B158" w14:textId="77777777" w:rsidR="008B12FD" w:rsidRPr="006910BE" w:rsidRDefault="008B12FD" w:rsidP="00820C74">
            <w:pPr>
              <w:pStyle w:val="TAC"/>
              <w:keepNext w:val="0"/>
              <w:rPr>
                <w:rFonts w:cs="Arial"/>
                <w:color w:val="000000"/>
                <w:szCs w:val="18"/>
                <w:lang w:eastAsia="ja-JP"/>
              </w:rPr>
            </w:pPr>
            <w:r w:rsidRPr="006910BE">
              <w:rPr>
                <w:sz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
          <w:p w14:paraId="211A5AB5" w14:textId="77777777" w:rsidR="008B12FD" w:rsidRPr="006910BE" w:rsidRDefault="008B12FD" w:rsidP="00820C74">
            <w:pPr>
              <w:pStyle w:val="TAC"/>
              <w:keepNext w:val="0"/>
              <w:rPr>
                <w:rFonts w:cs="Arial"/>
                <w:color w:val="000000"/>
                <w:szCs w:val="18"/>
              </w:rPr>
            </w:pPr>
          </w:p>
        </w:tc>
      </w:tr>
      <w:tr w:rsidR="008B12FD" w:rsidRPr="006910BE" w14:paraId="3393B9F7"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7B580AB6"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7B9FF02F" w14:textId="77777777" w:rsidR="008B12FD" w:rsidRPr="006910BE" w:rsidRDefault="008B12FD" w:rsidP="00820C74">
            <w:pPr>
              <w:pStyle w:val="TAL"/>
              <w:keepNext w:val="0"/>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41CE35E2" w14:textId="77777777" w:rsidR="008B12FD" w:rsidRPr="006910BE" w:rsidRDefault="008B12FD" w:rsidP="00820C74">
            <w:pPr>
              <w:pStyle w:val="TAC"/>
              <w:keepNext w:val="0"/>
              <w:rPr>
                <w:rFonts w:eastAsia="Malgun Gothic"/>
              </w:rPr>
            </w:pPr>
            <w:r w:rsidRPr="006910BE">
              <w:rPr>
                <w:rFonts w:cs="Arial"/>
                <w:color w:val="000000"/>
                <w:szCs w:val="18"/>
              </w:rPr>
              <w:t>557</w:t>
            </w:r>
          </w:p>
        </w:tc>
        <w:tc>
          <w:tcPr>
            <w:tcW w:w="283" w:type="dxa"/>
            <w:gridSpan w:val="3"/>
            <w:tcBorders>
              <w:top w:val="single" w:sz="4" w:space="0" w:color="auto"/>
              <w:left w:val="nil"/>
              <w:bottom w:val="single" w:sz="4" w:space="0" w:color="auto"/>
              <w:right w:val="single" w:sz="4" w:space="0" w:color="auto"/>
            </w:tcBorders>
            <w:vAlign w:val="center"/>
          </w:tcPr>
          <w:p w14:paraId="1EF5EDDB" w14:textId="77777777" w:rsidR="008B12FD" w:rsidRPr="006910BE" w:rsidRDefault="008B12FD" w:rsidP="00820C74">
            <w:pPr>
              <w:pStyle w:val="TAC"/>
              <w:keepNext w:val="0"/>
              <w:rPr>
                <w:rFonts w:eastAsia="Malgun Gothic"/>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5BB29A5D" w14:textId="77777777" w:rsidR="008B12FD" w:rsidRPr="006910BE" w:rsidRDefault="008B12FD" w:rsidP="00820C74">
            <w:pPr>
              <w:pStyle w:val="TAC"/>
              <w:keepNext w:val="0"/>
              <w:rPr>
                <w:rFonts w:eastAsia="Malgun Gothic"/>
              </w:rPr>
            </w:pPr>
            <w:r w:rsidRPr="006910BE">
              <w:rPr>
                <w:rFonts w:cs="Arial"/>
                <w:color w:val="000000"/>
                <w:szCs w:val="18"/>
              </w:rPr>
              <w:t>672</w:t>
            </w:r>
          </w:p>
        </w:tc>
        <w:tc>
          <w:tcPr>
            <w:tcW w:w="1134" w:type="dxa"/>
            <w:gridSpan w:val="2"/>
            <w:tcBorders>
              <w:top w:val="single" w:sz="4" w:space="0" w:color="auto"/>
              <w:left w:val="nil"/>
              <w:bottom w:val="single" w:sz="4" w:space="0" w:color="auto"/>
              <w:right w:val="single" w:sz="4" w:space="0" w:color="auto"/>
            </w:tcBorders>
            <w:vAlign w:val="center"/>
          </w:tcPr>
          <w:p w14:paraId="6DD8B747" w14:textId="77777777" w:rsidR="008B12FD" w:rsidRPr="006910BE" w:rsidRDefault="008B12FD" w:rsidP="00820C74">
            <w:pPr>
              <w:pStyle w:val="TAC"/>
              <w:keepNext w:val="0"/>
            </w:pPr>
            <w:r w:rsidRPr="006910BE">
              <w:rPr>
                <w:rFonts w:cs="Arial"/>
                <w:color w:val="000000"/>
                <w:szCs w:val="18"/>
                <w:lang w:eastAsia="ja-JP"/>
              </w:rPr>
              <w:t>-42</w:t>
            </w:r>
          </w:p>
        </w:tc>
        <w:tc>
          <w:tcPr>
            <w:tcW w:w="708" w:type="dxa"/>
            <w:gridSpan w:val="4"/>
            <w:tcBorders>
              <w:top w:val="single" w:sz="4" w:space="0" w:color="auto"/>
              <w:left w:val="nil"/>
              <w:bottom w:val="single" w:sz="4" w:space="0" w:color="auto"/>
              <w:right w:val="single" w:sz="4" w:space="0" w:color="auto"/>
            </w:tcBorders>
            <w:noWrap/>
            <w:vAlign w:val="center"/>
          </w:tcPr>
          <w:p w14:paraId="2DFC024D" w14:textId="77777777" w:rsidR="008B12FD" w:rsidRPr="006910BE" w:rsidRDefault="008B12FD" w:rsidP="00820C74">
            <w:pPr>
              <w:pStyle w:val="TAC"/>
              <w:keepNext w:val="0"/>
            </w:pPr>
            <w:r w:rsidRPr="006910BE">
              <w:rPr>
                <w:rFonts w:cs="Arial"/>
                <w:color w:val="000000"/>
                <w:szCs w:val="18"/>
                <w:lang w:eastAsia="ja-JP"/>
              </w:rPr>
              <w:t>8</w:t>
            </w:r>
          </w:p>
        </w:tc>
        <w:tc>
          <w:tcPr>
            <w:tcW w:w="1276" w:type="dxa"/>
            <w:gridSpan w:val="4"/>
            <w:tcBorders>
              <w:top w:val="single" w:sz="4" w:space="0" w:color="auto"/>
              <w:left w:val="nil"/>
              <w:bottom w:val="single" w:sz="4" w:space="0" w:color="auto"/>
              <w:right w:val="single" w:sz="4" w:space="0" w:color="auto"/>
            </w:tcBorders>
            <w:noWrap/>
            <w:vAlign w:val="center"/>
          </w:tcPr>
          <w:p w14:paraId="37F0FFD7" w14:textId="77777777" w:rsidR="008B12FD" w:rsidRPr="006910BE" w:rsidRDefault="008B12FD" w:rsidP="00820C74">
            <w:pPr>
              <w:pStyle w:val="TAC"/>
              <w:keepNext w:val="0"/>
              <w:rPr>
                <w:sz w:val="16"/>
                <w:lang w:eastAsia="ja-JP"/>
              </w:rPr>
            </w:pPr>
            <w:r w:rsidRPr="006910BE">
              <w:rPr>
                <w:rFonts w:cs="Arial"/>
                <w:color w:val="000000"/>
                <w:szCs w:val="18"/>
              </w:rPr>
              <w:t>5, 17</w:t>
            </w:r>
          </w:p>
        </w:tc>
      </w:tr>
      <w:tr w:rsidR="008B12FD" w:rsidRPr="006910BE" w14:paraId="07C68F7E"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455210EC"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785FFF8E" w14:textId="77777777" w:rsidR="008B12FD" w:rsidRPr="006910BE" w:rsidRDefault="008B12FD" w:rsidP="00820C74">
            <w:pPr>
              <w:pStyle w:val="TAL"/>
              <w:keepNext w:val="0"/>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15DBD1EA" w14:textId="77777777" w:rsidR="008B12FD" w:rsidRPr="006910BE" w:rsidRDefault="008B12FD" w:rsidP="00820C74">
            <w:pPr>
              <w:pStyle w:val="TAC"/>
              <w:keepNext w:val="0"/>
              <w:rPr>
                <w:rFonts w:eastAsia="Malgun Gothic"/>
              </w:rPr>
            </w:pPr>
            <w:r w:rsidRPr="006910BE">
              <w:rPr>
                <w:rFonts w:cs="Arial"/>
                <w:color w:val="000000"/>
                <w:szCs w:val="18"/>
              </w:rPr>
              <w:t>557</w:t>
            </w:r>
          </w:p>
        </w:tc>
        <w:tc>
          <w:tcPr>
            <w:tcW w:w="283" w:type="dxa"/>
            <w:gridSpan w:val="3"/>
            <w:tcBorders>
              <w:top w:val="single" w:sz="4" w:space="0" w:color="auto"/>
              <w:left w:val="nil"/>
              <w:bottom w:val="single" w:sz="4" w:space="0" w:color="auto"/>
              <w:right w:val="single" w:sz="4" w:space="0" w:color="auto"/>
            </w:tcBorders>
            <w:vAlign w:val="center"/>
          </w:tcPr>
          <w:p w14:paraId="2D10C411" w14:textId="77777777" w:rsidR="008B12FD" w:rsidRPr="006910BE" w:rsidRDefault="008B12FD" w:rsidP="00820C74">
            <w:pPr>
              <w:pStyle w:val="TAC"/>
              <w:keepNext w:val="0"/>
              <w:rPr>
                <w:rFonts w:eastAsia="Malgun Gothic"/>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773E93A5" w14:textId="77777777" w:rsidR="008B12FD" w:rsidRPr="006910BE" w:rsidRDefault="008B12FD" w:rsidP="00820C74">
            <w:pPr>
              <w:pStyle w:val="TAC"/>
              <w:keepNext w:val="0"/>
              <w:rPr>
                <w:rFonts w:eastAsia="Malgun Gothic"/>
              </w:rPr>
            </w:pPr>
            <w:r w:rsidRPr="006910BE">
              <w:rPr>
                <w:rFonts w:cs="Arial"/>
                <w:color w:val="000000"/>
                <w:szCs w:val="18"/>
              </w:rPr>
              <w:t>672</w:t>
            </w:r>
          </w:p>
        </w:tc>
        <w:tc>
          <w:tcPr>
            <w:tcW w:w="1134" w:type="dxa"/>
            <w:gridSpan w:val="2"/>
            <w:tcBorders>
              <w:top w:val="single" w:sz="4" w:space="0" w:color="auto"/>
              <w:left w:val="nil"/>
              <w:bottom w:val="single" w:sz="4" w:space="0" w:color="auto"/>
              <w:right w:val="single" w:sz="4" w:space="0" w:color="auto"/>
            </w:tcBorders>
            <w:vAlign w:val="center"/>
          </w:tcPr>
          <w:p w14:paraId="36B3081E" w14:textId="77777777" w:rsidR="008B12FD" w:rsidRPr="006910BE" w:rsidRDefault="008B12FD" w:rsidP="00820C74">
            <w:pPr>
              <w:pStyle w:val="TAC"/>
              <w:keepNext w:val="0"/>
            </w:pPr>
            <w:r w:rsidRPr="006910BE">
              <w:rPr>
                <w:rFonts w:cs="Arial"/>
                <w:color w:val="000000"/>
                <w:szCs w:val="18"/>
              </w:rPr>
              <w:t>-26.2</w:t>
            </w:r>
          </w:p>
        </w:tc>
        <w:tc>
          <w:tcPr>
            <w:tcW w:w="708" w:type="dxa"/>
            <w:gridSpan w:val="4"/>
            <w:tcBorders>
              <w:top w:val="single" w:sz="4" w:space="0" w:color="auto"/>
              <w:left w:val="nil"/>
              <w:bottom w:val="single" w:sz="4" w:space="0" w:color="auto"/>
              <w:right w:val="single" w:sz="4" w:space="0" w:color="auto"/>
            </w:tcBorders>
            <w:noWrap/>
            <w:vAlign w:val="center"/>
          </w:tcPr>
          <w:p w14:paraId="0D4B4563" w14:textId="77777777" w:rsidR="008B12FD" w:rsidRPr="006910BE" w:rsidRDefault="008B12FD" w:rsidP="00820C74">
            <w:pPr>
              <w:pStyle w:val="TAC"/>
              <w:keepNext w:val="0"/>
            </w:pPr>
            <w:r w:rsidRPr="006910BE">
              <w:rPr>
                <w:rFonts w:cs="Arial"/>
                <w:color w:val="000000"/>
                <w:szCs w:val="18"/>
              </w:rPr>
              <w:t>6</w:t>
            </w:r>
          </w:p>
        </w:tc>
        <w:tc>
          <w:tcPr>
            <w:tcW w:w="1276" w:type="dxa"/>
            <w:gridSpan w:val="4"/>
            <w:tcBorders>
              <w:top w:val="single" w:sz="4" w:space="0" w:color="auto"/>
              <w:left w:val="nil"/>
              <w:bottom w:val="single" w:sz="4" w:space="0" w:color="auto"/>
              <w:right w:val="single" w:sz="4" w:space="0" w:color="auto"/>
            </w:tcBorders>
            <w:noWrap/>
            <w:vAlign w:val="center"/>
          </w:tcPr>
          <w:p w14:paraId="1BB19C51" w14:textId="77777777" w:rsidR="008B12FD" w:rsidRPr="006910BE" w:rsidRDefault="008B12FD" w:rsidP="00820C74">
            <w:pPr>
              <w:pStyle w:val="TAC"/>
              <w:keepNext w:val="0"/>
              <w:rPr>
                <w:sz w:val="16"/>
                <w:lang w:eastAsia="ja-JP"/>
              </w:rPr>
            </w:pPr>
            <w:r w:rsidRPr="006910BE">
              <w:rPr>
                <w:rFonts w:cs="Arial"/>
                <w:color w:val="000000"/>
                <w:szCs w:val="18"/>
              </w:rPr>
              <w:t>14</w:t>
            </w:r>
          </w:p>
        </w:tc>
      </w:tr>
      <w:tr w:rsidR="008B12FD" w:rsidRPr="006910BE" w14:paraId="7F5E427C"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677B93DC"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0AE45CE1" w14:textId="77777777" w:rsidR="008B12FD" w:rsidRPr="006910BE" w:rsidRDefault="008B12FD" w:rsidP="00820C74">
            <w:pPr>
              <w:pStyle w:val="TAL"/>
              <w:keepNext w:val="0"/>
            </w:pPr>
            <w:r w:rsidRPr="006910BE">
              <w:rPr>
                <w:rFonts w:cs="Arial"/>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14:paraId="75CBE42C" w14:textId="77777777" w:rsidR="008B12FD" w:rsidRPr="006910BE" w:rsidRDefault="008B12FD" w:rsidP="00820C74">
            <w:pPr>
              <w:pStyle w:val="TAC"/>
              <w:keepNext w:val="0"/>
              <w:rPr>
                <w:rFonts w:eastAsia="Malgun Gothic"/>
              </w:rPr>
            </w:pPr>
            <w:r w:rsidRPr="006910BE">
              <w:rPr>
                <w:rFonts w:cs="Arial"/>
                <w:color w:val="000000"/>
                <w:szCs w:val="18"/>
              </w:rPr>
              <w:t>662</w:t>
            </w:r>
          </w:p>
        </w:tc>
        <w:tc>
          <w:tcPr>
            <w:tcW w:w="283" w:type="dxa"/>
            <w:gridSpan w:val="3"/>
            <w:tcBorders>
              <w:top w:val="single" w:sz="4" w:space="0" w:color="auto"/>
              <w:left w:val="nil"/>
              <w:bottom w:val="single" w:sz="4" w:space="0" w:color="auto"/>
              <w:right w:val="single" w:sz="4" w:space="0" w:color="auto"/>
            </w:tcBorders>
            <w:vAlign w:val="center"/>
          </w:tcPr>
          <w:p w14:paraId="29FD7448" w14:textId="77777777" w:rsidR="008B12FD" w:rsidRPr="006910BE" w:rsidRDefault="008B12FD" w:rsidP="00820C74">
            <w:pPr>
              <w:pStyle w:val="TAC"/>
              <w:keepNext w:val="0"/>
              <w:rPr>
                <w:rFonts w:eastAsia="Malgun Gothic"/>
              </w:rPr>
            </w:pPr>
            <w:r w:rsidRPr="006910BE">
              <w:rPr>
                <w:rFonts w:cs="Arial"/>
                <w:color w:val="000000"/>
                <w:szCs w:val="18"/>
              </w:rPr>
              <w:t>-</w:t>
            </w:r>
          </w:p>
        </w:tc>
        <w:tc>
          <w:tcPr>
            <w:tcW w:w="993" w:type="dxa"/>
            <w:gridSpan w:val="4"/>
            <w:tcBorders>
              <w:top w:val="single" w:sz="4" w:space="0" w:color="auto"/>
              <w:left w:val="nil"/>
              <w:bottom w:val="single" w:sz="4" w:space="0" w:color="auto"/>
              <w:right w:val="single" w:sz="4" w:space="0" w:color="auto"/>
            </w:tcBorders>
            <w:vAlign w:val="center"/>
          </w:tcPr>
          <w:p w14:paraId="7B62B137" w14:textId="77777777" w:rsidR="008B12FD" w:rsidRPr="006910BE" w:rsidRDefault="008B12FD" w:rsidP="00820C74">
            <w:pPr>
              <w:pStyle w:val="TAC"/>
              <w:keepNext w:val="0"/>
              <w:rPr>
                <w:rFonts w:eastAsia="Malgun Gothic"/>
              </w:rPr>
            </w:pPr>
            <w:r w:rsidRPr="006910BE">
              <w:rPr>
                <w:rFonts w:cs="Arial"/>
                <w:color w:val="000000"/>
                <w:szCs w:val="18"/>
              </w:rPr>
              <w:t>672</w:t>
            </w:r>
          </w:p>
        </w:tc>
        <w:tc>
          <w:tcPr>
            <w:tcW w:w="1134" w:type="dxa"/>
            <w:gridSpan w:val="2"/>
            <w:tcBorders>
              <w:top w:val="single" w:sz="4" w:space="0" w:color="auto"/>
              <w:left w:val="nil"/>
              <w:bottom w:val="single" w:sz="4" w:space="0" w:color="auto"/>
              <w:right w:val="single" w:sz="4" w:space="0" w:color="auto"/>
            </w:tcBorders>
            <w:vAlign w:val="center"/>
          </w:tcPr>
          <w:p w14:paraId="14357AA0" w14:textId="77777777" w:rsidR="008B12FD" w:rsidRPr="006910BE" w:rsidRDefault="008B12FD" w:rsidP="00820C74">
            <w:pPr>
              <w:pStyle w:val="TAC"/>
              <w:keepNext w:val="0"/>
            </w:pPr>
            <w:r w:rsidRPr="006910BE">
              <w:rPr>
                <w:rFonts w:cs="Arial"/>
                <w:color w:val="000000"/>
                <w:szCs w:val="18"/>
              </w:rPr>
              <w:t>-26.2</w:t>
            </w:r>
          </w:p>
        </w:tc>
        <w:tc>
          <w:tcPr>
            <w:tcW w:w="708" w:type="dxa"/>
            <w:gridSpan w:val="4"/>
            <w:tcBorders>
              <w:top w:val="single" w:sz="4" w:space="0" w:color="auto"/>
              <w:left w:val="nil"/>
              <w:bottom w:val="single" w:sz="4" w:space="0" w:color="auto"/>
              <w:right w:val="single" w:sz="4" w:space="0" w:color="auto"/>
            </w:tcBorders>
            <w:noWrap/>
            <w:vAlign w:val="center"/>
          </w:tcPr>
          <w:p w14:paraId="62AE187A" w14:textId="77777777" w:rsidR="008B12FD" w:rsidRPr="006910BE" w:rsidRDefault="008B12FD" w:rsidP="00820C74">
            <w:pPr>
              <w:pStyle w:val="TAC"/>
              <w:keepNext w:val="0"/>
            </w:pPr>
            <w:r w:rsidRPr="006910BE">
              <w:rPr>
                <w:rFonts w:cs="Arial"/>
                <w:color w:val="000000"/>
                <w:szCs w:val="18"/>
              </w:rPr>
              <w:t>6</w:t>
            </w:r>
          </w:p>
        </w:tc>
        <w:tc>
          <w:tcPr>
            <w:tcW w:w="1276" w:type="dxa"/>
            <w:gridSpan w:val="4"/>
            <w:tcBorders>
              <w:top w:val="single" w:sz="4" w:space="0" w:color="auto"/>
              <w:left w:val="nil"/>
              <w:bottom w:val="single" w:sz="4" w:space="0" w:color="auto"/>
              <w:right w:val="single" w:sz="4" w:space="0" w:color="auto"/>
            </w:tcBorders>
            <w:noWrap/>
            <w:vAlign w:val="center"/>
          </w:tcPr>
          <w:p w14:paraId="4BEDDDAE" w14:textId="77777777" w:rsidR="008B12FD" w:rsidRPr="006910BE" w:rsidRDefault="008B12FD" w:rsidP="00820C74">
            <w:pPr>
              <w:pStyle w:val="TAC"/>
              <w:keepNext w:val="0"/>
              <w:rPr>
                <w:sz w:val="16"/>
                <w:lang w:eastAsia="ja-JP"/>
              </w:rPr>
            </w:pPr>
            <w:r w:rsidRPr="006910BE">
              <w:rPr>
                <w:rFonts w:cs="Arial"/>
                <w:color w:val="000000"/>
                <w:szCs w:val="18"/>
              </w:rPr>
              <w:t>5</w:t>
            </w:r>
          </w:p>
        </w:tc>
      </w:tr>
      <w:tr w:rsidR="008B12FD" w:rsidRPr="006910BE" w14:paraId="4F0F54B3" w14:textId="77777777" w:rsidTr="00904E63">
        <w:trPr>
          <w:gridAfter w:val="2"/>
          <w:wAfter w:w="31" w:type="dxa"/>
          <w:trHeight w:val="188"/>
          <w:jc w:val="center"/>
        </w:trPr>
        <w:tc>
          <w:tcPr>
            <w:tcW w:w="1555" w:type="dxa"/>
            <w:vMerge w:val="restart"/>
            <w:tcBorders>
              <w:top w:val="single" w:sz="4" w:space="0" w:color="auto"/>
              <w:left w:val="single" w:sz="4" w:space="0" w:color="auto"/>
              <w:right w:val="single" w:sz="4" w:space="0" w:color="auto"/>
            </w:tcBorders>
          </w:tcPr>
          <w:p w14:paraId="5E298CED" w14:textId="77777777" w:rsidR="008B12FD" w:rsidRPr="006910BE" w:rsidRDefault="008B12FD" w:rsidP="00820C74">
            <w:pPr>
              <w:pStyle w:val="TAC"/>
              <w:rPr>
                <w:lang w:eastAsia="ja-JP"/>
              </w:rPr>
            </w:pPr>
            <w:r w:rsidRPr="006910BE">
              <w:t>DC_28_n7</w:t>
            </w:r>
          </w:p>
          <w:p w14:paraId="7B103FED"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tcPr>
          <w:p w14:paraId="39717384" w14:textId="77777777" w:rsidR="008B12FD" w:rsidRPr="006910BE" w:rsidRDefault="008B12FD" w:rsidP="00820C74">
            <w:pPr>
              <w:pStyle w:val="TAL"/>
              <w:keepNext w:val="0"/>
              <w:rPr>
                <w:sz w:val="16"/>
                <w:lang w:eastAsia="ja-JP"/>
              </w:rPr>
            </w:pPr>
            <w:r w:rsidRPr="006910BE">
              <w:t>E-UTRA Band 3</w:t>
            </w:r>
          </w:p>
        </w:tc>
        <w:tc>
          <w:tcPr>
            <w:tcW w:w="851" w:type="dxa"/>
            <w:tcBorders>
              <w:top w:val="single" w:sz="4" w:space="0" w:color="auto"/>
              <w:left w:val="nil"/>
              <w:bottom w:val="single" w:sz="4" w:space="0" w:color="auto"/>
              <w:right w:val="single" w:sz="4" w:space="0" w:color="auto"/>
            </w:tcBorders>
            <w:vAlign w:val="center"/>
          </w:tcPr>
          <w:p w14:paraId="506951B7"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7370AD3F" w14:textId="77777777" w:rsidR="008B12FD" w:rsidRPr="006910BE" w:rsidRDefault="008B12FD" w:rsidP="00820C74">
            <w:pPr>
              <w:pStyle w:val="TAC"/>
              <w:keepNext w:val="0"/>
              <w:rPr>
                <w:sz w:val="16"/>
                <w:lang w:eastAsia="ja-JP"/>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vAlign w:val="center"/>
          </w:tcPr>
          <w:p w14:paraId="44B34CF0"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tcPr>
          <w:p w14:paraId="2D9B6130" w14:textId="77777777" w:rsidR="008B12FD" w:rsidRPr="006910BE" w:rsidRDefault="008B12FD" w:rsidP="00820C74">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3CEC4BA6" w14:textId="77777777" w:rsidR="008B12FD" w:rsidRPr="006910BE" w:rsidRDefault="008B12FD" w:rsidP="00820C74">
            <w:pPr>
              <w:pStyle w:val="TAC"/>
              <w:keepNext w:val="0"/>
              <w:rPr>
                <w:sz w:val="16"/>
                <w:lang w:eastAsia="ja-JP"/>
              </w:rPr>
            </w:pPr>
            <w:r w:rsidRPr="006910BE">
              <w:t>1</w:t>
            </w:r>
          </w:p>
        </w:tc>
        <w:tc>
          <w:tcPr>
            <w:tcW w:w="1072" w:type="dxa"/>
            <w:tcBorders>
              <w:top w:val="single" w:sz="4" w:space="0" w:color="auto"/>
              <w:left w:val="nil"/>
              <w:bottom w:val="single" w:sz="4" w:space="0" w:color="auto"/>
              <w:right w:val="single" w:sz="4" w:space="0" w:color="auto"/>
            </w:tcBorders>
            <w:noWrap/>
          </w:tcPr>
          <w:p w14:paraId="501EF7A5" w14:textId="77777777" w:rsidR="008B12FD" w:rsidRPr="006910BE" w:rsidRDefault="008B12FD" w:rsidP="00820C74">
            <w:pPr>
              <w:pStyle w:val="TAC"/>
              <w:keepNext w:val="0"/>
              <w:rPr>
                <w:sz w:val="16"/>
                <w:lang w:eastAsia="ja-JP"/>
              </w:rPr>
            </w:pPr>
          </w:p>
        </w:tc>
      </w:tr>
      <w:tr w:rsidR="008B12FD" w:rsidRPr="006910BE" w14:paraId="277752B0" w14:textId="77777777" w:rsidTr="00904E63">
        <w:trPr>
          <w:gridAfter w:val="2"/>
          <w:wAfter w:w="31" w:type="dxa"/>
          <w:trHeight w:val="188"/>
          <w:jc w:val="center"/>
        </w:trPr>
        <w:tc>
          <w:tcPr>
            <w:tcW w:w="1555" w:type="dxa"/>
            <w:vMerge/>
            <w:tcBorders>
              <w:left w:val="single" w:sz="4" w:space="0" w:color="auto"/>
              <w:right w:val="single" w:sz="4" w:space="0" w:color="auto"/>
            </w:tcBorders>
          </w:tcPr>
          <w:p w14:paraId="1A31361D"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tcPr>
          <w:p w14:paraId="6CF5BD44" w14:textId="77777777" w:rsidR="008B12FD" w:rsidRPr="006910BE" w:rsidRDefault="008B12FD" w:rsidP="00820C74">
            <w:pPr>
              <w:pStyle w:val="TAL"/>
              <w:keepNext w:val="0"/>
              <w:rPr>
                <w:sz w:val="16"/>
                <w:lang w:eastAsia="ja-JP"/>
              </w:rPr>
            </w:pPr>
            <w:r w:rsidRPr="006910BE">
              <w:t>E-UTRA Band 52</w:t>
            </w:r>
          </w:p>
        </w:tc>
        <w:tc>
          <w:tcPr>
            <w:tcW w:w="851" w:type="dxa"/>
            <w:tcBorders>
              <w:top w:val="single" w:sz="4" w:space="0" w:color="auto"/>
              <w:left w:val="nil"/>
              <w:bottom w:val="single" w:sz="4" w:space="0" w:color="auto"/>
              <w:right w:val="single" w:sz="4" w:space="0" w:color="auto"/>
            </w:tcBorders>
            <w:vAlign w:val="center"/>
          </w:tcPr>
          <w:p w14:paraId="2A6AC587"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5D288E34" w14:textId="77777777" w:rsidR="008B12FD" w:rsidRPr="006910BE" w:rsidRDefault="008B12FD" w:rsidP="00820C74">
            <w:pPr>
              <w:pStyle w:val="TAC"/>
              <w:keepNext w:val="0"/>
              <w:rPr>
                <w:sz w:val="16"/>
                <w:lang w:eastAsia="ja-JP"/>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vAlign w:val="center"/>
          </w:tcPr>
          <w:p w14:paraId="77E449A3"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tcPr>
          <w:p w14:paraId="0BE9EFE0" w14:textId="77777777" w:rsidR="008B12FD" w:rsidRPr="006910BE" w:rsidRDefault="008B12FD" w:rsidP="00820C74">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28A40904" w14:textId="77777777" w:rsidR="008B12FD" w:rsidRPr="006910BE" w:rsidRDefault="008B12FD" w:rsidP="00820C74">
            <w:pPr>
              <w:pStyle w:val="TAC"/>
              <w:keepNext w:val="0"/>
              <w:rPr>
                <w:sz w:val="16"/>
                <w:lang w:eastAsia="ja-JP"/>
              </w:rPr>
            </w:pPr>
            <w:r w:rsidRPr="006910BE">
              <w:t>1</w:t>
            </w:r>
          </w:p>
        </w:tc>
        <w:tc>
          <w:tcPr>
            <w:tcW w:w="1072" w:type="dxa"/>
            <w:tcBorders>
              <w:top w:val="single" w:sz="4" w:space="0" w:color="auto"/>
              <w:left w:val="nil"/>
              <w:bottom w:val="single" w:sz="4" w:space="0" w:color="auto"/>
              <w:right w:val="single" w:sz="4" w:space="0" w:color="auto"/>
            </w:tcBorders>
            <w:noWrap/>
          </w:tcPr>
          <w:p w14:paraId="37FAB179" w14:textId="77777777" w:rsidR="008B12FD" w:rsidRPr="006910BE" w:rsidRDefault="008B12FD" w:rsidP="00820C74">
            <w:pPr>
              <w:pStyle w:val="TAC"/>
              <w:keepNext w:val="0"/>
              <w:rPr>
                <w:sz w:val="16"/>
                <w:lang w:eastAsia="ja-JP"/>
              </w:rPr>
            </w:pPr>
            <w:r w:rsidRPr="006910BE">
              <w:t>2</w:t>
            </w:r>
          </w:p>
        </w:tc>
      </w:tr>
      <w:tr w:rsidR="008B12FD" w:rsidRPr="006910BE" w14:paraId="69AF6F0A"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tcPr>
          <w:p w14:paraId="27ABFAB6" w14:textId="77777777" w:rsidR="008B12FD" w:rsidRPr="006910BE" w:rsidRDefault="008B12FD" w:rsidP="00820C74">
            <w:pPr>
              <w:pStyle w:val="TAC"/>
              <w:rPr>
                <w:lang w:eastAsia="ja-JP"/>
              </w:rPr>
            </w:pPr>
          </w:p>
        </w:tc>
        <w:tc>
          <w:tcPr>
            <w:tcW w:w="2976" w:type="dxa"/>
            <w:gridSpan w:val="4"/>
            <w:tcBorders>
              <w:top w:val="single" w:sz="4" w:space="0" w:color="auto"/>
              <w:left w:val="nil"/>
              <w:bottom w:val="single" w:sz="4" w:space="0" w:color="auto"/>
              <w:right w:val="single" w:sz="4" w:space="0" w:color="auto"/>
            </w:tcBorders>
          </w:tcPr>
          <w:p w14:paraId="0BBDEA9E" w14:textId="77777777" w:rsidR="008B12FD" w:rsidRPr="006910BE" w:rsidRDefault="008B12FD" w:rsidP="00820C74">
            <w:pPr>
              <w:pStyle w:val="TAL"/>
              <w:keepNext w:val="0"/>
              <w:rPr>
                <w:sz w:val="16"/>
                <w:lang w:eastAsia="ja-JP"/>
              </w:rPr>
            </w:pPr>
            <w:r w:rsidRPr="006910BE">
              <w:t>NR band n77, n78</w:t>
            </w:r>
          </w:p>
        </w:tc>
        <w:tc>
          <w:tcPr>
            <w:tcW w:w="851" w:type="dxa"/>
            <w:tcBorders>
              <w:top w:val="single" w:sz="4" w:space="0" w:color="auto"/>
              <w:left w:val="nil"/>
              <w:bottom w:val="single" w:sz="4" w:space="0" w:color="auto"/>
              <w:right w:val="single" w:sz="4" w:space="0" w:color="auto"/>
            </w:tcBorders>
            <w:vAlign w:val="center"/>
          </w:tcPr>
          <w:p w14:paraId="0FDE625A"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616FDDF3" w14:textId="77777777" w:rsidR="008B12FD" w:rsidRPr="006910BE" w:rsidRDefault="008B12FD" w:rsidP="00820C74">
            <w:pPr>
              <w:pStyle w:val="TAC"/>
              <w:keepNext w:val="0"/>
              <w:rPr>
                <w:sz w:val="16"/>
                <w:lang w:eastAsia="ja-JP"/>
              </w:rPr>
            </w:pPr>
            <w:r w:rsidRPr="006910BE">
              <w:rPr>
                <w:rFonts w:eastAsia="Malgun Gothic"/>
              </w:rPr>
              <w:t>-</w:t>
            </w:r>
          </w:p>
        </w:tc>
        <w:tc>
          <w:tcPr>
            <w:tcW w:w="993" w:type="dxa"/>
            <w:gridSpan w:val="4"/>
            <w:tcBorders>
              <w:top w:val="single" w:sz="4" w:space="0" w:color="auto"/>
              <w:left w:val="nil"/>
              <w:bottom w:val="single" w:sz="4" w:space="0" w:color="auto"/>
              <w:right w:val="single" w:sz="4" w:space="0" w:color="auto"/>
            </w:tcBorders>
            <w:vAlign w:val="center"/>
          </w:tcPr>
          <w:p w14:paraId="1BA2A984" w14:textId="77777777" w:rsidR="008B12FD" w:rsidRPr="006910BE" w:rsidRDefault="008B12FD" w:rsidP="00820C74">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296" w:type="dxa"/>
            <w:gridSpan w:val="5"/>
            <w:tcBorders>
              <w:top w:val="single" w:sz="4" w:space="0" w:color="auto"/>
              <w:left w:val="nil"/>
              <w:bottom w:val="single" w:sz="4" w:space="0" w:color="auto"/>
              <w:right w:val="single" w:sz="4" w:space="0" w:color="auto"/>
            </w:tcBorders>
          </w:tcPr>
          <w:p w14:paraId="4A4DF88E" w14:textId="77777777" w:rsidR="008B12FD" w:rsidRPr="006910BE" w:rsidRDefault="008B12FD" w:rsidP="00820C74">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2C4543FE" w14:textId="77777777" w:rsidR="008B12FD" w:rsidRPr="006910BE" w:rsidRDefault="008B12FD" w:rsidP="00820C74">
            <w:pPr>
              <w:pStyle w:val="TAC"/>
              <w:keepNext w:val="0"/>
              <w:rPr>
                <w:sz w:val="16"/>
                <w:lang w:eastAsia="ja-JP"/>
              </w:rPr>
            </w:pPr>
            <w:r w:rsidRPr="006910BE">
              <w:t>1</w:t>
            </w:r>
          </w:p>
        </w:tc>
        <w:tc>
          <w:tcPr>
            <w:tcW w:w="1072" w:type="dxa"/>
            <w:tcBorders>
              <w:top w:val="single" w:sz="4" w:space="0" w:color="auto"/>
              <w:left w:val="nil"/>
              <w:bottom w:val="single" w:sz="4" w:space="0" w:color="auto"/>
              <w:right w:val="single" w:sz="4" w:space="0" w:color="auto"/>
            </w:tcBorders>
            <w:noWrap/>
          </w:tcPr>
          <w:p w14:paraId="784E2A08" w14:textId="77777777" w:rsidR="008B12FD" w:rsidRPr="006910BE" w:rsidRDefault="008B12FD" w:rsidP="00820C74">
            <w:pPr>
              <w:pStyle w:val="TAC"/>
              <w:keepNext w:val="0"/>
              <w:rPr>
                <w:sz w:val="16"/>
                <w:lang w:eastAsia="ja-JP"/>
              </w:rPr>
            </w:pPr>
            <w:r w:rsidRPr="006910BE">
              <w:t>2</w:t>
            </w:r>
          </w:p>
        </w:tc>
      </w:tr>
      <w:tr w:rsidR="008B12FD" w:rsidRPr="006910BE" w14:paraId="67B53C6F" w14:textId="77777777" w:rsidTr="00904E63">
        <w:trPr>
          <w:gridAfter w:val="2"/>
          <w:wAfter w:w="31" w:type="dxa"/>
          <w:trHeight w:val="188"/>
          <w:jc w:val="center"/>
        </w:trPr>
        <w:tc>
          <w:tcPr>
            <w:tcW w:w="1555" w:type="dxa"/>
            <w:vMerge w:val="restart"/>
            <w:tcBorders>
              <w:top w:val="single" w:sz="4" w:space="0" w:color="auto"/>
              <w:left w:val="single" w:sz="4" w:space="0" w:color="auto"/>
              <w:right w:val="single" w:sz="4" w:space="0" w:color="auto"/>
            </w:tcBorders>
          </w:tcPr>
          <w:p w14:paraId="0A43AF79" w14:textId="77777777" w:rsidR="008B12FD" w:rsidRPr="006910BE" w:rsidRDefault="008B12FD" w:rsidP="00820C74">
            <w:pPr>
              <w:pStyle w:val="TAC"/>
              <w:rPr>
                <w:lang w:eastAsia="ja-JP"/>
              </w:rPr>
            </w:pPr>
            <w:r w:rsidRPr="006910BE">
              <w:rPr>
                <w:lang w:eastAsia="ja-JP"/>
              </w:rPr>
              <w:t>DC_28_n77</w:t>
            </w:r>
          </w:p>
        </w:tc>
        <w:tc>
          <w:tcPr>
            <w:tcW w:w="2976" w:type="dxa"/>
            <w:gridSpan w:val="4"/>
            <w:tcBorders>
              <w:top w:val="single" w:sz="4" w:space="0" w:color="auto"/>
              <w:left w:val="nil"/>
              <w:bottom w:val="single" w:sz="4" w:space="0" w:color="auto"/>
              <w:right w:val="single" w:sz="4" w:space="0" w:color="auto"/>
            </w:tcBorders>
            <w:vAlign w:val="center"/>
          </w:tcPr>
          <w:p w14:paraId="61AF6A74" w14:textId="77777777" w:rsidR="008B12FD" w:rsidRPr="006910BE" w:rsidRDefault="008B12FD" w:rsidP="00820C74">
            <w:pPr>
              <w:pStyle w:val="TAL"/>
              <w:keepNext w:val="0"/>
              <w:rPr>
                <w:sz w:val="16"/>
                <w:lang w:eastAsia="ja-JP"/>
              </w:rPr>
            </w:pPr>
            <w:r w:rsidRPr="006910BE">
              <w:rPr>
                <w:sz w:val="16"/>
                <w:lang w:eastAsia="ja-JP"/>
              </w:rPr>
              <w:t>E-UTRA Band 3, 7, 34, 39, 40, 41</w:t>
            </w:r>
          </w:p>
        </w:tc>
        <w:tc>
          <w:tcPr>
            <w:tcW w:w="851" w:type="dxa"/>
            <w:tcBorders>
              <w:top w:val="single" w:sz="4" w:space="0" w:color="auto"/>
              <w:left w:val="nil"/>
              <w:bottom w:val="single" w:sz="4" w:space="0" w:color="auto"/>
              <w:right w:val="single" w:sz="4" w:space="0" w:color="auto"/>
            </w:tcBorders>
            <w:vAlign w:val="center"/>
          </w:tcPr>
          <w:p w14:paraId="2193D882" w14:textId="77777777" w:rsidR="008B12FD" w:rsidRPr="006910BE" w:rsidRDefault="008B12FD" w:rsidP="00820C74">
            <w:pPr>
              <w:pStyle w:val="TAC"/>
              <w:keepNext w:val="0"/>
              <w:rPr>
                <w:sz w:val="16"/>
                <w:lang w:eastAsia="ja-JP"/>
              </w:rPr>
            </w:pPr>
            <w:proofErr w:type="spellStart"/>
            <w:r w:rsidRPr="006910BE">
              <w:rPr>
                <w:sz w:val="16"/>
                <w:lang w:eastAsia="ja-JP"/>
              </w:rPr>
              <w:t>FDL_low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3FE5AA13" w14:textId="77777777" w:rsidR="008B12FD" w:rsidRPr="006910BE" w:rsidRDefault="008B12FD" w:rsidP="00820C74">
            <w:pPr>
              <w:pStyle w:val="TAC"/>
              <w:keepNext w:val="0"/>
              <w:rPr>
                <w:sz w:val="16"/>
                <w:lang w:eastAsia="ja-JP"/>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68BA733E" w14:textId="77777777" w:rsidR="008B12FD" w:rsidRPr="006910BE" w:rsidRDefault="008B12FD" w:rsidP="00820C74">
            <w:pPr>
              <w:pStyle w:val="TAC"/>
              <w:keepNext w:val="0"/>
              <w:rPr>
                <w:sz w:val="16"/>
                <w:lang w:eastAsia="ja-JP"/>
              </w:rPr>
            </w:pPr>
            <w:proofErr w:type="spellStart"/>
            <w:r w:rsidRPr="006910BE">
              <w:rPr>
                <w:sz w:val="16"/>
                <w:lang w:eastAsia="ja-JP"/>
              </w:rPr>
              <w:t>FDL_high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53E3F148" w14:textId="77777777" w:rsidR="008B12FD" w:rsidRPr="006910BE" w:rsidRDefault="008B12FD" w:rsidP="00820C74">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AAC363D" w14:textId="77777777" w:rsidR="008B12FD" w:rsidRPr="006910BE" w:rsidRDefault="008B12FD" w:rsidP="00820C74">
            <w:pPr>
              <w:pStyle w:val="TAC"/>
              <w:keepNext w:val="0"/>
              <w:rPr>
                <w:sz w:val="16"/>
                <w:lang w:eastAsia="ja-JP"/>
              </w:rPr>
            </w:pPr>
            <w:r w:rsidRPr="006910BE">
              <w:rPr>
                <w:sz w:val="16"/>
                <w:lang w:eastAsia="ja-JP"/>
              </w:rPr>
              <w:t>1</w:t>
            </w:r>
          </w:p>
        </w:tc>
        <w:tc>
          <w:tcPr>
            <w:tcW w:w="1072" w:type="dxa"/>
            <w:tcBorders>
              <w:top w:val="single" w:sz="4" w:space="0" w:color="auto"/>
              <w:left w:val="nil"/>
              <w:bottom w:val="single" w:sz="4" w:space="0" w:color="auto"/>
              <w:right w:val="single" w:sz="4" w:space="0" w:color="auto"/>
            </w:tcBorders>
            <w:noWrap/>
            <w:vAlign w:val="center"/>
          </w:tcPr>
          <w:p w14:paraId="6BA9AF41" w14:textId="77777777" w:rsidR="008B12FD" w:rsidRPr="006910BE" w:rsidRDefault="008B12FD" w:rsidP="00820C74">
            <w:pPr>
              <w:pStyle w:val="TAC"/>
              <w:keepNext w:val="0"/>
              <w:rPr>
                <w:sz w:val="16"/>
                <w:lang w:eastAsia="ja-JP"/>
              </w:rPr>
            </w:pPr>
          </w:p>
        </w:tc>
      </w:tr>
      <w:tr w:rsidR="008B12FD" w:rsidRPr="006910BE" w14:paraId="17318737"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2EDC56DA" w14:textId="77777777" w:rsidR="008B12FD" w:rsidRPr="006910BE" w:rsidRDefault="008B12FD" w:rsidP="00820C74">
            <w:pPr>
              <w:pStyle w:val="TAC"/>
              <w:keepNext w:val="0"/>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55FCAB95" w14:textId="77777777" w:rsidR="008B12FD" w:rsidRPr="006910BE" w:rsidRDefault="008B12FD" w:rsidP="00820C74">
            <w:pPr>
              <w:pStyle w:val="TAL"/>
              <w:keepNext w:val="0"/>
              <w:rPr>
                <w:sz w:val="16"/>
                <w:lang w:eastAsia="ja-JP"/>
              </w:rPr>
            </w:pPr>
            <w:r w:rsidRPr="006910BE">
              <w:rPr>
                <w:sz w:val="16"/>
                <w:lang w:eastAsia="ja-JP"/>
              </w:rPr>
              <w:t>E-UTRA Band 1, 65</w:t>
            </w:r>
          </w:p>
        </w:tc>
        <w:tc>
          <w:tcPr>
            <w:tcW w:w="851" w:type="dxa"/>
            <w:tcBorders>
              <w:top w:val="single" w:sz="4" w:space="0" w:color="auto"/>
              <w:left w:val="nil"/>
              <w:bottom w:val="single" w:sz="4" w:space="0" w:color="auto"/>
              <w:right w:val="single" w:sz="4" w:space="0" w:color="auto"/>
            </w:tcBorders>
            <w:vAlign w:val="center"/>
          </w:tcPr>
          <w:p w14:paraId="594F4A6B" w14:textId="77777777" w:rsidR="008B12FD" w:rsidRPr="006910BE" w:rsidRDefault="008B12FD" w:rsidP="00820C74">
            <w:pPr>
              <w:pStyle w:val="TAC"/>
              <w:keepNext w:val="0"/>
              <w:rPr>
                <w:sz w:val="16"/>
                <w:lang w:eastAsia="ja-JP"/>
              </w:rPr>
            </w:pPr>
            <w:proofErr w:type="spellStart"/>
            <w:r w:rsidRPr="006910BE">
              <w:rPr>
                <w:sz w:val="16"/>
                <w:lang w:eastAsia="ja-JP"/>
              </w:rPr>
              <w:t>FDL_low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51E6DC29" w14:textId="77777777" w:rsidR="008B12FD" w:rsidRPr="006910BE" w:rsidRDefault="008B12FD" w:rsidP="00820C74">
            <w:pPr>
              <w:pStyle w:val="TAC"/>
              <w:keepNext w:val="0"/>
              <w:rPr>
                <w:sz w:val="16"/>
                <w:lang w:eastAsia="ja-JP"/>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20990350" w14:textId="77777777" w:rsidR="008B12FD" w:rsidRPr="006910BE" w:rsidRDefault="008B12FD" w:rsidP="00820C74">
            <w:pPr>
              <w:pStyle w:val="TAC"/>
              <w:keepNext w:val="0"/>
              <w:rPr>
                <w:sz w:val="16"/>
                <w:lang w:eastAsia="ja-JP"/>
              </w:rPr>
            </w:pPr>
            <w:proofErr w:type="spellStart"/>
            <w:r w:rsidRPr="006910BE">
              <w:rPr>
                <w:sz w:val="16"/>
                <w:lang w:eastAsia="ja-JP"/>
              </w:rPr>
              <w:t>FDL_high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2920D58D" w14:textId="77777777" w:rsidR="008B12FD" w:rsidRPr="006910BE" w:rsidRDefault="008B12FD" w:rsidP="00820C74">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BAD529E" w14:textId="77777777" w:rsidR="008B12FD" w:rsidRPr="006910BE" w:rsidRDefault="008B12FD" w:rsidP="00820C74">
            <w:pPr>
              <w:pStyle w:val="TAC"/>
              <w:keepNext w:val="0"/>
              <w:rPr>
                <w:sz w:val="16"/>
                <w:lang w:eastAsia="ja-JP"/>
              </w:rPr>
            </w:pPr>
            <w:r w:rsidRPr="006910BE">
              <w:rPr>
                <w:sz w:val="16"/>
                <w:lang w:eastAsia="ja-JP"/>
              </w:rPr>
              <w:t>1</w:t>
            </w:r>
          </w:p>
        </w:tc>
        <w:tc>
          <w:tcPr>
            <w:tcW w:w="1072" w:type="dxa"/>
            <w:tcBorders>
              <w:top w:val="single" w:sz="4" w:space="0" w:color="auto"/>
              <w:left w:val="nil"/>
              <w:bottom w:val="single" w:sz="4" w:space="0" w:color="auto"/>
              <w:right w:val="single" w:sz="4" w:space="0" w:color="auto"/>
            </w:tcBorders>
            <w:noWrap/>
            <w:vAlign w:val="center"/>
          </w:tcPr>
          <w:p w14:paraId="734773C7" w14:textId="77777777" w:rsidR="008B12FD" w:rsidRPr="006910BE" w:rsidRDefault="008B12FD" w:rsidP="00820C74">
            <w:pPr>
              <w:pStyle w:val="TAC"/>
              <w:keepNext w:val="0"/>
              <w:rPr>
                <w:sz w:val="16"/>
                <w:lang w:eastAsia="ja-JP"/>
              </w:rPr>
            </w:pPr>
            <w:r w:rsidRPr="006910BE">
              <w:rPr>
                <w:sz w:val="16"/>
                <w:lang w:eastAsia="ja-JP"/>
              </w:rPr>
              <w:t>2</w:t>
            </w:r>
          </w:p>
        </w:tc>
      </w:tr>
      <w:tr w:rsidR="008B12FD" w:rsidRPr="006910BE" w14:paraId="5E0CB17C" w14:textId="77777777" w:rsidTr="00904E63">
        <w:trPr>
          <w:gridAfter w:val="2"/>
          <w:wAfter w:w="31" w:type="dxa"/>
          <w:trHeight w:val="188"/>
          <w:jc w:val="center"/>
        </w:trPr>
        <w:tc>
          <w:tcPr>
            <w:tcW w:w="1555" w:type="dxa"/>
            <w:vMerge/>
            <w:tcBorders>
              <w:left w:val="single" w:sz="4" w:space="0" w:color="auto"/>
              <w:right w:val="single" w:sz="4" w:space="0" w:color="auto"/>
            </w:tcBorders>
            <w:vAlign w:val="center"/>
          </w:tcPr>
          <w:p w14:paraId="621D0E70" w14:textId="77777777" w:rsidR="008B12FD" w:rsidRPr="006910BE" w:rsidRDefault="008B12FD" w:rsidP="00820C74">
            <w:pPr>
              <w:pStyle w:val="TAC"/>
              <w:keepNext w:val="0"/>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0FBFC724" w14:textId="77777777" w:rsidR="008B12FD" w:rsidRPr="006910BE" w:rsidRDefault="008B12FD" w:rsidP="00820C74">
            <w:pPr>
              <w:pStyle w:val="TAL"/>
              <w:keepNext w:val="0"/>
              <w:rPr>
                <w:sz w:val="16"/>
                <w:lang w:eastAsia="ja-JP"/>
              </w:rPr>
            </w:pPr>
            <w:r w:rsidRPr="006910BE">
              <w:rPr>
                <w:sz w:val="16"/>
                <w:lang w:eastAsia="ja-JP"/>
              </w:rPr>
              <w:t>E-UTRA Band 1</w:t>
            </w:r>
          </w:p>
        </w:tc>
        <w:tc>
          <w:tcPr>
            <w:tcW w:w="851" w:type="dxa"/>
            <w:tcBorders>
              <w:top w:val="single" w:sz="4" w:space="0" w:color="auto"/>
              <w:left w:val="nil"/>
              <w:bottom w:val="single" w:sz="4" w:space="0" w:color="auto"/>
              <w:right w:val="single" w:sz="4" w:space="0" w:color="auto"/>
            </w:tcBorders>
            <w:vAlign w:val="center"/>
          </w:tcPr>
          <w:p w14:paraId="4B476B7F" w14:textId="77777777" w:rsidR="008B12FD" w:rsidRPr="006910BE" w:rsidRDefault="008B12FD" w:rsidP="00820C74">
            <w:pPr>
              <w:pStyle w:val="TAC"/>
              <w:keepNext w:val="0"/>
              <w:rPr>
                <w:sz w:val="16"/>
                <w:lang w:eastAsia="ja-JP"/>
              </w:rPr>
            </w:pPr>
            <w:proofErr w:type="spellStart"/>
            <w:r w:rsidRPr="006910BE">
              <w:rPr>
                <w:sz w:val="16"/>
                <w:lang w:eastAsia="ja-JP"/>
              </w:rPr>
              <w:t>FDL_low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0DF3C28D" w14:textId="77777777" w:rsidR="008B12FD" w:rsidRPr="006910BE" w:rsidRDefault="008B12FD" w:rsidP="00820C74">
            <w:pPr>
              <w:pStyle w:val="TAC"/>
              <w:keepNext w:val="0"/>
              <w:rPr>
                <w:sz w:val="16"/>
                <w:lang w:eastAsia="ja-JP"/>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5B7B65C6" w14:textId="77777777" w:rsidR="008B12FD" w:rsidRPr="006910BE" w:rsidRDefault="008B12FD" w:rsidP="00820C74">
            <w:pPr>
              <w:pStyle w:val="TAC"/>
              <w:keepNext w:val="0"/>
              <w:rPr>
                <w:sz w:val="16"/>
                <w:lang w:eastAsia="ja-JP"/>
              </w:rPr>
            </w:pPr>
            <w:proofErr w:type="spellStart"/>
            <w:r w:rsidRPr="006910BE">
              <w:rPr>
                <w:sz w:val="16"/>
                <w:lang w:eastAsia="ja-JP"/>
              </w:rPr>
              <w:t>FDL_high</w:t>
            </w:r>
            <w:proofErr w:type="spellEnd"/>
          </w:p>
        </w:tc>
        <w:tc>
          <w:tcPr>
            <w:tcW w:w="1296" w:type="dxa"/>
            <w:gridSpan w:val="5"/>
            <w:tcBorders>
              <w:top w:val="single" w:sz="4" w:space="0" w:color="auto"/>
              <w:left w:val="nil"/>
              <w:bottom w:val="single" w:sz="4" w:space="0" w:color="auto"/>
              <w:right w:val="single" w:sz="4" w:space="0" w:color="auto"/>
            </w:tcBorders>
            <w:vAlign w:val="center"/>
          </w:tcPr>
          <w:p w14:paraId="27FC52DE" w14:textId="77777777" w:rsidR="008B12FD" w:rsidRPr="006910BE" w:rsidRDefault="008B12FD" w:rsidP="00820C74">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603E4BE" w14:textId="77777777" w:rsidR="008B12FD" w:rsidRPr="006910BE" w:rsidRDefault="008B12FD" w:rsidP="00820C74">
            <w:pPr>
              <w:pStyle w:val="TAC"/>
              <w:keepNext w:val="0"/>
              <w:rPr>
                <w:sz w:val="16"/>
                <w:lang w:eastAsia="ja-JP"/>
              </w:rPr>
            </w:pPr>
            <w:r w:rsidRPr="006910BE">
              <w:rPr>
                <w:sz w:val="16"/>
                <w:lang w:eastAsia="ja-JP"/>
              </w:rPr>
              <w:t>1</w:t>
            </w:r>
          </w:p>
        </w:tc>
        <w:tc>
          <w:tcPr>
            <w:tcW w:w="1072" w:type="dxa"/>
            <w:tcBorders>
              <w:top w:val="single" w:sz="4" w:space="0" w:color="auto"/>
              <w:left w:val="nil"/>
              <w:bottom w:val="single" w:sz="4" w:space="0" w:color="auto"/>
              <w:right w:val="single" w:sz="4" w:space="0" w:color="auto"/>
            </w:tcBorders>
            <w:noWrap/>
            <w:vAlign w:val="center"/>
          </w:tcPr>
          <w:p w14:paraId="2E6B1B8D" w14:textId="77777777" w:rsidR="008B12FD" w:rsidRPr="006910BE" w:rsidRDefault="008B12FD" w:rsidP="00820C74">
            <w:pPr>
              <w:pStyle w:val="TAC"/>
              <w:keepNext w:val="0"/>
              <w:rPr>
                <w:sz w:val="16"/>
                <w:lang w:eastAsia="ja-JP"/>
              </w:rPr>
            </w:pPr>
            <w:r w:rsidRPr="006910BE">
              <w:rPr>
                <w:sz w:val="16"/>
                <w:lang w:eastAsia="ja-JP"/>
              </w:rPr>
              <w:t>9, 11</w:t>
            </w:r>
          </w:p>
        </w:tc>
      </w:tr>
      <w:tr w:rsidR="008B12FD" w:rsidRPr="006910BE" w14:paraId="79AEEC71" w14:textId="77777777" w:rsidTr="00904E63">
        <w:trPr>
          <w:gridAfter w:val="2"/>
          <w:wAfter w:w="31" w:type="dxa"/>
          <w:trHeight w:val="188"/>
          <w:jc w:val="center"/>
        </w:trPr>
        <w:tc>
          <w:tcPr>
            <w:tcW w:w="1555" w:type="dxa"/>
            <w:vMerge/>
            <w:tcBorders>
              <w:left w:val="single" w:sz="4" w:space="0" w:color="auto"/>
              <w:bottom w:val="single" w:sz="4" w:space="0" w:color="auto"/>
              <w:right w:val="single" w:sz="4" w:space="0" w:color="auto"/>
            </w:tcBorders>
            <w:vAlign w:val="center"/>
          </w:tcPr>
          <w:p w14:paraId="2801C3E8" w14:textId="77777777" w:rsidR="008B12FD" w:rsidRPr="006910BE" w:rsidRDefault="008B12FD" w:rsidP="00820C74">
            <w:pPr>
              <w:pStyle w:val="TAC"/>
              <w:keepNext w:val="0"/>
              <w:rPr>
                <w:lang w:eastAsia="ja-JP"/>
              </w:rPr>
            </w:pPr>
          </w:p>
        </w:tc>
        <w:tc>
          <w:tcPr>
            <w:tcW w:w="2976" w:type="dxa"/>
            <w:gridSpan w:val="4"/>
            <w:tcBorders>
              <w:top w:val="single" w:sz="4" w:space="0" w:color="auto"/>
              <w:left w:val="nil"/>
              <w:bottom w:val="single" w:sz="4" w:space="0" w:color="auto"/>
              <w:right w:val="single" w:sz="4" w:space="0" w:color="auto"/>
            </w:tcBorders>
            <w:vAlign w:val="center"/>
          </w:tcPr>
          <w:p w14:paraId="66C5574C" w14:textId="77777777" w:rsidR="008B12FD" w:rsidRPr="006910BE" w:rsidRDefault="008B12FD" w:rsidP="00820C74">
            <w:pPr>
              <w:pStyle w:val="TAL"/>
              <w:keepNext w:val="0"/>
              <w:rPr>
                <w:sz w:val="16"/>
                <w:lang w:eastAsia="ja-JP"/>
              </w:rPr>
            </w:pPr>
            <w:r w:rsidRPr="006910BE">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14:paraId="3BB2EB68" w14:textId="77777777" w:rsidR="008B12FD" w:rsidRPr="006910BE" w:rsidRDefault="008B12FD" w:rsidP="00820C74">
            <w:pPr>
              <w:pStyle w:val="TAC"/>
              <w:keepNext w:val="0"/>
              <w:rPr>
                <w:sz w:val="16"/>
                <w:lang w:eastAsia="ja-JP"/>
              </w:rPr>
            </w:pPr>
            <w:r w:rsidRPr="006910BE">
              <w:rPr>
                <w:sz w:val="16"/>
                <w:lang w:eastAsia="ja-JP"/>
              </w:rPr>
              <w:t>1884.5</w:t>
            </w:r>
          </w:p>
        </w:tc>
        <w:tc>
          <w:tcPr>
            <w:tcW w:w="283" w:type="dxa"/>
            <w:gridSpan w:val="3"/>
            <w:tcBorders>
              <w:top w:val="single" w:sz="4" w:space="0" w:color="auto"/>
              <w:left w:val="nil"/>
              <w:bottom w:val="single" w:sz="4" w:space="0" w:color="auto"/>
              <w:right w:val="single" w:sz="4" w:space="0" w:color="auto"/>
            </w:tcBorders>
            <w:vAlign w:val="center"/>
          </w:tcPr>
          <w:p w14:paraId="59FDC4BA" w14:textId="77777777" w:rsidR="008B12FD" w:rsidRPr="006910BE" w:rsidRDefault="008B12FD" w:rsidP="00820C74">
            <w:pPr>
              <w:pStyle w:val="TAC"/>
              <w:keepNext w:val="0"/>
              <w:rPr>
                <w:sz w:val="16"/>
                <w:lang w:eastAsia="ja-JP"/>
              </w:rPr>
            </w:pPr>
            <w:r w:rsidRPr="006910BE">
              <w:rPr>
                <w:sz w:val="16"/>
                <w:lang w:eastAsia="ja-JP"/>
              </w:rPr>
              <w:t>-</w:t>
            </w:r>
          </w:p>
        </w:tc>
        <w:tc>
          <w:tcPr>
            <w:tcW w:w="993" w:type="dxa"/>
            <w:gridSpan w:val="4"/>
            <w:tcBorders>
              <w:top w:val="single" w:sz="4" w:space="0" w:color="auto"/>
              <w:left w:val="nil"/>
              <w:bottom w:val="single" w:sz="4" w:space="0" w:color="auto"/>
              <w:right w:val="single" w:sz="4" w:space="0" w:color="auto"/>
            </w:tcBorders>
            <w:vAlign w:val="center"/>
          </w:tcPr>
          <w:p w14:paraId="77710C80" w14:textId="77777777" w:rsidR="008B12FD" w:rsidRPr="006910BE" w:rsidRDefault="008B12FD" w:rsidP="00820C74">
            <w:pPr>
              <w:pStyle w:val="TAC"/>
              <w:keepNext w:val="0"/>
              <w:rPr>
                <w:sz w:val="16"/>
                <w:lang w:eastAsia="ja-JP"/>
              </w:rPr>
            </w:pPr>
            <w:r w:rsidRPr="006910BE">
              <w:rPr>
                <w:sz w:val="16"/>
                <w:lang w:eastAsia="ja-JP"/>
              </w:rPr>
              <w:t>1915.7</w:t>
            </w:r>
          </w:p>
        </w:tc>
        <w:tc>
          <w:tcPr>
            <w:tcW w:w="1296" w:type="dxa"/>
            <w:gridSpan w:val="5"/>
            <w:tcBorders>
              <w:top w:val="single" w:sz="4" w:space="0" w:color="auto"/>
              <w:left w:val="nil"/>
              <w:bottom w:val="single" w:sz="4" w:space="0" w:color="auto"/>
              <w:right w:val="single" w:sz="4" w:space="0" w:color="auto"/>
            </w:tcBorders>
            <w:vAlign w:val="center"/>
          </w:tcPr>
          <w:p w14:paraId="46F99125" w14:textId="77777777" w:rsidR="008B12FD" w:rsidRPr="006910BE" w:rsidRDefault="008B12FD" w:rsidP="00820C74">
            <w:pPr>
              <w:pStyle w:val="TAC"/>
              <w:keepNext w:val="0"/>
              <w:rPr>
                <w:sz w:val="16"/>
                <w:lang w:eastAsia="ja-JP"/>
              </w:rPr>
            </w:pPr>
            <w:r w:rsidRPr="006910BE">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F422203" w14:textId="77777777" w:rsidR="008B12FD" w:rsidRPr="006910BE" w:rsidRDefault="008B12FD" w:rsidP="00820C74">
            <w:pPr>
              <w:pStyle w:val="TAC"/>
              <w:keepNext w:val="0"/>
              <w:rPr>
                <w:sz w:val="16"/>
                <w:lang w:eastAsia="ja-JP"/>
              </w:rPr>
            </w:pPr>
            <w:r w:rsidRPr="006910BE">
              <w:rPr>
                <w:sz w:val="16"/>
                <w:lang w:eastAsia="ja-JP"/>
              </w:rPr>
              <w:t>0.3</w:t>
            </w:r>
          </w:p>
        </w:tc>
        <w:tc>
          <w:tcPr>
            <w:tcW w:w="1072" w:type="dxa"/>
            <w:tcBorders>
              <w:top w:val="single" w:sz="4" w:space="0" w:color="auto"/>
              <w:left w:val="nil"/>
              <w:bottom w:val="single" w:sz="4" w:space="0" w:color="auto"/>
              <w:right w:val="single" w:sz="4" w:space="0" w:color="auto"/>
            </w:tcBorders>
            <w:noWrap/>
            <w:vAlign w:val="center"/>
          </w:tcPr>
          <w:p w14:paraId="571FCAAB" w14:textId="77777777" w:rsidR="008B12FD" w:rsidRPr="006910BE" w:rsidRDefault="008B12FD" w:rsidP="00820C74">
            <w:pPr>
              <w:pStyle w:val="TAC"/>
              <w:keepNext w:val="0"/>
              <w:rPr>
                <w:sz w:val="16"/>
                <w:lang w:eastAsia="ja-JP"/>
              </w:rPr>
            </w:pPr>
            <w:r w:rsidRPr="006910BE">
              <w:rPr>
                <w:sz w:val="16"/>
                <w:lang w:eastAsia="ja-JP"/>
              </w:rPr>
              <w:t>3, 9</w:t>
            </w:r>
          </w:p>
        </w:tc>
      </w:tr>
      <w:tr w:rsidR="008B12FD" w:rsidRPr="006910BE" w14:paraId="641767F5" w14:textId="77777777" w:rsidTr="00904E63">
        <w:trPr>
          <w:gridAfter w:val="1"/>
          <w:wAfter w:w="20" w:type="dxa"/>
          <w:trHeight w:val="188"/>
          <w:jc w:val="center"/>
        </w:trPr>
        <w:tc>
          <w:tcPr>
            <w:tcW w:w="1629" w:type="dxa"/>
            <w:gridSpan w:val="2"/>
            <w:tcBorders>
              <w:top w:val="single" w:sz="4" w:space="0" w:color="auto"/>
              <w:left w:val="single" w:sz="4" w:space="0" w:color="auto"/>
              <w:right w:val="single" w:sz="4" w:space="0" w:color="auto"/>
            </w:tcBorders>
          </w:tcPr>
          <w:p w14:paraId="46B1A196" w14:textId="77777777" w:rsidR="008B12FD" w:rsidRPr="006910BE" w:rsidRDefault="008B12FD" w:rsidP="00820C74">
            <w:pPr>
              <w:pStyle w:val="TAC"/>
            </w:pPr>
            <w:r w:rsidRPr="006910BE">
              <w:lastRenderedPageBreak/>
              <w:t>DC_28_n78</w:t>
            </w:r>
          </w:p>
          <w:p w14:paraId="2790DF1F" w14:textId="77777777" w:rsidR="008B12FD" w:rsidRPr="006910BE" w:rsidRDefault="008B12FD" w:rsidP="00820C74">
            <w:pPr>
              <w:pStyle w:val="TAC"/>
              <w:rPr>
                <w:rFonts w:eastAsia="Malgun Gothic"/>
              </w:rPr>
            </w:pPr>
            <w:r w:rsidRPr="006910BE">
              <w:t>DC_28_n83_ULSUP-TDM_n78</w:t>
            </w:r>
          </w:p>
        </w:tc>
        <w:tc>
          <w:tcPr>
            <w:tcW w:w="2844" w:type="dxa"/>
            <w:tcBorders>
              <w:top w:val="single" w:sz="4" w:space="0" w:color="auto"/>
              <w:left w:val="nil"/>
              <w:bottom w:val="single" w:sz="4" w:space="0" w:color="auto"/>
              <w:right w:val="single" w:sz="4" w:space="0" w:color="auto"/>
            </w:tcBorders>
            <w:vAlign w:val="center"/>
          </w:tcPr>
          <w:p w14:paraId="7BCC63C0" w14:textId="77777777" w:rsidR="008B12FD" w:rsidRPr="006910BE" w:rsidRDefault="008B12FD" w:rsidP="00820C74">
            <w:pPr>
              <w:pStyle w:val="TAL"/>
            </w:pPr>
            <w:r w:rsidRPr="006910BE">
              <w:t>E-UTRA Band 3, 7, 34, 39, 40, 41</w:t>
            </w:r>
          </w:p>
        </w:tc>
        <w:tc>
          <w:tcPr>
            <w:tcW w:w="930" w:type="dxa"/>
            <w:gridSpan w:val="4"/>
            <w:tcBorders>
              <w:top w:val="single" w:sz="4" w:space="0" w:color="auto"/>
              <w:left w:val="nil"/>
              <w:bottom w:val="single" w:sz="4" w:space="0" w:color="auto"/>
              <w:right w:val="single" w:sz="4" w:space="0" w:color="auto"/>
            </w:tcBorders>
            <w:vAlign w:val="center"/>
          </w:tcPr>
          <w:p w14:paraId="6B1BC57E"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3745FA5"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428613EF"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CB78D3E"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18B26010"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0E1C05CE" w14:textId="77777777" w:rsidR="008B12FD" w:rsidRPr="006910BE" w:rsidRDefault="008B12FD" w:rsidP="00820C74">
            <w:pPr>
              <w:pStyle w:val="TAC"/>
            </w:pPr>
          </w:p>
        </w:tc>
      </w:tr>
      <w:tr w:rsidR="008B12FD" w:rsidRPr="006910BE" w14:paraId="2A160134" w14:textId="77777777" w:rsidTr="00904E63">
        <w:trPr>
          <w:gridAfter w:val="1"/>
          <w:wAfter w:w="20" w:type="dxa"/>
          <w:trHeight w:val="188"/>
          <w:jc w:val="center"/>
        </w:trPr>
        <w:tc>
          <w:tcPr>
            <w:tcW w:w="1629" w:type="dxa"/>
            <w:gridSpan w:val="2"/>
            <w:tcBorders>
              <w:left w:val="single" w:sz="4" w:space="0" w:color="auto"/>
              <w:right w:val="single" w:sz="4" w:space="0" w:color="auto"/>
            </w:tcBorders>
            <w:vAlign w:val="center"/>
          </w:tcPr>
          <w:p w14:paraId="70FBFDB7"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center"/>
          </w:tcPr>
          <w:p w14:paraId="0E413BE9" w14:textId="77777777" w:rsidR="008B12FD" w:rsidRPr="006910BE" w:rsidRDefault="008B12FD" w:rsidP="00820C74">
            <w:pPr>
              <w:pStyle w:val="TAL"/>
            </w:pPr>
            <w:r w:rsidRPr="006910BE">
              <w:t>E-UTRA Band 1, 65</w:t>
            </w:r>
          </w:p>
        </w:tc>
        <w:tc>
          <w:tcPr>
            <w:tcW w:w="930" w:type="dxa"/>
            <w:gridSpan w:val="4"/>
            <w:tcBorders>
              <w:top w:val="single" w:sz="4" w:space="0" w:color="auto"/>
              <w:left w:val="nil"/>
              <w:bottom w:val="single" w:sz="4" w:space="0" w:color="auto"/>
              <w:right w:val="single" w:sz="4" w:space="0" w:color="auto"/>
            </w:tcBorders>
            <w:vAlign w:val="center"/>
          </w:tcPr>
          <w:p w14:paraId="77A418CE"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D589BC2"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7B5C444E"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DB554A8"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507D6F4C"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77238E46" w14:textId="77777777" w:rsidR="008B12FD" w:rsidRPr="006910BE" w:rsidRDefault="008B12FD" w:rsidP="00820C74">
            <w:pPr>
              <w:pStyle w:val="TAC"/>
            </w:pPr>
            <w:r w:rsidRPr="006910BE">
              <w:t>2</w:t>
            </w:r>
          </w:p>
        </w:tc>
      </w:tr>
      <w:tr w:rsidR="008B12FD" w:rsidRPr="006910BE" w14:paraId="1BFEEC75" w14:textId="77777777" w:rsidTr="00904E63">
        <w:trPr>
          <w:gridAfter w:val="1"/>
          <w:wAfter w:w="20" w:type="dxa"/>
          <w:trHeight w:val="188"/>
          <w:jc w:val="center"/>
        </w:trPr>
        <w:tc>
          <w:tcPr>
            <w:tcW w:w="1629" w:type="dxa"/>
            <w:gridSpan w:val="2"/>
            <w:tcBorders>
              <w:left w:val="single" w:sz="4" w:space="0" w:color="auto"/>
              <w:right w:val="single" w:sz="4" w:space="0" w:color="auto"/>
            </w:tcBorders>
            <w:vAlign w:val="center"/>
          </w:tcPr>
          <w:p w14:paraId="2938DF6A"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center"/>
          </w:tcPr>
          <w:p w14:paraId="05DFAFD7" w14:textId="77777777" w:rsidR="008B12FD" w:rsidRPr="006910BE" w:rsidRDefault="008B12FD" w:rsidP="00820C74">
            <w:pPr>
              <w:pStyle w:val="TAL"/>
            </w:pPr>
            <w:r w:rsidRPr="006910BE">
              <w:t>E-UTRA Band 1</w:t>
            </w:r>
          </w:p>
        </w:tc>
        <w:tc>
          <w:tcPr>
            <w:tcW w:w="930" w:type="dxa"/>
            <w:gridSpan w:val="4"/>
            <w:tcBorders>
              <w:top w:val="single" w:sz="4" w:space="0" w:color="auto"/>
              <w:left w:val="nil"/>
              <w:bottom w:val="single" w:sz="4" w:space="0" w:color="auto"/>
              <w:right w:val="single" w:sz="4" w:space="0" w:color="auto"/>
            </w:tcBorders>
            <w:vAlign w:val="center"/>
          </w:tcPr>
          <w:p w14:paraId="716985C6"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83DDF62"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78AFA683"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593EFCC" w14:textId="77777777" w:rsidR="008B12FD" w:rsidRPr="006910BE" w:rsidRDefault="008B12FD" w:rsidP="00820C74">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1763107F" w14:textId="77777777" w:rsidR="008B12FD" w:rsidRPr="006910BE" w:rsidRDefault="008B12FD" w:rsidP="00820C74">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4E7C9221" w14:textId="77777777" w:rsidR="008B12FD" w:rsidRPr="006910BE" w:rsidRDefault="008B12FD" w:rsidP="00820C74">
            <w:pPr>
              <w:pStyle w:val="TAC"/>
            </w:pPr>
            <w:r w:rsidRPr="006910BE">
              <w:t>9, 11</w:t>
            </w:r>
          </w:p>
        </w:tc>
      </w:tr>
      <w:tr w:rsidR="008B12FD" w:rsidRPr="006910BE" w14:paraId="3AF4FD3B" w14:textId="77777777" w:rsidTr="00904E63">
        <w:trPr>
          <w:gridAfter w:val="1"/>
          <w:wAfter w:w="20" w:type="dxa"/>
          <w:trHeight w:val="188"/>
          <w:jc w:val="center"/>
        </w:trPr>
        <w:tc>
          <w:tcPr>
            <w:tcW w:w="1629" w:type="dxa"/>
            <w:gridSpan w:val="2"/>
            <w:tcBorders>
              <w:left w:val="single" w:sz="4" w:space="0" w:color="auto"/>
              <w:right w:val="single" w:sz="4" w:space="0" w:color="auto"/>
            </w:tcBorders>
            <w:vAlign w:val="center"/>
          </w:tcPr>
          <w:p w14:paraId="1DC210A2"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center"/>
          </w:tcPr>
          <w:p w14:paraId="3904DF4F" w14:textId="77777777" w:rsidR="008B12FD" w:rsidRPr="006910BE" w:rsidRDefault="008B12FD" w:rsidP="00820C74">
            <w:pPr>
              <w:pStyle w:val="TAL"/>
            </w:pPr>
            <w:r w:rsidRPr="006910BE">
              <w:t>Frequency range</w:t>
            </w:r>
          </w:p>
        </w:tc>
        <w:tc>
          <w:tcPr>
            <w:tcW w:w="930" w:type="dxa"/>
            <w:gridSpan w:val="4"/>
            <w:tcBorders>
              <w:top w:val="single" w:sz="4" w:space="0" w:color="auto"/>
              <w:left w:val="nil"/>
              <w:bottom w:val="single" w:sz="4" w:space="0" w:color="auto"/>
              <w:right w:val="single" w:sz="4" w:space="0" w:color="auto"/>
            </w:tcBorders>
          </w:tcPr>
          <w:p w14:paraId="0AF7A5FB" w14:textId="77777777" w:rsidR="008B12FD" w:rsidRPr="006910BE" w:rsidRDefault="008B12FD" w:rsidP="00820C74">
            <w:pPr>
              <w:pStyle w:val="TAC"/>
              <w:rPr>
                <w:rFonts w:eastAsia="Malgun Gothic"/>
              </w:rPr>
            </w:pPr>
            <w:r w:rsidRPr="006910BE">
              <w:t xml:space="preserve">1884.5 </w:t>
            </w:r>
          </w:p>
        </w:tc>
        <w:tc>
          <w:tcPr>
            <w:tcW w:w="310" w:type="dxa"/>
            <w:gridSpan w:val="3"/>
            <w:tcBorders>
              <w:top w:val="single" w:sz="4" w:space="0" w:color="auto"/>
              <w:left w:val="nil"/>
              <w:bottom w:val="single" w:sz="4" w:space="0" w:color="auto"/>
              <w:right w:val="single" w:sz="4" w:space="0" w:color="auto"/>
            </w:tcBorders>
            <w:vAlign w:val="center"/>
          </w:tcPr>
          <w:p w14:paraId="59A73E36" w14:textId="77777777" w:rsidR="008B12FD" w:rsidRPr="006910BE" w:rsidRDefault="008B12FD" w:rsidP="00820C74">
            <w:pPr>
              <w:pStyle w:val="TAC"/>
              <w:rPr>
                <w:rFonts w:eastAsia="Malgun Gothic"/>
              </w:rPr>
            </w:pPr>
            <w:r w:rsidRPr="006910BE">
              <w:t xml:space="preserve">- </w:t>
            </w:r>
          </w:p>
        </w:tc>
        <w:tc>
          <w:tcPr>
            <w:tcW w:w="933" w:type="dxa"/>
            <w:gridSpan w:val="2"/>
            <w:tcBorders>
              <w:top w:val="single" w:sz="4" w:space="0" w:color="auto"/>
              <w:left w:val="nil"/>
              <w:bottom w:val="single" w:sz="4" w:space="0" w:color="auto"/>
              <w:right w:val="single" w:sz="4" w:space="0" w:color="auto"/>
            </w:tcBorders>
            <w:vAlign w:val="center"/>
          </w:tcPr>
          <w:p w14:paraId="000A8805" w14:textId="77777777" w:rsidR="008B12FD" w:rsidRPr="006910BE" w:rsidRDefault="008B12FD" w:rsidP="00820C74">
            <w:pPr>
              <w:pStyle w:val="TAC"/>
              <w:rPr>
                <w:rFonts w:eastAsia="Malgun Gothic"/>
              </w:rPr>
            </w:pPr>
            <w:r w:rsidRPr="006910BE">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2F10D899" w14:textId="77777777" w:rsidR="008B12FD" w:rsidRPr="006910BE" w:rsidRDefault="008B12FD" w:rsidP="00820C74">
            <w:pPr>
              <w:pStyle w:val="TAC"/>
            </w:pPr>
            <w:r w:rsidRPr="006910BE">
              <w:t>-41</w:t>
            </w:r>
          </w:p>
        </w:tc>
        <w:tc>
          <w:tcPr>
            <w:tcW w:w="750" w:type="dxa"/>
            <w:gridSpan w:val="4"/>
            <w:tcBorders>
              <w:top w:val="single" w:sz="4" w:space="0" w:color="auto"/>
              <w:left w:val="nil"/>
              <w:bottom w:val="single" w:sz="4" w:space="0" w:color="auto"/>
              <w:right w:val="single" w:sz="4" w:space="0" w:color="auto"/>
            </w:tcBorders>
            <w:noWrap/>
            <w:vAlign w:val="center"/>
          </w:tcPr>
          <w:p w14:paraId="34522293" w14:textId="77777777" w:rsidR="008B12FD" w:rsidRPr="006910BE" w:rsidRDefault="008B12FD" w:rsidP="00820C74">
            <w:pPr>
              <w:pStyle w:val="TAC"/>
            </w:pPr>
            <w:r w:rsidRPr="006910BE">
              <w:t>0.3</w:t>
            </w:r>
          </w:p>
        </w:tc>
        <w:tc>
          <w:tcPr>
            <w:tcW w:w="1223" w:type="dxa"/>
            <w:gridSpan w:val="4"/>
            <w:tcBorders>
              <w:top w:val="single" w:sz="4" w:space="0" w:color="auto"/>
              <w:left w:val="nil"/>
              <w:bottom w:val="single" w:sz="4" w:space="0" w:color="auto"/>
              <w:right w:val="single" w:sz="4" w:space="0" w:color="auto"/>
            </w:tcBorders>
            <w:noWrap/>
            <w:vAlign w:val="center"/>
          </w:tcPr>
          <w:p w14:paraId="4E054355" w14:textId="77777777" w:rsidR="008B12FD" w:rsidRPr="006910BE" w:rsidRDefault="008B12FD" w:rsidP="00820C74">
            <w:pPr>
              <w:pStyle w:val="TAC"/>
            </w:pPr>
            <w:r w:rsidRPr="006910BE">
              <w:t>3</w:t>
            </w:r>
          </w:p>
        </w:tc>
      </w:tr>
      <w:tr w:rsidR="008B12FD" w:rsidRPr="006910BE" w14:paraId="5FCA4E21" w14:textId="77777777" w:rsidTr="00904E63">
        <w:trPr>
          <w:trHeight w:val="188"/>
          <w:jc w:val="center"/>
        </w:trPr>
        <w:tc>
          <w:tcPr>
            <w:tcW w:w="1629" w:type="dxa"/>
            <w:gridSpan w:val="2"/>
            <w:tcBorders>
              <w:left w:val="single" w:sz="4" w:space="0" w:color="auto"/>
              <w:bottom w:val="single" w:sz="4" w:space="0" w:color="auto"/>
              <w:right w:val="single" w:sz="4" w:space="0" w:color="auto"/>
            </w:tcBorders>
          </w:tcPr>
          <w:p w14:paraId="63A382BE" w14:textId="77777777" w:rsidR="008B12FD" w:rsidRPr="006910BE" w:rsidRDefault="008B12FD" w:rsidP="00820C74">
            <w:pPr>
              <w:pStyle w:val="TAC"/>
              <w:rPr>
                <w:rFonts w:eastAsia="Calibri Light"/>
              </w:rPr>
            </w:pPr>
            <w:r w:rsidRPr="006910BE">
              <w:rPr>
                <w:rFonts w:eastAsia="Calibri Light"/>
              </w:rPr>
              <w:t>DC_28_n79</w:t>
            </w:r>
          </w:p>
        </w:tc>
        <w:tc>
          <w:tcPr>
            <w:tcW w:w="2857" w:type="dxa"/>
            <w:gridSpan w:val="2"/>
            <w:tcBorders>
              <w:top w:val="single" w:sz="4" w:space="0" w:color="auto"/>
              <w:left w:val="nil"/>
              <w:bottom w:val="single" w:sz="4" w:space="0" w:color="auto"/>
              <w:right w:val="single" w:sz="4" w:space="0" w:color="auto"/>
            </w:tcBorders>
            <w:vAlign w:val="center"/>
          </w:tcPr>
          <w:p w14:paraId="12DBA9B7" w14:textId="77777777" w:rsidR="008B12FD" w:rsidRPr="006910BE" w:rsidRDefault="008B12FD" w:rsidP="00820C74">
            <w:pPr>
              <w:pStyle w:val="TAL"/>
              <w:keepNext w:val="0"/>
              <w:rPr>
                <w:sz w:val="16"/>
              </w:rPr>
            </w:pPr>
            <w:r w:rsidRPr="006910BE">
              <w:rPr>
                <w:sz w:val="16"/>
              </w:rPr>
              <w:t>E-UTRA Band 42</w:t>
            </w:r>
          </w:p>
        </w:tc>
        <w:tc>
          <w:tcPr>
            <w:tcW w:w="933" w:type="dxa"/>
            <w:gridSpan w:val="4"/>
            <w:tcBorders>
              <w:top w:val="single" w:sz="4" w:space="0" w:color="auto"/>
              <w:left w:val="nil"/>
              <w:bottom w:val="single" w:sz="4" w:space="0" w:color="auto"/>
              <w:right w:val="single" w:sz="4" w:space="0" w:color="auto"/>
            </w:tcBorders>
            <w:vAlign w:val="center"/>
          </w:tcPr>
          <w:p w14:paraId="100A7A2B" w14:textId="77777777" w:rsidR="008B12FD" w:rsidRPr="006910BE" w:rsidRDefault="008B12FD" w:rsidP="00820C74">
            <w:pPr>
              <w:pStyle w:val="TAC"/>
              <w:keepNext w:val="0"/>
              <w:rPr>
                <w:sz w:val="16"/>
              </w:rPr>
            </w:pPr>
            <w:proofErr w:type="spellStart"/>
            <w:r w:rsidRPr="006910BE">
              <w:rPr>
                <w:sz w:val="16"/>
              </w:rPr>
              <w:t>FDL_low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CFD8F4C" w14:textId="77777777" w:rsidR="008B12FD" w:rsidRPr="006910BE" w:rsidRDefault="008B12FD" w:rsidP="00820C74">
            <w:pPr>
              <w:pStyle w:val="TAC"/>
              <w:keepNext w:val="0"/>
              <w:rPr>
                <w:sz w:val="16"/>
              </w:rPr>
            </w:pPr>
            <w:r w:rsidRPr="006910BE">
              <w:rPr>
                <w:sz w:val="16"/>
              </w:rPr>
              <w:t>-</w:t>
            </w:r>
          </w:p>
        </w:tc>
        <w:tc>
          <w:tcPr>
            <w:tcW w:w="936" w:type="dxa"/>
            <w:gridSpan w:val="3"/>
            <w:tcBorders>
              <w:top w:val="single" w:sz="4" w:space="0" w:color="auto"/>
              <w:left w:val="nil"/>
              <w:bottom w:val="single" w:sz="4" w:space="0" w:color="auto"/>
              <w:right w:val="single" w:sz="4" w:space="0" w:color="auto"/>
            </w:tcBorders>
            <w:vAlign w:val="center"/>
          </w:tcPr>
          <w:p w14:paraId="266F41FC" w14:textId="77777777" w:rsidR="008B12FD" w:rsidRPr="006910BE" w:rsidRDefault="008B12FD" w:rsidP="00820C74">
            <w:pPr>
              <w:pStyle w:val="TAC"/>
              <w:keepNext w:val="0"/>
              <w:rPr>
                <w:sz w:val="16"/>
              </w:rPr>
            </w:pPr>
            <w:proofErr w:type="spellStart"/>
            <w:r w:rsidRPr="006910BE">
              <w:rPr>
                <w:sz w:val="16"/>
              </w:rPr>
              <w:t>FDL_high</w:t>
            </w:r>
            <w:proofErr w:type="spellEnd"/>
          </w:p>
        </w:tc>
        <w:tc>
          <w:tcPr>
            <w:tcW w:w="1169" w:type="dxa"/>
            <w:gridSpan w:val="3"/>
            <w:tcBorders>
              <w:top w:val="single" w:sz="4" w:space="0" w:color="auto"/>
              <w:left w:val="nil"/>
              <w:bottom w:val="single" w:sz="4" w:space="0" w:color="auto"/>
              <w:right w:val="single" w:sz="4" w:space="0" w:color="auto"/>
            </w:tcBorders>
            <w:vAlign w:val="center"/>
          </w:tcPr>
          <w:p w14:paraId="15431F44" w14:textId="77777777" w:rsidR="008B12FD" w:rsidRPr="006910BE" w:rsidRDefault="008B12FD" w:rsidP="00820C74">
            <w:pPr>
              <w:pStyle w:val="TAC"/>
              <w:keepNext w:val="0"/>
              <w:rPr>
                <w:sz w:val="16"/>
              </w:rPr>
            </w:pPr>
            <w:r w:rsidRPr="006910BE">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4B132874" w14:textId="77777777" w:rsidR="008B12FD" w:rsidRPr="006910BE" w:rsidRDefault="008B12FD" w:rsidP="00820C74">
            <w:pPr>
              <w:pStyle w:val="TAC"/>
              <w:keepNext w:val="0"/>
              <w:rPr>
                <w:sz w:val="16"/>
              </w:rPr>
            </w:pPr>
            <w:r w:rsidRPr="006910BE">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3903BF2F" w14:textId="77777777" w:rsidR="008B12FD" w:rsidRPr="006910BE" w:rsidRDefault="008B12FD" w:rsidP="00820C74">
            <w:pPr>
              <w:pStyle w:val="TAC"/>
              <w:keepNext w:val="0"/>
              <w:rPr>
                <w:sz w:val="16"/>
              </w:rPr>
            </w:pPr>
            <w:r w:rsidRPr="006910BE">
              <w:rPr>
                <w:sz w:val="16"/>
              </w:rPr>
              <w:t>2</w:t>
            </w:r>
          </w:p>
        </w:tc>
      </w:tr>
      <w:tr w:rsidR="008B12FD" w:rsidRPr="006910BE" w14:paraId="4F67AD64" w14:textId="77777777" w:rsidTr="00904E63">
        <w:trPr>
          <w:gridAfter w:val="1"/>
          <w:wAfter w:w="20" w:type="dxa"/>
          <w:trHeight w:val="188"/>
          <w:jc w:val="center"/>
        </w:trPr>
        <w:tc>
          <w:tcPr>
            <w:tcW w:w="1629" w:type="dxa"/>
            <w:gridSpan w:val="2"/>
            <w:tcBorders>
              <w:top w:val="single" w:sz="4" w:space="0" w:color="auto"/>
              <w:left w:val="single" w:sz="4" w:space="0" w:color="auto"/>
              <w:right w:val="single" w:sz="4" w:space="0" w:color="auto"/>
            </w:tcBorders>
          </w:tcPr>
          <w:p w14:paraId="6F2442F1" w14:textId="77777777" w:rsidR="008B12FD" w:rsidRPr="006910BE" w:rsidRDefault="008B12FD" w:rsidP="00820C74">
            <w:pPr>
              <w:pStyle w:val="TAC"/>
              <w:rPr>
                <w:rFonts w:eastAsia="Calibri Light"/>
              </w:rPr>
            </w:pPr>
            <w:r w:rsidRPr="006910BE">
              <w:rPr>
                <w:rFonts w:eastAsia="Calibri Light"/>
              </w:rPr>
              <w:t>DC_30_n5</w:t>
            </w:r>
          </w:p>
        </w:tc>
        <w:tc>
          <w:tcPr>
            <w:tcW w:w="2844" w:type="dxa"/>
            <w:tcBorders>
              <w:top w:val="single" w:sz="4" w:space="0" w:color="auto"/>
              <w:left w:val="nil"/>
              <w:bottom w:val="single" w:sz="4" w:space="0" w:color="auto"/>
              <w:right w:val="single" w:sz="4" w:space="0" w:color="auto"/>
            </w:tcBorders>
            <w:vAlign w:val="center"/>
          </w:tcPr>
          <w:p w14:paraId="5D291A86" w14:textId="77777777" w:rsidR="008B12FD" w:rsidRPr="006910BE" w:rsidRDefault="008B12FD" w:rsidP="00820C74">
            <w:pPr>
              <w:pStyle w:val="TAL"/>
            </w:pPr>
            <w:r w:rsidRPr="006910BE">
              <w:rPr>
                <w:color w:val="000000"/>
                <w:szCs w:val="18"/>
              </w:rPr>
              <w:t>E-UTRA Band 71</w:t>
            </w:r>
          </w:p>
        </w:tc>
        <w:tc>
          <w:tcPr>
            <w:tcW w:w="930" w:type="dxa"/>
            <w:gridSpan w:val="4"/>
            <w:tcBorders>
              <w:top w:val="single" w:sz="4" w:space="0" w:color="auto"/>
              <w:left w:val="nil"/>
              <w:bottom w:val="single" w:sz="4" w:space="0" w:color="auto"/>
              <w:right w:val="single" w:sz="4" w:space="0" w:color="auto"/>
            </w:tcBorders>
            <w:vAlign w:val="center"/>
          </w:tcPr>
          <w:p w14:paraId="0CEB7401"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FCDFE5D" w14:textId="77777777" w:rsidR="008B12FD" w:rsidRPr="006910BE" w:rsidRDefault="008B12FD" w:rsidP="00820C74">
            <w:pPr>
              <w:pStyle w:val="TAC"/>
              <w:rPr>
                <w:rFonts w:eastAsia="Calibri Light"/>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CA411DF"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D4E7AEB" w14:textId="77777777" w:rsidR="008B12FD" w:rsidRPr="006910BE" w:rsidRDefault="008B12FD" w:rsidP="00820C74">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6CE5A37" w14:textId="77777777" w:rsidR="008B12FD" w:rsidRPr="006910BE" w:rsidRDefault="008B12FD" w:rsidP="00820C74">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67EFD0" w14:textId="77777777" w:rsidR="008B12FD" w:rsidRPr="006910BE" w:rsidRDefault="008B12FD" w:rsidP="00820C74">
            <w:pPr>
              <w:pStyle w:val="TAC"/>
            </w:pPr>
          </w:p>
        </w:tc>
      </w:tr>
      <w:tr w:rsidR="008B12FD" w:rsidRPr="006910BE" w14:paraId="3E28AE15"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5773C352" w14:textId="77777777" w:rsidR="008B12FD" w:rsidRPr="006910BE" w:rsidRDefault="008B12FD" w:rsidP="00820C74">
            <w:pPr>
              <w:pStyle w:val="TAC"/>
              <w:rPr>
                <w:rFonts w:eastAsia="Calibri Light"/>
              </w:rPr>
            </w:pPr>
          </w:p>
        </w:tc>
        <w:tc>
          <w:tcPr>
            <w:tcW w:w="2844" w:type="dxa"/>
            <w:tcBorders>
              <w:top w:val="single" w:sz="4" w:space="0" w:color="auto"/>
              <w:left w:val="nil"/>
              <w:bottom w:val="single" w:sz="4" w:space="0" w:color="auto"/>
              <w:right w:val="single" w:sz="4" w:space="0" w:color="auto"/>
            </w:tcBorders>
            <w:vAlign w:val="bottom"/>
          </w:tcPr>
          <w:p w14:paraId="0F191382" w14:textId="77777777" w:rsidR="008B12FD" w:rsidRPr="006910BE" w:rsidRDefault="008B12FD" w:rsidP="00820C74">
            <w:pPr>
              <w:pStyle w:val="TAL"/>
            </w:pPr>
            <w:r w:rsidRPr="006910BE">
              <w:t>NR band n77</w:t>
            </w:r>
          </w:p>
        </w:tc>
        <w:tc>
          <w:tcPr>
            <w:tcW w:w="930" w:type="dxa"/>
            <w:gridSpan w:val="4"/>
            <w:tcBorders>
              <w:top w:val="single" w:sz="4" w:space="0" w:color="auto"/>
              <w:left w:val="nil"/>
              <w:bottom w:val="single" w:sz="4" w:space="0" w:color="auto"/>
              <w:right w:val="single" w:sz="4" w:space="0" w:color="auto"/>
            </w:tcBorders>
            <w:vAlign w:val="center"/>
          </w:tcPr>
          <w:p w14:paraId="500E1939"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7EA85FC" w14:textId="77777777" w:rsidR="008B12FD" w:rsidRPr="006910BE" w:rsidRDefault="008B12FD" w:rsidP="00820C74">
            <w:pPr>
              <w:pStyle w:val="TAC"/>
              <w:rPr>
                <w:rFonts w:eastAsia="Calibri Light"/>
              </w:rPr>
            </w:pPr>
            <w:r w:rsidRPr="006910BE">
              <w:rPr>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0B22EC11" w14:textId="77777777" w:rsidR="008B12FD" w:rsidRPr="006910BE" w:rsidRDefault="008B12FD" w:rsidP="00820C74">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5C701A5" w14:textId="77777777" w:rsidR="008B12FD" w:rsidRPr="006910BE" w:rsidRDefault="008B12FD" w:rsidP="00820C74">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E96FCFE" w14:textId="77777777" w:rsidR="008B12FD" w:rsidRPr="006910BE" w:rsidRDefault="008B12FD" w:rsidP="00820C74">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1748540" w14:textId="77777777" w:rsidR="008B12FD" w:rsidRPr="006910BE" w:rsidRDefault="008B12FD" w:rsidP="00820C74">
            <w:pPr>
              <w:pStyle w:val="TAC"/>
            </w:pPr>
            <w:r w:rsidRPr="006910BE">
              <w:t>2</w:t>
            </w:r>
          </w:p>
        </w:tc>
      </w:tr>
      <w:tr w:rsidR="008B12FD" w:rsidRPr="006910BE" w14:paraId="1D43B10E"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9AB408F" w14:textId="77777777" w:rsidR="008B12FD" w:rsidRPr="006910BE" w:rsidRDefault="008B12FD" w:rsidP="00820C74">
            <w:pPr>
              <w:pStyle w:val="TAC"/>
              <w:rPr>
                <w:rFonts w:eastAsia="Malgun Gothic"/>
              </w:rPr>
            </w:pPr>
            <w:r w:rsidRPr="006910BE">
              <w:rPr>
                <w:rFonts w:eastAsia="Malgun Gothic"/>
              </w:rPr>
              <w:t>DC_</w:t>
            </w:r>
            <w:r w:rsidRPr="006910BE">
              <w:rPr>
                <w:rFonts w:eastAsia="MS Mincho"/>
              </w:rPr>
              <w:t>39</w:t>
            </w:r>
            <w:r w:rsidRPr="006910BE">
              <w:rPr>
                <w:rFonts w:eastAsia="Malgun Gothic"/>
              </w:rPr>
              <w:t>_n</w:t>
            </w:r>
            <w:r w:rsidRPr="006910BE">
              <w:rPr>
                <w:rFonts w:eastAsia="MS Mincho"/>
              </w:rPr>
              <w:t>41</w:t>
            </w:r>
          </w:p>
        </w:tc>
        <w:tc>
          <w:tcPr>
            <w:tcW w:w="2844" w:type="dxa"/>
            <w:tcBorders>
              <w:top w:val="single" w:sz="4" w:space="0" w:color="auto"/>
              <w:left w:val="nil"/>
              <w:bottom w:val="single" w:sz="4" w:space="0" w:color="auto"/>
              <w:right w:val="single" w:sz="4" w:space="0" w:color="auto"/>
            </w:tcBorders>
            <w:vAlign w:val="bottom"/>
          </w:tcPr>
          <w:p w14:paraId="79D87B1F" w14:textId="77777777" w:rsidR="008B12FD" w:rsidRPr="006910BE" w:rsidRDefault="008B12FD" w:rsidP="00820C74">
            <w:pPr>
              <w:pStyle w:val="TAL"/>
              <w:rPr>
                <w:rFonts w:eastAsia="Malgun Gothic"/>
              </w:rPr>
            </w:pPr>
            <w:r w:rsidRPr="006910BE">
              <w:t>E-UTRA Band 42, 44</w:t>
            </w:r>
          </w:p>
        </w:tc>
        <w:tc>
          <w:tcPr>
            <w:tcW w:w="930" w:type="dxa"/>
            <w:gridSpan w:val="4"/>
            <w:tcBorders>
              <w:top w:val="single" w:sz="4" w:space="0" w:color="auto"/>
              <w:left w:val="nil"/>
              <w:bottom w:val="single" w:sz="4" w:space="0" w:color="auto"/>
              <w:right w:val="single" w:sz="4" w:space="0" w:color="auto"/>
            </w:tcBorders>
            <w:vAlign w:val="center"/>
          </w:tcPr>
          <w:p w14:paraId="00F857EA"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2516507"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179DA027"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15B89C"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D57F43D"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241B183" w14:textId="77777777" w:rsidR="008B12FD" w:rsidRPr="006910BE" w:rsidRDefault="008B12FD" w:rsidP="00820C74">
            <w:pPr>
              <w:pStyle w:val="TAC"/>
              <w:rPr>
                <w:rFonts w:eastAsia="Malgun Gothic"/>
              </w:rPr>
            </w:pPr>
          </w:p>
        </w:tc>
      </w:tr>
      <w:tr w:rsidR="008B12FD" w:rsidRPr="006910BE" w14:paraId="70914E0E" w14:textId="77777777" w:rsidTr="00904E63">
        <w:trPr>
          <w:gridAfter w:val="1"/>
          <w:wAfter w:w="20" w:type="dxa"/>
          <w:trHeight w:val="188"/>
          <w:jc w:val="center"/>
        </w:trPr>
        <w:tc>
          <w:tcPr>
            <w:tcW w:w="1629" w:type="dxa"/>
            <w:gridSpan w:val="2"/>
            <w:vMerge/>
            <w:tcBorders>
              <w:left w:val="single" w:sz="4" w:space="0" w:color="auto"/>
              <w:right w:val="single" w:sz="4" w:space="0" w:color="auto"/>
            </w:tcBorders>
          </w:tcPr>
          <w:p w14:paraId="48EC1DFB"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2547135B" w14:textId="77777777" w:rsidR="008B12FD" w:rsidRPr="006910BE" w:rsidRDefault="008B12FD" w:rsidP="00820C74">
            <w:pPr>
              <w:pStyle w:val="TAL"/>
              <w:rPr>
                <w:rFonts w:eastAsia="Malgun Gothic"/>
              </w:rPr>
            </w:pPr>
            <w:r w:rsidRPr="006910BE">
              <w:rPr>
                <w:rFonts w:eastAsia="Malgun Gothic"/>
              </w:rPr>
              <w:t>NR Band n77, n78, n79</w:t>
            </w:r>
          </w:p>
        </w:tc>
        <w:tc>
          <w:tcPr>
            <w:tcW w:w="930" w:type="dxa"/>
            <w:gridSpan w:val="4"/>
            <w:tcBorders>
              <w:top w:val="single" w:sz="4" w:space="0" w:color="auto"/>
              <w:left w:val="nil"/>
              <w:bottom w:val="single" w:sz="4" w:space="0" w:color="auto"/>
              <w:right w:val="single" w:sz="4" w:space="0" w:color="auto"/>
            </w:tcBorders>
          </w:tcPr>
          <w:p w14:paraId="32BE567D"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4B08B760"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tcPr>
          <w:p w14:paraId="286FC008"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226CACC"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053ED06D"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55CE90AE" w14:textId="77777777" w:rsidR="008B12FD" w:rsidRPr="006910BE" w:rsidRDefault="008B12FD" w:rsidP="00820C74">
            <w:pPr>
              <w:pStyle w:val="TAC"/>
              <w:rPr>
                <w:rFonts w:eastAsia="Malgun Gothic"/>
              </w:rPr>
            </w:pPr>
            <w:r w:rsidRPr="006910BE">
              <w:rPr>
                <w:rFonts w:eastAsia="Malgun Gothic"/>
              </w:rPr>
              <w:t>2</w:t>
            </w:r>
          </w:p>
        </w:tc>
      </w:tr>
      <w:tr w:rsidR="008B12FD" w:rsidRPr="006910BE" w14:paraId="468DD8DD" w14:textId="77777777" w:rsidTr="00904E63">
        <w:trPr>
          <w:gridAfter w:val="1"/>
          <w:wAfter w:w="20" w:type="dxa"/>
          <w:trHeight w:val="188"/>
          <w:jc w:val="center"/>
        </w:trPr>
        <w:tc>
          <w:tcPr>
            <w:tcW w:w="1629" w:type="dxa"/>
            <w:gridSpan w:val="2"/>
            <w:tcBorders>
              <w:top w:val="single" w:sz="4" w:space="0" w:color="auto"/>
              <w:left w:val="single" w:sz="4" w:space="0" w:color="auto"/>
              <w:right w:val="single" w:sz="4" w:space="0" w:color="auto"/>
            </w:tcBorders>
          </w:tcPr>
          <w:p w14:paraId="116C700A" w14:textId="77777777" w:rsidR="008B12FD" w:rsidRPr="006910BE" w:rsidRDefault="008B12FD" w:rsidP="00820C74">
            <w:pPr>
              <w:pStyle w:val="TAC"/>
              <w:rPr>
                <w:rFonts w:eastAsia="Malgun Gothic" w:cs="Arial"/>
                <w:szCs w:val="18"/>
              </w:rPr>
            </w:pPr>
            <w:r w:rsidRPr="006910BE">
              <w:rPr>
                <w:rFonts w:eastAsia="Malgun Gothic"/>
              </w:rPr>
              <w:t>DC_39_n79</w:t>
            </w:r>
          </w:p>
        </w:tc>
        <w:tc>
          <w:tcPr>
            <w:tcW w:w="2844" w:type="dxa"/>
            <w:tcBorders>
              <w:top w:val="single" w:sz="4" w:space="0" w:color="auto"/>
              <w:left w:val="nil"/>
              <w:bottom w:val="single" w:sz="4" w:space="0" w:color="auto"/>
              <w:right w:val="single" w:sz="4" w:space="0" w:color="auto"/>
            </w:tcBorders>
            <w:vAlign w:val="bottom"/>
          </w:tcPr>
          <w:p w14:paraId="0812FA57" w14:textId="77777777" w:rsidR="008B12FD" w:rsidRPr="006910BE" w:rsidRDefault="008B12FD" w:rsidP="00820C74">
            <w:pPr>
              <w:pStyle w:val="TAL"/>
              <w:rPr>
                <w:rFonts w:eastAsia="Malgun Gothic"/>
              </w:rPr>
            </w:pPr>
            <w:r w:rsidRPr="006910BE">
              <w:rPr>
                <w:rFonts w:eastAsia="Malgun Gothic"/>
              </w:rPr>
              <w:t>E-UTRA Band 8, 28, 41, 44</w:t>
            </w:r>
          </w:p>
        </w:tc>
        <w:tc>
          <w:tcPr>
            <w:tcW w:w="930" w:type="dxa"/>
            <w:gridSpan w:val="4"/>
            <w:tcBorders>
              <w:top w:val="single" w:sz="4" w:space="0" w:color="auto"/>
              <w:left w:val="nil"/>
              <w:bottom w:val="single" w:sz="4" w:space="0" w:color="auto"/>
              <w:right w:val="single" w:sz="4" w:space="0" w:color="auto"/>
            </w:tcBorders>
            <w:vAlign w:val="center"/>
          </w:tcPr>
          <w:p w14:paraId="5B1A92C0"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57CC3F7"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3E76AA01"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64C8F2"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A7DCAEC"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6DEA5DD" w14:textId="77777777" w:rsidR="008B12FD" w:rsidRPr="006910BE" w:rsidRDefault="008B12FD" w:rsidP="00820C74">
            <w:pPr>
              <w:pStyle w:val="TAC"/>
              <w:rPr>
                <w:rFonts w:eastAsia="Malgun Gothic"/>
              </w:rPr>
            </w:pPr>
          </w:p>
        </w:tc>
      </w:tr>
      <w:tr w:rsidR="008B12FD" w:rsidRPr="006910BE" w14:paraId="082584E1" w14:textId="77777777" w:rsidTr="00904E63">
        <w:trPr>
          <w:gridAfter w:val="1"/>
          <w:wAfter w:w="20"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AC57E5C" w14:textId="77777777" w:rsidR="008B12FD" w:rsidRPr="006910BE" w:rsidRDefault="008B12FD" w:rsidP="00820C74">
            <w:pPr>
              <w:pStyle w:val="TAC"/>
              <w:rPr>
                <w:rFonts w:eastAsia="Malgun Gothic"/>
              </w:rPr>
            </w:pPr>
            <w:r w:rsidRPr="006910BE">
              <w:t>DC_40_n1</w:t>
            </w:r>
          </w:p>
        </w:tc>
        <w:tc>
          <w:tcPr>
            <w:tcW w:w="2844" w:type="dxa"/>
            <w:tcBorders>
              <w:top w:val="single" w:sz="4" w:space="0" w:color="auto"/>
              <w:left w:val="nil"/>
              <w:bottom w:val="single" w:sz="4" w:space="0" w:color="auto"/>
              <w:right w:val="single" w:sz="4" w:space="0" w:color="auto"/>
            </w:tcBorders>
            <w:vAlign w:val="bottom"/>
          </w:tcPr>
          <w:p w14:paraId="158D74BA" w14:textId="77777777" w:rsidR="008B12FD" w:rsidRPr="006910BE" w:rsidRDefault="008B12FD" w:rsidP="00820C74">
            <w:pPr>
              <w:pStyle w:val="TAL"/>
              <w:rPr>
                <w:rFonts w:eastAsia="Malgun Gothic"/>
              </w:rPr>
            </w:pPr>
            <w:r w:rsidRPr="006910BE">
              <w:rPr>
                <w:lang w:eastAsia="ja-JP"/>
              </w:rPr>
              <w:t>E-UTRA Band 7, 31, 32, 41, 45, 50, 72, 73, 74, 75</w:t>
            </w:r>
          </w:p>
        </w:tc>
        <w:tc>
          <w:tcPr>
            <w:tcW w:w="930" w:type="dxa"/>
            <w:gridSpan w:val="4"/>
            <w:tcBorders>
              <w:top w:val="single" w:sz="4" w:space="0" w:color="auto"/>
              <w:left w:val="nil"/>
              <w:bottom w:val="single" w:sz="4" w:space="0" w:color="auto"/>
              <w:right w:val="single" w:sz="4" w:space="0" w:color="auto"/>
            </w:tcBorders>
            <w:vAlign w:val="center"/>
          </w:tcPr>
          <w:p w14:paraId="6EC3CD39" w14:textId="77777777" w:rsidR="008B12FD" w:rsidRPr="006910BE" w:rsidRDefault="008B12FD" w:rsidP="00820C74">
            <w:pPr>
              <w:pStyle w:val="TAC"/>
              <w:rPr>
                <w:rFonts w:eastAsia="Malgun Gothic"/>
              </w:rPr>
            </w:pPr>
            <w:proofErr w:type="spellStart"/>
            <w:r w:rsidRPr="006910BE">
              <w:t>F</w:t>
            </w:r>
            <w:r w:rsidRPr="006910BE">
              <w:rPr>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8A4F2C0"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1B019116" w14:textId="77777777" w:rsidR="008B12FD" w:rsidRPr="006910BE" w:rsidRDefault="008B12FD" w:rsidP="00820C74">
            <w:pPr>
              <w:pStyle w:val="TAC"/>
              <w:rPr>
                <w:rFonts w:eastAsia="Malgun Gothic"/>
              </w:rPr>
            </w:pPr>
            <w:proofErr w:type="spellStart"/>
            <w:r w:rsidRPr="006910BE">
              <w:t>F</w:t>
            </w:r>
            <w:r w:rsidRPr="006910BE">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27AA99"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5AC86C7F"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55F737D3" w14:textId="77777777" w:rsidR="008B12FD" w:rsidRPr="006910BE" w:rsidRDefault="008B12FD" w:rsidP="00820C74">
            <w:pPr>
              <w:pStyle w:val="TAC"/>
              <w:rPr>
                <w:rFonts w:eastAsia="Malgun Gothic"/>
              </w:rPr>
            </w:pPr>
            <w:r w:rsidRPr="006910BE">
              <w:t> </w:t>
            </w:r>
          </w:p>
        </w:tc>
      </w:tr>
      <w:tr w:rsidR="008B12FD" w:rsidRPr="006910BE" w14:paraId="0A884FCC" w14:textId="77777777" w:rsidTr="00904E63">
        <w:trPr>
          <w:gridAfter w:val="1"/>
          <w:wAfter w:w="20"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2675C72" w14:textId="77777777" w:rsidR="008B12FD" w:rsidRPr="006910BE" w:rsidRDefault="008B12FD" w:rsidP="00820C74">
            <w:pPr>
              <w:pStyle w:val="TAC"/>
              <w:rPr>
                <w:rFonts w:eastAsia="Malgun Gothic"/>
              </w:rPr>
            </w:pPr>
            <w:r w:rsidRPr="006910BE">
              <w:rPr>
                <w:rFonts w:eastAsia="Malgun Gothic"/>
              </w:rPr>
              <w:t>DC_40_n41</w:t>
            </w:r>
          </w:p>
        </w:tc>
        <w:tc>
          <w:tcPr>
            <w:tcW w:w="2844" w:type="dxa"/>
            <w:tcBorders>
              <w:top w:val="single" w:sz="4" w:space="0" w:color="auto"/>
              <w:left w:val="nil"/>
              <w:bottom w:val="single" w:sz="4" w:space="0" w:color="auto"/>
              <w:right w:val="single" w:sz="4" w:space="0" w:color="auto"/>
            </w:tcBorders>
            <w:vAlign w:val="bottom"/>
          </w:tcPr>
          <w:p w14:paraId="7252376F" w14:textId="77777777" w:rsidR="008B12FD" w:rsidRPr="006910BE" w:rsidRDefault="008B12FD" w:rsidP="00820C74">
            <w:pPr>
              <w:pStyle w:val="TAL"/>
              <w:rPr>
                <w:rFonts w:eastAsia="Malgun Gothic"/>
              </w:rPr>
            </w:pPr>
            <w:r w:rsidRPr="006910BE">
              <w:rPr>
                <w:rFonts w:eastAsia="Malgun Gothic"/>
              </w:rPr>
              <w:t>Bands 1, 34, 39, 65</w:t>
            </w:r>
          </w:p>
        </w:tc>
        <w:tc>
          <w:tcPr>
            <w:tcW w:w="930" w:type="dxa"/>
            <w:gridSpan w:val="4"/>
            <w:tcBorders>
              <w:top w:val="single" w:sz="4" w:space="0" w:color="auto"/>
              <w:left w:val="nil"/>
              <w:bottom w:val="single" w:sz="4" w:space="0" w:color="auto"/>
              <w:right w:val="single" w:sz="4" w:space="0" w:color="auto"/>
            </w:tcBorders>
            <w:vAlign w:val="center"/>
          </w:tcPr>
          <w:p w14:paraId="57259C1A"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8E2782C"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03290AF4"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895D362"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6DB3EE8" w14:textId="77777777" w:rsidR="008B12FD" w:rsidRPr="006910BE" w:rsidRDefault="008B12FD" w:rsidP="00820C74">
            <w:pPr>
              <w:pStyle w:val="TAC"/>
              <w:rPr>
                <w:rFonts w:eastAsia="Malgun Gothic"/>
              </w:rPr>
            </w:pPr>
            <w:r w:rsidRPr="006910BE">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24090EC5" w14:textId="77777777" w:rsidR="008B12FD" w:rsidRPr="006910BE" w:rsidRDefault="008B12FD" w:rsidP="00820C74">
            <w:pPr>
              <w:pStyle w:val="TAC"/>
              <w:rPr>
                <w:rFonts w:eastAsia="Malgun Gothic"/>
              </w:rPr>
            </w:pPr>
          </w:p>
        </w:tc>
      </w:tr>
      <w:tr w:rsidR="008B12FD" w:rsidRPr="006910BE" w14:paraId="48EA71E0"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2A69E960"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3C2ADE6B" w14:textId="77777777" w:rsidR="008B12FD" w:rsidRPr="006910BE" w:rsidRDefault="008B12FD" w:rsidP="00820C74">
            <w:pPr>
              <w:pStyle w:val="TAL"/>
              <w:rPr>
                <w:rFonts w:eastAsia="Malgun Gothic"/>
              </w:rPr>
            </w:pPr>
            <w:r w:rsidRPr="006910BE">
              <w:rPr>
                <w:rFonts w:eastAsia="Malgun Gothic"/>
              </w:rPr>
              <w:t>NR Band n79</w:t>
            </w:r>
          </w:p>
        </w:tc>
        <w:tc>
          <w:tcPr>
            <w:tcW w:w="930" w:type="dxa"/>
            <w:gridSpan w:val="4"/>
            <w:tcBorders>
              <w:top w:val="single" w:sz="4" w:space="0" w:color="auto"/>
              <w:left w:val="nil"/>
              <w:bottom w:val="single" w:sz="4" w:space="0" w:color="auto"/>
              <w:right w:val="single" w:sz="4" w:space="0" w:color="auto"/>
            </w:tcBorders>
            <w:vAlign w:val="center"/>
          </w:tcPr>
          <w:p w14:paraId="53A380D7"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292AD5E"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1011D342"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E231DE"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9FCF89" w14:textId="77777777" w:rsidR="008B12FD" w:rsidRPr="006910BE" w:rsidRDefault="008B12FD" w:rsidP="00820C74">
            <w:pPr>
              <w:pStyle w:val="TAC"/>
              <w:rPr>
                <w:rFonts w:eastAsia="Malgun Gothic"/>
              </w:rPr>
            </w:pPr>
            <w:r w:rsidRPr="006910BE">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53E9BC52" w14:textId="77777777" w:rsidR="008B12FD" w:rsidRPr="006910BE" w:rsidRDefault="008B12FD" w:rsidP="00820C74">
            <w:pPr>
              <w:pStyle w:val="TAC"/>
              <w:rPr>
                <w:rFonts w:eastAsia="Malgun Gothic"/>
              </w:rPr>
            </w:pPr>
            <w:r w:rsidRPr="006910BE">
              <w:rPr>
                <w:rFonts w:eastAsia="Malgun Gothic"/>
              </w:rPr>
              <w:t>2</w:t>
            </w:r>
          </w:p>
        </w:tc>
      </w:tr>
      <w:tr w:rsidR="008B12FD" w:rsidRPr="006910BE" w14:paraId="0C51244C"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651F8147"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04AF7802" w14:textId="77777777" w:rsidR="008B12FD" w:rsidRPr="006910BE" w:rsidRDefault="008B12FD" w:rsidP="00820C74">
            <w:pPr>
              <w:pStyle w:val="TAL"/>
              <w:rPr>
                <w:rFonts w:eastAsia="Malgun Gothic"/>
              </w:rPr>
            </w:pPr>
            <w:r w:rsidRPr="006910BE">
              <w:rPr>
                <w:rFonts w:eastAsia="Malgun Gothic"/>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5A9B97D4" w14:textId="77777777" w:rsidR="008B12FD" w:rsidRPr="006910BE" w:rsidRDefault="008B12FD" w:rsidP="00820C74">
            <w:pPr>
              <w:pStyle w:val="TAC"/>
              <w:rPr>
                <w:rFonts w:eastAsia="Malgun Gothic"/>
              </w:rPr>
            </w:pPr>
            <w:r w:rsidRPr="006910BE">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1E1C7536"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44C96040" w14:textId="77777777" w:rsidR="008B12FD" w:rsidRPr="006910BE" w:rsidRDefault="008B12FD" w:rsidP="00820C74">
            <w:pPr>
              <w:pStyle w:val="TAC"/>
              <w:rPr>
                <w:rFonts w:eastAsia="Malgun Gothic"/>
              </w:rPr>
            </w:pPr>
            <w:r w:rsidRPr="006910BE">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7C7E4399" w14:textId="77777777" w:rsidR="008B12FD" w:rsidRPr="006910BE" w:rsidRDefault="008B12FD" w:rsidP="00820C74">
            <w:pPr>
              <w:pStyle w:val="TAC"/>
              <w:rPr>
                <w:rFonts w:eastAsia="Malgun Gothic"/>
              </w:rPr>
            </w:pPr>
            <w:r w:rsidRPr="006910BE">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12F4484F" w14:textId="77777777" w:rsidR="008B12FD" w:rsidRPr="006910BE" w:rsidRDefault="008B12FD" w:rsidP="00820C74">
            <w:pPr>
              <w:pStyle w:val="TAC"/>
              <w:rPr>
                <w:rFonts w:eastAsia="Malgun Gothic"/>
              </w:rPr>
            </w:pPr>
            <w:r w:rsidRPr="006910BE">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4086BEC3" w14:textId="77777777" w:rsidR="008B12FD" w:rsidRPr="006910BE" w:rsidRDefault="008B12FD" w:rsidP="00820C74">
            <w:pPr>
              <w:pStyle w:val="TAC"/>
              <w:rPr>
                <w:rFonts w:eastAsia="Malgun Gothic"/>
              </w:rPr>
            </w:pPr>
            <w:r w:rsidRPr="006910BE">
              <w:rPr>
                <w:rFonts w:eastAsia="Malgun Gothic"/>
              </w:rPr>
              <w:t>3, 19</w:t>
            </w:r>
          </w:p>
        </w:tc>
      </w:tr>
      <w:tr w:rsidR="008B12FD" w:rsidRPr="006910BE" w14:paraId="2D74999A"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FEA28D7" w14:textId="77777777" w:rsidR="008B12FD" w:rsidRPr="006910BE" w:rsidRDefault="008B12FD" w:rsidP="00820C74">
            <w:pPr>
              <w:pStyle w:val="TAC"/>
              <w:rPr>
                <w:rFonts w:eastAsia="Malgun Gothic"/>
                <w:bCs/>
              </w:rPr>
            </w:pPr>
            <w:r w:rsidRPr="006910BE">
              <w:rPr>
                <w:bCs/>
                <w:lang w:eastAsia="ja-JP"/>
              </w:rPr>
              <w:t>DC</w:t>
            </w:r>
            <w:r w:rsidRPr="006910BE">
              <w:rPr>
                <w:bCs/>
              </w:rPr>
              <w:t>_</w:t>
            </w:r>
            <w:r w:rsidRPr="006910BE">
              <w:rPr>
                <w:bCs/>
                <w:lang w:eastAsia="zh-TW"/>
              </w:rPr>
              <w:t>40_n78</w:t>
            </w:r>
          </w:p>
        </w:tc>
        <w:tc>
          <w:tcPr>
            <w:tcW w:w="2844" w:type="dxa"/>
            <w:tcBorders>
              <w:top w:val="single" w:sz="4" w:space="0" w:color="auto"/>
              <w:left w:val="nil"/>
              <w:bottom w:val="single" w:sz="4" w:space="0" w:color="auto"/>
              <w:right w:val="single" w:sz="4" w:space="0" w:color="auto"/>
            </w:tcBorders>
            <w:vAlign w:val="bottom"/>
          </w:tcPr>
          <w:p w14:paraId="752D808A" w14:textId="77777777" w:rsidR="008B12FD" w:rsidRPr="006910BE" w:rsidRDefault="008B12FD" w:rsidP="00820C74">
            <w:pPr>
              <w:pStyle w:val="TAL"/>
              <w:rPr>
                <w:rFonts w:eastAsia="Malgun Gothic"/>
              </w:rPr>
            </w:pPr>
            <w:r w:rsidRPr="006910BE">
              <w:t>E-UTRA Band 5, 8, 11, 18, 19, 20, 21, 26, 27, 28, 32, 44, 45, 50, 51, 74, 75, 76</w:t>
            </w:r>
          </w:p>
        </w:tc>
        <w:tc>
          <w:tcPr>
            <w:tcW w:w="930" w:type="dxa"/>
            <w:gridSpan w:val="4"/>
            <w:tcBorders>
              <w:top w:val="single" w:sz="4" w:space="0" w:color="auto"/>
              <w:left w:val="nil"/>
              <w:bottom w:val="single" w:sz="4" w:space="0" w:color="auto"/>
              <w:right w:val="single" w:sz="4" w:space="0" w:color="auto"/>
            </w:tcBorders>
            <w:vAlign w:val="center"/>
          </w:tcPr>
          <w:p w14:paraId="6DA9366D"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3"/>
            <w:tcBorders>
              <w:top w:val="single" w:sz="4" w:space="0" w:color="auto"/>
              <w:left w:val="nil"/>
              <w:bottom w:val="single" w:sz="4" w:space="0" w:color="auto"/>
              <w:right w:val="single" w:sz="4" w:space="0" w:color="auto"/>
            </w:tcBorders>
            <w:vAlign w:val="center"/>
          </w:tcPr>
          <w:p w14:paraId="0F99DD06"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1CC0F889"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20B72F1"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C4552DA" w14:textId="77777777" w:rsidR="008B12FD" w:rsidRPr="006910BE" w:rsidRDefault="008B12FD" w:rsidP="00820C74">
            <w:pPr>
              <w:pStyle w:val="TAC"/>
              <w:rPr>
                <w:rFonts w:eastAsia="Yu Mincho"/>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0A886418" w14:textId="77777777" w:rsidR="008B12FD" w:rsidRPr="006910BE" w:rsidRDefault="008B12FD" w:rsidP="00820C74">
            <w:pPr>
              <w:pStyle w:val="TAC"/>
              <w:rPr>
                <w:rFonts w:eastAsia="Malgun Gothic"/>
              </w:rPr>
            </w:pPr>
          </w:p>
        </w:tc>
      </w:tr>
      <w:tr w:rsidR="008B12FD" w:rsidRPr="006910BE" w14:paraId="705AB368"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6D357B37"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37C4D7C1" w14:textId="77777777" w:rsidR="008B12FD" w:rsidRPr="006910BE" w:rsidRDefault="008B12FD" w:rsidP="00820C74">
            <w:pPr>
              <w:pStyle w:val="TAL"/>
              <w:rPr>
                <w:rFonts w:eastAsia="Malgun Gothic"/>
              </w:rPr>
            </w:pPr>
            <w:r w:rsidRPr="006910BE">
              <w:t>NR Band n79</w:t>
            </w:r>
          </w:p>
        </w:tc>
        <w:tc>
          <w:tcPr>
            <w:tcW w:w="930" w:type="dxa"/>
            <w:gridSpan w:val="4"/>
            <w:tcBorders>
              <w:top w:val="single" w:sz="4" w:space="0" w:color="auto"/>
              <w:left w:val="nil"/>
              <w:bottom w:val="single" w:sz="4" w:space="0" w:color="auto"/>
              <w:right w:val="single" w:sz="4" w:space="0" w:color="auto"/>
            </w:tcBorders>
            <w:vAlign w:val="center"/>
          </w:tcPr>
          <w:p w14:paraId="1595DAD0"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3"/>
            <w:tcBorders>
              <w:top w:val="single" w:sz="4" w:space="0" w:color="auto"/>
              <w:left w:val="nil"/>
              <w:bottom w:val="single" w:sz="4" w:space="0" w:color="auto"/>
              <w:right w:val="single" w:sz="4" w:space="0" w:color="auto"/>
            </w:tcBorders>
            <w:vAlign w:val="center"/>
          </w:tcPr>
          <w:p w14:paraId="30F80CEB"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3714656B"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4838FBE"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662E25A4" w14:textId="77777777" w:rsidR="008B12FD" w:rsidRPr="006910BE" w:rsidRDefault="008B12FD" w:rsidP="00820C74">
            <w:pPr>
              <w:pStyle w:val="TAC"/>
              <w:rPr>
                <w:rFonts w:eastAsia="Yu Mincho"/>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1366F892" w14:textId="77777777" w:rsidR="008B12FD" w:rsidRPr="006910BE" w:rsidRDefault="008B12FD" w:rsidP="00820C74">
            <w:pPr>
              <w:pStyle w:val="TAC"/>
              <w:rPr>
                <w:rFonts w:eastAsia="Malgun Gothic"/>
              </w:rPr>
            </w:pPr>
            <w:r w:rsidRPr="006910BE">
              <w:t>2</w:t>
            </w:r>
          </w:p>
        </w:tc>
      </w:tr>
      <w:tr w:rsidR="008B12FD" w:rsidRPr="006910BE" w14:paraId="113C9E3C"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62A189BA" w14:textId="77777777" w:rsidR="008B12FD" w:rsidRPr="006910BE" w:rsidRDefault="008B12FD" w:rsidP="00820C74">
            <w:pPr>
              <w:pStyle w:val="TAC"/>
              <w:rPr>
                <w:rFonts w:eastAsia="Malgun Gothic"/>
              </w:rPr>
            </w:pPr>
            <w:r w:rsidRPr="006910BE">
              <w:rPr>
                <w:rFonts w:eastAsia="Malgun Gothic"/>
                <w:bCs/>
              </w:rPr>
              <w:t>DC_40_n79</w:t>
            </w:r>
          </w:p>
        </w:tc>
        <w:tc>
          <w:tcPr>
            <w:tcW w:w="2844" w:type="dxa"/>
            <w:tcBorders>
              <w:top w:val="single" w:sz="4" w:space="0" w:color="auto"/>
              <w:left w:val="nil"/>
              <w:bottom w:val="single" w:sz="4" w:space="0" w:color="auto"/>
              <w:right w:val="single" w:sz="4" w:space="0" w:color="auto"/>
            </w:tcBorders>
            <w:vAlign w:val="center"/>
          </w:tcPr>
          <w:p w14:paraId="6A2D829A" w14:textId="77777777" w:rsidR="008B12FD" w:rsidRPr="006910BE" w:rsidRDefault="008B12FD" w:rsidP="00820C74">
            <w:pPr>
              <w:pStyle w:val="TAL"/>
            </w:pPr>
            <w:r w:rsidRPr="006910BE">
              <w:rPr>
                <w:rFonts w:cs="Arial"/>
                <w:color w:val="000000"/>
                <w:szCs w:val="18"/>
              </w:rPr>
              <w:t>E-UTRA Band 1, 34, 41, 65</w:t>
            </w:r>
          </w:p>
        </w:tc>
        <w:tc>
          <w:tcPr>
            <w:tcW w:w="930" w:type="dxa"/>
            <w:gridSpan w:val="4"/>
            <w:tcBorders>
              <w:top w:val="single" w:sz="4" w:space="0" w:color="auto"/>
              <w:left w:val="nil"/>
              <w:bottom w:val="single" w:sz="4" w:space="0" w:color="auto"/>
              <w:right w:val="single" w:sz="4" w:space="0" w:color="auto"/>
            </w:tcBorders>
            <w:vAlign w:val="center"/>
          </w:tcPr>
          <w:p w14:paraId="6EF84C92" w14:textId="77777777" w:rsidR="008B12FD" w:rsidRPr="006910BE" w:rsidRDefault="008B12FD" w:rsidP="00820C74">
            <w:pPr>
              <w:pStyle w:val="TAC"/>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69E7C31" w14:textId="77777777" w:rsidR="008B12FD" w:rsidRPr="006910BE" w:rsidRDefault="008B12FD" w:rsidP="00820C74">
            <w:pPr>
              <w:pStyle w:val="TAC"/>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490F4715" w14:textId="77777777" w:rsidR="008B12FD" w:rsidRPr="006910BE" w:rsidRDefault="008B12FD" w:rsidP="00820C74">
            <w:pPr>
              <w:pStyle w:val="TAC"/>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26BDF4" w14:textId="77777777" w:rsidR="008B12FD" w:rsidRPr="006910BE" w:rsidRDefault="008B12FD" w:rsidP="00820C74">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B5224DC" w14:textId="77777777" w:rsidR="008B12FD" w:rsidRPr="006910BE" w:rsidRDefault="008B12FD" w:rsidP="00820C74">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95D095A" w14:textId="77777777" w:rsidR="008B12FD" w:rsidRPr="006910BE" w:rsidRDefault="008B12FD" w:rsidP="00820C74">
            <w:pPr>
              <w:pStyle w:val="TAC"/>
            </w:pPr>
          </w:p>
        </w:tc>
      </w:tr>
      <w:tr w:rsidR="008B12FD" w:rsidRPr="006910BE" w14:paraId="7A0DD7FB" w14:textId="77777777" w:rsidTr="00904E63">
        <w:trPr>
          <w:gridAfter w:val="1"/>
          <w:wAfter w:w="20"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D8F23C9" w14:textId="77777777" w:rsidR="008B12FD" w:rsidRPr="006910BE" w:rsidRDefault="008B12FD" w:rsidP="00820C74">
            <w:pPr>
              <w:pStyle w:val="TAC"/>
              <w:rPr>
                <w:rFonts w:eastAsia="Malgun Gothic"/>
              </w:rPr>
            </w:pPr>
            <w:r w:rsidRPr="006910BE">
              <w:rPr>
                <w:lang w:eastAsia="ja-JP"/>
              </w:rPr>
              <w:t>DC_41_n77</w:t>
            </w:r>
          </w:p>
        </w:tc>
        <w:tc>
          <w:tcPr>
            <w:tcW w:w="2844" w:type="dxa"/>
            <w:tcBorders>
              <w:top w:val="single" w:sz="4" w:space="0" w:color="auto"/>
              <w:left w:val="nil"/>
              <w:bottom w:val="single" w:sz="4" w:space="0" w:color="auto"/>
              <w:right w:val="single" w:sz="4" w:space="0" w:color="auto"/>
            </w:tcBorders>
            <w:vAlign w:val="center"/>
          </w:tcPr>
          <w:p w14:paraId="575CB481" w14:textId="77777777" w:rsidR="008B12FD" w:rsidRPr="006910BE" w:rsidRDefault="008B12FD" w:rsidP="00820C74">
            <w:pPr>
              <w:pStyle w:val="TAL"/>
              <w:rPr>
                <w:rFonts w:eastAsia="Malgun Gothic"/>
              </w:rPr>
            </w:pPr>
            <w:r w:rsidRPr="006910BE">
              <w:rPr>
                <w:sz w:val="16"/>
                <w:szCs w:val="16"/>
                <w:lang w:eastAsia="ja-JP"/>
              </w:rPr>
              <w:t>E-UTRA Band 3, 5, 8, 11, 18, 19, 21, 26, 28, 33, 34, 39, 44, 45, 74</w:t>
            </w:r>
          </w:p>
        </w:tc>
        <w:tc>
          <w:tcPr>
            <w:tcW w:w="930" w:type="dxa"/>
            <w:gridSpan w:val="4"/>
            <w:tcBorders>
              <w:top w:val="single" w:sz="4" w:space="0" w:color="auto"/>
              <w:left w:val="nil"/>
              <w:bottom w:val="single" w:sz="4" w:space="0" w:color="auto"/>
              <w:right w:val="single" w:sz="4" w:space="0" w:color="auto"/>
            </w:tcBorders>
            <w:vAlign w:val="center"/>
          </w:tcPr>
          <w:p w14:paraId="1A859494" w14:textId="77777777" w:rsidR="008B12FD" w:rsidRPr="006910BE" w:rsidRDefault="008B12FD" w:rsidP="00820C74">
            <w:pPr>
              <w:pStyle w:val="TAC"/>
              <w:rPr>
                <w:rFonts w:eastAsia="Malgun Gothic"/>
              </w:rPr>
            </w:pPr>
            <w:proofErr w:type="spellStart"/>
            <w:r w:rsidRPr="006910BE">
              <w:rPr>
                <w:sz w:val="16"/>
                <w:szCs w:val="16"/>
              </w:rPr>
              <w:t>F</w:t>
            </w:r>
            <w:r w:rsidRPr="006910BE">
              <w:rPr>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A1B1D5" w14:textId="77777777" w:rsidR="008B12FD" w:rsidRPr="006910BE" w:rsidRDefault="008B12FD" w:rsidP="00820C74">
            <w:pPr>
              <w:pStyle w:val="TAC"/>
              <w:rPr>
                <w:rFonts w:eastAsia="Malgun Gothic"/>
              </w:rPr>
            </w:pPr>
            <w:r w:rsidRPr="006910BE">
              <w:rPr>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032FF779" w14:textId="77777777" w:rsidR="008B12FD" w:rsidRPr="006910BE" w:rsidRDefault="008B12FD" w:rsidP="00820C74">
            <w:pPr>
              <w:pStyle w:val="TAC"/>
              <w:rPr>
                <w:rFonts w:eastAsia="Malgun Gothic"/>
              </w:rPr>
            </w:pPr>
            <w:proofErr w:type="spellStart"/>
            <w:r w:rsidRPr="006910BE">
              <w:rPr>
                <w:sz w:val="16"/>
                <w:szCs w:val="16"/>
              </w:rPr>
              <w:t>F</w:t>
            </w:r>
            <w:r w:rsidRPr="006910BE">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2358E2F" w14:textId="77777777" w:rsidR="008B12FD" w:rsidRPr="006910BE" w:rsidRDefault="008B12FD" w:rsidP="00820C74">
            <w:pPr>
              <w:pStyle w:val="TAC"/>
              <w:rPr>
                <w:rFonts w:eastAsia="Malgun Gothic"/>
              </w:rPr>
            </w:pPr>
            <w:r w:rsidRPr="006910BE">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B9C87E1" w14:textId="77777777" w:rsidR="008B12FD" w:rsidRPr="006910BE" w:rsidRDefault="008B12FD" w:rsidP="00820C74">
            <w:pPr>
              <w:pStyle w:val="TAC"/>
              <w:rPr>
                <w:rFonts w:eastAsia="Yu Mincho"/>
              </w:rPr>
            </w:pPr>
            <w:r w:rsidRPr="006910BE">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F15954E" w14:textId="77777777" w:rsidR="008B12FD" w:rsidRPr="006910BE" w:rsidRDefault="008B12FD" w:rsidP="00820C74">
            <w:pPr>
              <w:pStyle w:val="TAC"/>
              <w:rPr>
                <w:rFonts w:eastAsia="Malgun Gothic"/>
              </w:rPr>
            </w:pPr>
          </w:p>
        </w:tc>
      </w:tr>
      <w:tr w:rsidR="008B12FD" w:rsidRPr="006910BE" w14:paraId="19AB1DB5"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0023A1C3"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center"/>
          </w:tcPr>
          <w:p w14:paraId="720166C4" w14:textId="77777777" w:rsidR="008B12FD" w:rsidRPr="006910BE" w:rsidRDefault="008B12FD" w:rsidP="00820C74">
            <w:pPr>
              <w:pStyle w:val="TAL"/>
              <w:rPr>
                <w:rFonts w:eastAsia="Malgun Gothic"/>
              </w:rPr>
            </w:pPr>
            <w:r w:rsidRPr="006910BE">
              <w:rPr>
                <w:sz w:val="16"/>
                <w:szCs w:val="16"/>
                <w:lang w:eastAsia="ja-JP"/>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3AD05E7F" w14:textId="77777777" w:rsidR="008B12FD" w:rsidRPr="006910BE" w:rsidRDefault="008B12FD" w:rsidP="00820C74">
            <w:pPr>
              <w:pStyle w:val="TAC"/>
              <w:rPr>
                <w:rFonts w:eastAsia="Malgun Gothic"/>
              </w:rPr>
            </w:pPr>
            <w:r w:rsidRPr="006910BE">
              <w:rPr>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66C60893" w14:textId="77777777" w:rsidR="008B12FD" w:rsidRPr="006910BE" w:rsidRDefault="008B12FD" w:rsidP="00820C74">
            <w:pPr>
              <w:pStyle w:val="TAC"/>
              <w:rPr>
                <w:rFonts w:eastAsia="Malgun Gothic"/>
              </w:rPr>
            </w:pPr>
          </w:p>
        </w:tc>
        <w:tc>
          <w:tcPr>
            <w:tcW w:w="933" w:type="dxa"/>
            <w:gridSpan w:val="2"/>
            <w:tcBorders>
              <w:top w:val="single" w:sz="4" w:space="0" w:color="auto"/>
              <w:left w:val="nil"/>
              <w:bottom w:val="single" w:sz="4" w:space="0" w:color="auto"/>
              <w:right w:val="single" w:sz="4" w:space="0" w:color="auto"/>
            </w:tcBorders>
            <w:vAlign w:val="center"/>
          </w:tcPr>
          <w:p w14:paraId="5643D275" w14:textId="77777777" w:rsidR="008B12FD" w:rsidRPr="006910BE" w:rsidRDefault="008B12FD" w:rsidP="00820C74">
            <w:pPr>
              <w:pStyle w:val="TAC"/>
              <w:rPr>
                <w:rFonts w:eastAsia="Malgun Gothic"/>
              </w:rPr>
            </w:pPr>
            <w:r w:rsidRPr="006910BE">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2EDB14B" w14:textId="77777777" w:rsidR="008B12FD" w:rsidRPr="006910BE" w:rsidRDefault="008B12FD" w:rsidP="00820C74">
            <w:pPr>
              <w:pStyle w:val="TAC"/>
              <w:rPr>
                <w:rFonts w:eastAsia="Malgun Gothic"/>
              </w:rPr>
            </w:pPr>
            <w:r w:rsidRPr="006910BE">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3B7351A" w14:textId="77777777" w:rsidR="008B12FD" w:rsidRPr="006910BE" w:rsidRDefault="008B12FD" w:rsidP="00820C74">
            <w:pPr>
              <w:pStyle w:val="TAC"/>
              <w:rPr>
                <w:rFonts w:eastAsia="Yu Mincho"/>
              </w:rPr>
            </w:pPr>
            <w:r w:rsidRPr="006910BE">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567D22C1" w14:textId="77777777" w:rsidR="008B12FD" w:rsidRPr="006910BE" w:rsidRDefault="008B12FD" w:rsidP="00820C74">
            <w:pPr>
              <w:pStyle w:val="TAC"/>
              <w:rPr>
                <w:rFonts w:eastAsia="Malgun Gothic"/>
              </w:rPr>
            </w:pPr>
            <w:r w:rsidRPr="006910BE">
              <w:rPr>
                <w:sz w:val="16"/>
                <w:szCs w:val="16"/>
              </w:rPr>
              <w:t>3</w:t>
            </w:r>
          </w:p>
        </w:tc>
      </w:tr>
      <w:tr w:rsidR="008B12FD" w:rsidRPr="006910BE" w14:paraId="119DD200" w14:textId="77777777" w:rsidTr="00904E63">
        <w:trPr>
          <w:gridAfter w:val="1"/>
          <w:wAfter w:w="20"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49F6931" w14:textId="77777777" w:rsidR="008B12FD" w:rsidRPr="006910BE" w:rsidRDefault="008B12FD" w:rsidP="00820C74">
            <w:pPr>
              <w:pStyle w:val="TAC"/>
              <w:rPr>
                <w:rFonts w:eastAsia="Malgun Gothic"/>
              </w:rPr>
            </w:pPr>
            <w:r w:rsidRPr="006910BE">
              <w:rPr>
                <w:lang w:eastAsia="ja-JP"/>
              </w:rPr>
              <w:t>DC_41_n78</w:t>
            </w:r>
          </w:p>
        </w:tc>
        <w:tc>
          <w:tcPr>
            <w:tcW w:w="2844" w:type="dxa"/>
            <w:tcBorders>
              <w:top w:val="single" w:sz="4" w:space="0" w:color="auto"/>
              <w:left w:val="nil"/>
              <w:bottom w:val="single" w:sz="4" w:space="0" w:color="auto"/>
              <w:right w:val="single" w:sz="4" w:space="0" w:color="auto"/>
            </w:tcBorders>
            <w:vAlign w:val="bottom"/>
          </w:tcPr>
          <w:p w14:paraId="02935EBC" w14:textId="77777777" w:rsidR="008B12FD" w:rsidRPr="006910BE" w:rsidRDefault="008B12FD" w:rsidP="00820C74">
            <w:pPr>
              <w:pStyle w:val="TAL"/>
              <w:rPr>
                <w:rFonts w:eastAsia="Malgun Gothic"/>
              </w:rPr>
            </w:pPr>
            <w:r w:rsidRPr="006910BE">
              <w:rPr>
                <w:sz w:val="16"/>
                <w:szCs w:val="16"/>
                <w:lang w:eastAsia="ja-JP"/>
              </w:rPr>
              <w:t>E-UTRA Band 3, 5, 8, 11, 18, 19, 21, 26, 28, 34, 39, 44, 45, 74</w:t>
            </w:r>
          </w:p>
        </w:tc>
        <w:tc>
          <w:tcPr>
            <w:tcW w:w="930" w:type="dxa"/>
            <w:gridSpan w:val="4"/>
            <w:tcBorders>
              <w:top w:val="single" w:sz="4" w:space="0" w:color="auto"/>
              <w:left w:val="nil"/>
              <w:bottom w:val="single" w:sz="4" w:space="0" w:color="auto"/>
              <w:right w:val="single" w:sz="4" w:space="0" w:color="auto"/>
            </w:tcBorders>
            <w:vAlign w:val="center"/>
          </w:tcPr>
          <w:p w14:paraId="6AA61548" w14:textId="77777777" w:rsidR="008B12FD" w:rsidRPr="006910BE" w:rsidRDefault="008B12FD" w:rsidP="00820C74">
            <w:pPr>
              <w:pStyle w:val="TAC"/>
              <w:rPr>
                <w:rFonts w:eastAsia="Malgun Gothic"/>
              </w:rPr>
            </w:pPr>
            <w:proofErr w:type="spellStart"/>
            <w:r w:rsidRPr="006910BE">
              <w:rPr>
                <w:rFonts w:eastAsia="Yu Mincho"/>
                <w:sz w:val="16"/>
                <w:szCs w:val="16"/>
              </w:rPr>
              <w:t>F</w:t>
            </w:r>
            <w:r w:rsidRPr="006910BE">
              <w:rPr>
                <w:rFonts w:eastAsia="Yu Mincho"/>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08B53D6" w14:textId="77777777" w:rsidR="008B12FD" w:rsidRPr="006910BE" w:rsidRDefault="008B12FD" w:rsidP="00820C74">
            <w:pPr>
              <w:pStyle w:val="TAC"/>
              <w:rPr>
                <w:rFonts w:eastAsia="Malgun Gothic"/>
              </w:rPr>
            </w:pPr>
            <w:r w:rsidRPr="006910BE">
              <w:rPr>
                <w:rFonts w:eastAsia="Yu Mincho"/>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7C1BF9B4" w14:textId="77777777" w:rsidR="008B12FD" w:rsidRPr="006910BE" w:rsidRDefault="008B12FD" w:rsidP="00820C74">
            <w:pPr>
              <w:pStyle w:val="TAC"/>
              <w:rPr>
                <w:rFonts w:eastAsia="Malgun Gothic"/>
              </w:rPr>
            </w:pPr>
            <w:proofErr w:type="spellStart"/>
            <w:r w:rsidRPr="006910BE">
              <w:rPr>
                <w:rFonts w:eastAsia="Yu Mincho"/>
                <w:sz w:val="16"/>
                <w:szCs w:val="16"/>
              </w:rPr>
              <w:t>F</w:t>
            </w:r>
            <w:r w:rsidRPr="006910BE">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8475ABD" w14:textId="77777777" w:rsidR="008B12FD" w:rsidRPr="006910BE" w:rsidRDefault="008B12FD" w:rsidP="00820C74">
            <w:pPr>
              <w:pStyle w:val="TAC"/>
              <w:rPr>
                <w:rFonts w:eastAsia="Malgun Gothic"/>
              </w:rPr>
            </w:pPr>
            <w:r w:rsidRPr="006910BE">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470DCB3" w14:textId="77777777" w:rsidR="008B12FD" w:rsidRPr="006910BE" w:rsidRDefault="008B12FD" w:rsidP="00820C74">
            <w:pPr>
              <w:pStyle w:val="TAC"/>
              <w:rPr>
                <w:rFonts w:eastAsia="Malgun Gothic"/>
              </w:rPr>
            </w:pPr>
            <w:r w:rsidRPr="006910BE">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8CFA947" w14:textId="77777777" w:rsidR="008B12FD" w:rsidRPr="006910BE" w:rsidRDefault="008B12FD" w:rsidP="00820C74">
            <w:pPr>
              <w:pStyle w:val="TAC"/>
              <w:rPr>
                <w:rFonts w:eastAsia="Malgun Gothic"/>
              </w:rPr>
            </w:pPr>
          </w:p>
        </w:tc>
      </w:tr>
      <w:tr w:rsidR="008B12FD" w:rsidRPr="006910BE" w14:paraId="31B59C64" w14:textId="77777777" w:rsidTr="00904E63">
        <w:trPr>
          <w:gridAfter w:val="1"/>
          <w:wAfter w:w="20"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E8E0F3B"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5AEB4457" w14:textId="77777777" w:rsidR="008B12FD" w:rsidRPr="006910BE" w:rsidRDefault="008B12FD" w:rsidP="00820C74">
            <w:pPr>
              <w:pStyle w:val="TAL"/>
              <w:rPr>
                <w:rFonts w:eastAsia="Malgun Gothic"/>
              </w:rPr>
            </w:pPr>
            <w:r w:rsidRPr="006910BE">
              <w:rPr>
                <w:sz w:val="16"/>
                <w:szCs w:val="16"/>
                <w:lang w:eastAsia="ja-JP"/>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0EA9ABD4" w14:textId="77777777" w:rsidR="008B12FD" w:rsidRPr="006910BE" w:rsidRDefault="008B12FD" w:rsidP="00820C74">
            <w:pPr>
              <w:pStyle w:val="TAC"/>
              <w:rPr>
                <w:rFonts w:eastAsia="Malgun Gothic"/>
              </w:rPr>
            </w:pPr>
            <w:r w:rsidRPr="006910BE">
              <w:rPr>
                <w:rFonts w:eastAsia="Yu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1E319EE9" w14:textId="77777777" w:rsidR="008B12FD" w:rsidRPr="006910BE" w:rsidRDefault="008B12FD" w:rsidP="00820C74">
            <w:pPr>
              <w:pStyle w:val="TAC"/>
              <w:rPr>
                <w:rFonts w:eastAsia="Malgun Gothic"/>
              </w:rPr>
            </w:pPr>
            <w:r w:rsidRPr="006910BE">
              <w:rPr>
                <w:rFonts w:eastAsia="Yu Mincho"/>
                <w:sz w:val="16"/>
                <w:szCs w:val="16"/>
              </w:rPr>
              <w:t>-</w:t>
            </w:r>
          </w:p>
        </w:tc>
        <w:tc>
          <w:tcPr>
            <w:tcW w:w="933" w:type="dxa"/>
            <w:gridSpan w:val="2"/>
            <w:tcBorders>
              <w:top w:val="single" w:sz="4" w:space="0" w:color="auto"/>
              <w:left w:val="nil"/>
              <w:bottom w:val="single" w:sz="4" w:space="0" w:color="auto"/>
              <w:right w:val="single" w:sz="4" w:space="0" w:color="auto"/>
            </w:tcBorders>
            <w:vAlign w:val="center"/>
          </w:tcPr>
          <w:p w14:paraId="70AA21A4" w14:textId="77777777" w:rsidR="008B12FD" w:rsidRPr="006910BE" w:rsidRDefault="008B12FD" w:rsidP="00820C74">
            <w:pPr>
              <w:pStyle w:val="TAC"/>
              <w:rPr>
                <w:rFonts w:eastAsia="Malgun Gothic"/>
              </w:rPr>
            </w:pPr>
            <w:r w:rsidRPr="006910BE">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49D977FB" w14:textId="77777777" w:rsidR="008B12FD" w:rsidRPr="006910BE" w:rsidRDefault="008B12FD" w:rsidP="00820C74">
            <w:pPr>
              <w:pStyle w:val="TAC"/>
              <w:rPr>
                <w:rFonts w:eastAsia="Malgun Gothic"/>
              </w:rPr>
            </w:pPr>
            <w:r w:rsidRPr="006910BE">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36DCA523" w14:textId="77777777" w:rsidR="008B12FD" w:rsidRPr="006910BE" w:rsidRDefault="008B12FD" w:rsidP="00820C74">
            <w:pPr>
              <w:pStyle w:val="TAC"/>
              <w:rPr>
                <w:rFonts w:eastAsia="Malgun Gothic"/>
              </w:rPr>
            </w:pPr>
            <w:r w:rsidRPr="006910BE">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9B7F818" w14:textId="77777777" w:rsidR="008B12FD" w:rsidRPr="006910BE" w:rsidRDefault="008B12FD" w:rsidP="00820C74">
            <w:pPr>
              <w:pStyle w:val="TAC"/>
              <w:rPr>
                <w:rFonts w:eastAsia="Malgun Gothic"/>
              </w:rPr>
            </w:pPr>
            <w:r w:rsidRPr="006910BE">
              <w:rPr>
                <w:sz w:val="16"/>
                <w:szCs w:val="16"/>
                <w:lang w:eastAsia="ja-JP"/>
              </w:rPr>
              <w:t>3</w:t>
            </w:r>
          </w:p>
        </w:tc>
      </w:tr>
      <w:tr w:rsidR="008B12FD" w:rsidRPr="006910BE" w14:paraId="390B678A" w14:textId="77777777" w:rsidTr="00904E63">
        <w:trPr>
          <w:gridAfter w:val="1"/>
          <w:wAfter w:w="20" w:type="dxa"/>
          <w:trHeight w:val="188"/>
          <w:jc w:val="center"/>
        </w:trPr>
        <w:tc>
          <w:tcPr>
            <w:tcW w:w="1629" w:type="dxa"/>
            <w:gridSpan w:val="2"/>
            <w:vMerge w:val="restart"/>
            <w:tcBorders>
              <w:left w:val="single" w:sz="4" w:space="0" w:color="auto"/>
              <w:right w:val="single" w:sz="4" w:space="0" w:color="auto"/>
            </w:tcBorders>
          </w:tcPr>
          <w:p w14:paraId="1F3D82D8" w14:textId="77777777" w:rsidR="008B12FD" w:rsidRPr="006910BE" w:rsidRDefault="008B12FD" w:rsidP="00820C74">
            <w:pPr>
              <w:pStyle w:val="TAC"/>
              <w:rPr>
                <w:rFonts w:eastAsia="Malgun Gothic"/>
              </w:rPr>
            </w:pPr>
            <w:r w:rsidRPr="006910BE">
              <w:rPr>
                <w:rFonts w:eastAsia="Malgun Gothic"/>
              </w:rPr>
              <w:t>DC_41_n79</w:t>
            </w:r>
          </w:p>
        </w:tc>
        <w:tc>
          <w:tcPr>
            <w:tcW w:w="2844" w:type="dxa"/>
            <w:tcBorders>
              <w:top w:val="single" w:sz="4" w:space="0" w:color="auto"/>
              <w:left w:val="nil"/>
              <w:bottom w:val="single" w:sz="4" w:space="0" w:color="auto"/>
              <w:right w:val="single" w:sz="4" w:space="0" w:color="auto"/>
            </w:tcBorders>
            <w:vAlign w:val="bottom"/>
          </w:tcPr>
          <w:p w14:paraId="15D15C22" w14:textId="77777777" w:rsidR="008B12FD" w:rsidRPr="006910BE" w:rsidRDefault="008B12FD" w:rsidP="00820C74">
            <w:pPr>
              <w:pStyle w:val="TAL"/>
            </w:pPr>
            <w:r w:rsidRPr="006910BE">
              <w:rPr>
                <w:rFonts w:eastAsia="Malgun Gothic"/>
              </w:rPr>
              <w:t>E-UTRA Band 1, 3, 5, 8, 9, 18, 19, 26, 28, 34, 40, 44, 65</w:t>
            </w:r>
          </w:p>
        </w:tc>
        <w:tc>
          <w:tcPr>
            <w:tcW w:w="930" w:type="dxa"/>
            <w:gridSpan w:val="4"/>
            <w:tcBorders>
              <w:top w:val="single" w:sz="4" w:space="0" w:color="auto"/>
              <w:left w:val="nil"/>
              <w:bottom w:val="single" w:sz="4" w:space="0" w:color="auto"/>
              <w:right w:val="single" w:sz="4" w:space="0" w:color="auto"/>
            </w:tcBorders>
            <w:vAlign w:val="center"/>
          </w:tcPr>
          <w:p w14:paraId="1BC838A7" w14:textId="77777777" w:rsidR="008B12FD" w:rsidRPr="006910BE" w:rsidRDefault="008B12FD" w:rsidP="00820C74">
            <w:pPr>
              <w:pStyle w:val="TAC"/>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B323043" w14:textId="77777777" w:rsidR="008B12FD" w:rsidRPr="006910BE" w:rsidRDefault="008B12FD" w:rsidP="00820C74">
            <w:pPr>
              <w:pStyle w:val="TAC"/>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7F72731F" w14:textId="77777777" w:rsidR="008B12FD" w:rsidRPr="006910BE" w:rsidRDefault="008B12FD" w:rsidP="00820C74">
            <w:pPr>
              <w:pStyle w:val="TAC"/>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4B764F8" w14:textId="77777777" w:rsidR="008B12FD" w:rsidRPr="006910BE" w:rsidRDefault="008B12FD" w:rsidP="00820C74">
            <w:pPr>
              <w:pStyle w:val="TAC"/>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AA96FE8" w14:textId="77777777" w:rsidR="008B12FD" w:rsidRPr="006910BE" w:rsidRDefault="008B12FD" w:rsidP="00820C74">
            <w:pPr>
              <w:pStyle w:val="TAC"/>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137141E" w14:textId="77777777" w:rsidR="008B12FD" w:rsidRPr="006910BE" w:rsidRDefault="008B12FD" w:rsidP="00820C74">
            <w:pPr>
              <w:pStyle w:val="TAC"/>
            </w:pPr>
          </w:p>
        </w:tc>
      </w:tr>
      <w:tr w:rsidR="008B12FD" w:rsidRPr="006910BE" w14:paraId="04856EEF" w14:textId="77777777" w:rsidTr="00904E63">
        <w:trPr>
          <w:gridAfter w:val="1"/>
          <w:wAfter w:w="20" w:type="dxa"/>
          <w:trHeight w:val="188"/>
          <w:jc w:val="center"/>
        </w:trPr>
        <w:tc>
          <w:tcPr>
            <w:tcW w:w="1629" w:type="dxa"/>
            <w:gridSpan w:val="2"/>
            <w:vMerge/>
            <w:tcBorders>
              <w:left w:val="single" w:sz="4" w:space="0" w:color="auto"/>
              <w:bottom w:val="single" w:sz="4" w:space="0" w:color="auto"/>
              <w:right w:val="single" w:sz="4" w:space="0" w:color="auto"/>
            </w:tcBorders>
          </w:tcPr>
          <w:p w14:paraId="058FEC29"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7D63835C" w14:textId="77777777" w:rsidR="008B12FD" w:rsidRPr="006910BE" w:rsidRDefault="008B12FD" w:rsidP="00820C74">
            <w:pPr>
              <w:pStyle w:val="TAL"/>
            </w:pPr>
            <w:r w:rsidRPr="006910BE">
              <w:rPr>
                <w:rFonts w:eastAsia="Malgun Gothic"/>
              </w:rPr>
              <w:t>Frequency range</w:t>
            </w:r>
          </w:p>
        </w:tc>
        <w:tc>
          <w:tcPr>
            <w:tcW w:w="930" w:type="dxa"/>
            <w:gridSpan w:val="4"/>
            <w:tcBorders>
              <w:top w:val="single" w:sz="4" w:space="0" w:color="auto"/>
              <w:left w:val="nil"/>
              <w:bottom w:val="single" w:sz="4" w:space="0" w:color="auto"/>
              <w:right w:val="single" w:sz="4" w:space="0" w:color="auto"/>
            </w:tcBorders>
            <w:vAlign w:val="center"/>
          </w:tcPr>
          <w:p w14:paraId="6DB34F8A" w14:textId="77777777" w:rsidR="008B12FD" w:rsidRPr="006910BE" w:rsidRDefault="008B12FD" w:rsidP="00820C74">
            <w:pPr>
              <w:pStyle w:val="TAC"/>
            </w:pPr>
            <w:r w:rsidRPr="006910BE">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12FF495C" w14:textId="77777777" w:rsidR="008B12FD" w:rsidRPr="006910BE" w:rsidRDefault="008B12FD" w:rsidP="00820C74">
            <w:pPr>
              <w:pStyle w:val="TAC"/>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66AE1B5F" w14:textId="77777777" w:rsidR="008B12FD" w:rsidRPr="006910BE" w:rsidRDefault="008B12FD" w:rsidP="00820C74">
            <w:pPr>
              <w:pStyle w:val="TAC"/>
            </w:pPr>
            <w:r w:rsidRPr="006910BE">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405CFA42" w14:textId="77777777" w:rsidR="008B12FD" w:rsidRPr="006910BE" w:rsidRDefault="008B12FD" w:rsidP="00820C74">
            <w:pPr>
              <w:pStyle w:val="TAC"/>
            </w:pPr>
            <w:r w:rsidRPr="006910BE">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49F97B49" w14:textId="77777777" w:rsidR="008B12FD" w:rsidRPr="006910BE" w:rsidRDefault="008B12FD" w:rsidP="00820C74">
            <w:pPr>
              <w:pStyle w:val="TAC"/>
            </w:pPr>
            <w:r w:rsidRPr="006910BE">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02FB7A09" w14:textId="77777777" w:rsidR="008B12FD" w:rsidRPr="006910BE" w:rsidRDefault="008B12FD" w:rsidP="00820C74">
            <w:pPr>
              <w:pStyle w:val="TAC"/>
            </w:pPr>
            <w:r w:rsidRPr="006910BE">
              <w:rPr>
                <w:rFonts w:eastAsia="Malgun Gothic"/>
              </w:rPr>
              <w:t>3</w:t>
            </w:r>
          </w:p>
        </w:tc>
      </w:tr>
      <w:tr w:rsidR="008B12FD" w:rsidRPr="006910BE" w14:paraId="330546EB" w14:textId="77777777" w:rsidTr="00904E63">
        <w:trPr>
          <w:gridAfter w:val="1"/>
          <w:wAfter w:w="20" w:type="dxa"/>
          <w:trHeight w:val="188"/>
          <w:jc w:val="center"/>
        </w:trPr>
        <w:tc>
          <w:tcPr>
            <w:tcW w:w="1629" w:type="dxa"/>
            <w:gridSpan w:val="2"/>
            <w:tcBorders>
              <w:left w:val="single" w:sz="4" w:space="0" w:color="auto"/>
              <w:right w:val="single" w:sz="4" w:space="0" w:color="auto"/>
            </w:tcBorders>
          </w:tcPr>
          <w:p w14:paraId="0DFD7B21" w14:textId="77777777" w:rsidR="008B12FD" w:rsidRPr="006910BE" w:rsidRDefault="008B12FD" w:rsidP="00820C74">
            <w:pPr>
              <w:pStyle w:val="TAC"/>
              <w:rPr>
                <w:rFonts w:eastAsia="Malgun Gothic"/>
              </w:rPr>
            </w:pPr>
            <w:r w:rsidRPr="006910BE">
              <w:rPr>
                <w:lang w:eastAsia="ja-JP"/>
              </w:rPr>
              <w:t>DC</w:t>
            </w:r>
            <w:r w:rsidRPr="006910BE">
              <w:t>_</w:t>
            </w:r>
            <w:r w:rsidRPr="006910BE">
              <w:rPr>
                <w:lang w:eastAsia="zh-TW"/>
              </w:rPr>
              <w:t>48_n5</w:t>
            </w:r>
          </w:p>
        </w:tc>
        <w:tc>
          <w:tcPr>
            <w:tcW w:w="2844" w:type="dxa"/>
            <w:tcBorders>
              <w:top w:val="single" w:sz="4" w:space="0" w:color="auto"/>
              <w:left w:val="nil"/>
              <w:bottom w:val="single" w:sz="4" w:space="0" w:color="auto"/>
              <w:right w:val="single" w:sz="4" w:space="0" w:color="auto"/>
            </w:tcBorders>
            <w:vAlign w:val="bottom"/>
          </w:tcPr>
          <w:p w14:paraId="50696337" w14:textId="77777777" w:rsidR="008B12FD" w:rsidRPr="006910BE" w:rsidRDefault="008B12FD" w:rsidP="00820C74">
            <w:pPr>
              <w:pStyle w:val="TAL"/>
              <w:rPr>
                <w:rFonts w:eastAsia="Malgun Gothic"/>
              </w:rPr>
            </w:pPr>
            <w:r w:rsidRPr="006910BE">
              <w:t>E-UTRA Band 25, 70</w:t>
            </w:r>
          </w:p>
        </w:tc>
        <w:tc>
          <w:tcPr>
            <w:tcW w:w="930" w:type="dxa"/>
            <w:gridSpan w:val="4"/>
            <w:tcBorders>
              <w:top w:val="single" w:sz="4" w:space="0" w:color="auto"/>
              <w:left w:val="nil"/>
              <w:bottom w:val="single" w:sz="4" w:space="0" w:color="auto"/>
              <w:right w:val="single" w:sz="4" w:space="0" w:color="auto"/>
            </w:tcBorders>
            <w:vAlign w:val="center"/>
          </w:tcPr>
          <w:p w14:paraId="76101573"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3"/>
            <w:tcBorders>
              <w:top w:val="single" w:sz="4" w:space="0" w:color="auto"/>
              <w:left w:val="nil"/>
              <w:bottom w:val="single" w:sz="4" w:space="0" w:color="auto"/>
              <w:right w:val="single" w:sz="4" w:space="0" w:color="auto"/>
            </w:tcBorders>
            <w:vAlign w:val="center"/>
          </w:tcPr>
          <w:p w14:paraId="6213C47A"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2B656526"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BE61AB3"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59B3232"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5DE19B07" w14:textId="77777777" w:rsidR="008B12FD" w:rsidRPr="006910BE" w:rsidRDefault="008B12FD" w:rsidP="00820C74">
            <w:pPr>
              <w:pStyle w:val="TAC"/>
              <w:rPr>
                <w:rFonts w:eastAsia="Malgun Gothic"/>
              </w:rPr>
            </w:pPr>
          </w:p>
        </w:tc>
      </w:tr>
      <w:tr w:rsidR="008B12FD" w:rsidRPr="006910BE" w14:paraId="0C936B2E"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6C7E6402"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47CF9B3C" w14:textId="77777777" w:rsidR="008B12FD" w:rsidRPr="006910BE" w:rsidRDefault="008B12FD" w:rsidP="00820C74">
            <w:pPr>
              <w:pStyle w:val="TAL"/>
              <w:rPr>
                <w:rFonts w:eastAsia="Malgun Gothic"/>
              </w:rPr>
            </w:pPr>
            <w:r w:rsidRPr="006910BE">
              <w:t>Frequency range</w:t>
            </w:r>
          </w:p>
        </w:tc>
        <w:tc>
          <w:tcPr>
            <w:tcW w:w="930" w:type="dxa"/>
            <w:gridSpan w:val="4"/>
            <w:tcBorders>
              <w:top w:val="single" w:sz="4" w:space="0" w:color="auto"/>
              <w:left w:val="nil"/>
              <w:bottom w:val="single" w:sz="4" w:space="0" w:color="auto"/>
              <w:right w:val="single" w:sz="4" w:space="0" w:color="auto"/>
            </w:tcBorders>
            <w:vAlign w:val="center"/>
          </w:tcPr>
          <w:p w14:paraId="0283260A" w14:textId="77777777" w:rsidR="008B12FD" w:rsidRPr="006910BE" w:rsidRDefault="008B12FD" w:rsidP="00820C74">
            <w:pPr>
              <w:pStyle w:val="TAC"/>
              <w:rPr>
                <w:rFonts w:eastAsia="Malgun Gothic"/>
              </w:rPr>
            </w:pPr>
            <w:r w:rsidRPr="006910BE">
              <w:t>1884.5</w:t>
            </w:r>
          </w:p>
        </w:tc>
        <w:tc>
          <w:tcPr>
            <w:tcW w:w="310" w:type="dxa"/>
            <w:gridSpan w:val="3"/>
            <w:tcBorders>
              <w:top w:val="single" w:sz="4" w:space="0" w:color="auto"/>
              <w:left w:val="nil"/>
              <w:bottom w:val="single" w:sz="4" w:space="0" w:color="auto"/>
              <w:right w:val="single" w:sz="4" w:space="0" w:color="auto"/>
            </w:tcBorders>
            <w:vAlign w:val="center"/>
          </w:tcPr>
          <w:p w14:paraId="7C570DEB"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32BDEABC" w14:textId="77777777" w:rsidR="008B12FD" w:rsidRPr="006910BE" w:rsidRDefault="008B12FD" w:rsidP="00820C74">
            <w:pPr>
              <w:pStyle w:val="TAC"/>
              <w:rPr>
                <w:rFonts w:eastAsia="Malgun Gothic"/>
              </w:rPr>
            </w:pPr>
            <w:r w:rsidRPr="006910BE">
              <w:t>1915.7</w:t>
            </w:r>
          </w:p>
        </w:tc>
        <w:tc>
          <w:tcPr>
            <w:tcW w:w="1168" w:type="dxa"/>
            <w:gridSpan w:val="4"/>
            <w:tcBorders>
              <w:top w:val="single" w:sz="4" w:space="0" w:color="auto"/>
              <w:left w:val="nil"/>
              <w:bottom w:val="single" w:sz="4" w:space="0" w:color="auto"/>
              <w:right w:val="single" w:sz="4" w:space="0" w:color="auto"/>
            </w:tcBorders>
            <w:vAlign w:val="center"/>
          </w:tcPr>
          <w:p w14:paraId="3AE2EA2A" w14:textId="77777777" w:rsidR="008B12FD" w:rsidRPr="006910BE" w:rsidRDefault="008B12FD" w:rsidP="00820C74">
            <w:pPr>
              <w:pStyle w:val="TAC"/>
              <w:rPr>
                <w:rFonts w:eastAsia="Malgun Gothic"/>
              </w:rPr>
            </w:pPr>
            <w:r w:rsidRPr="006910BE">
              <w:t>-41</w:t>
            </w:r>
          </w:p>
        </w:tc>
        <w:tc>
          <w:tcPr>
            <w:tcW w:w="750" w:type="dxa"/>
            <w:gridSpan w:val="4"/>
            <w:tcBorders>
              <w:top w:val="single" w:sz="4" w:space="0" w:color="auto"/>
              <w:left w:val="nil"/>
              <w:bottom w:val="single" w:sz="4" w:space="0" w:color="auto"/>
              <w:right w:val="single" w:sz="4" w:space="0" w:color="auto"/>
            </w:tcBorders>
            <w:noWrap/>
            <w:vAlign w:val="center"/>
          </w:tcPr>
          <w:p w14:paraId="2E3E2C1E" w14:textId="77777777" w:rsidR="008B12FD" w:rsidRPr="006910BE" w:rsidRDefault="008B12FD" w:rsidP="00820C74">
            <w:pPr>
              <w:pStyle w:val="TAC"/>
              <w:rPr>
                <w:rFonts w:eastAsia="Malgun Gothic"/>
              </w:rPr>
            </w:pPr>
            <w:r w:rsidRPr="006910BE">
              <w:t>0.3</w:t>
            </w:r>
          </w:p>
        </w:tc>
        <w:tc>
          <w:tcPr>
            <w:tcW w:w="1223" w:type="dxa"/>
            <w:gridSpan w:val="4"/>
            <w:tcBorders>
              <w:top w:val="single" w:sz="4" w:space="0" w:color="auto"/>
              <w:left w:val="nil"/>
              <w:bottom w:val="single" w:sz="4" w:space="0" w:color="auto"/>
              <w:right w:val="single" w:sz="4" w:space="0" w:color="auto"/>
            </w:tcBorders>
            <w:noWrap/>
            <w:vAlign w:val="center"/>
          </w:tcPr>
          <w:p w14:paraId="222F5317" w14:textId="77777777" w:rsidR="008B12FD" w:rsidRPr="006910BE" w:rsidRDefault="008B12FD" w:rsidP="00820C74">
            <w:pPr>
              <w:pStyle w:val="TAC"/>
              <w:rPr>
                <w:rFonts w:eastAsia="Malgun Gothic"/>
              </w:rPr>
            </w:pPr>
            <w:r w:rsidRPr="006910BE">
              <w:t>3</w:t>
            </w:r>
          </w:p>
        </w:tc>
      </w:tr>
      <w:tr w:rsidR="008B12FD" w:rsidRPr="006910BE" w14:paraId="5C4DAD17"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0E8384AD" w14:textId="77777777" w:rsidR="008B12FD" w:rsidRPr="006910BE" w:rsidRDefault="008B12FD" w:rsidP="00820C74">
            <w:pPr>
              <w:pStyle w:val="TAC"/>
              <w:rPr>
                <w:rFonts w:eastAsia="Malgun Gothic"/>
              </w:rPr>
            </w:pPr>
            <w:r w:rsidRPr="006910BE">
              <w:rPr>
                <w:lang w:eastAsia="ja-JP"/>
              </w:rPr>
              <w:t>DC</w:t>
            </w:r>
            <w:r w:rsidRPr="006910BE">
              <w:t>_</w:t>
            </w:r>
            <w:r w:rsidRPr="006910BE">
              <w:rPr>
                <w:lang w:eastAsia="zh-TW"/>
              </w:rPr>
              <w:t>48_n66</w:t>
            </w:r>
          </w:p>
        </w:tc>
        <w:tc>
          <w:tcPr>
            <w:tcW w:w="2844" w:type="dxa"/>
            <w:tcBorders>
              <w:top w:val="single" w:sz="4" w:space="0" w:color="auto"/>
              <w:left w:val="nil"/>
              <w:bottom w:val="single" w:sz="4" w:space="0" w:color="auto"/>
              <w:right w:val="single" w:sz="4" w:space="0" w:color="auto"/>
            </w:tcBorders>
            <w:vAlign w:val="bottom"/>
          </w:tcPr>
          <w:p w14:paraId="6685A6D4" w14:textId="77777777" w:rsidR="008B12FD" w:rsidRPr="006910BE" w:rsidRDefault="008B12FD" w:rsidP="00820C74">
            <w:pPr>
              <w:pStyle w:val="TAL"/>
              <w:rPr>
                <w:rFonts w:eastAsia="Malgun Gothic"/>
              </w:rPr>
            </w:pPr>
            <w:r w:rsidRPr="006910BE">
              <w:t>E-UTRA Band 2, 25</w:t>
            </w:r>
          </w:p>
        </w:tc>
        <w:tc>
          <w:tcPr>
            <w:tcW w:w="930" w:type="dxa"/>
            <w:gridSpan w:val="4"/>
            <w:tcBorders>
              <w:top w:val="single" w:sz="4" w:space="0" w:color="auto"/>
              <w:left w:val="nil"/>
              <w:bottom w:val="single" w:sz="4" w:space="0" w:color="auto"/>
              <w:right w:val="single" w:sz="4" w:space="0" w:color="auto"/>
            </w:tcBorders>
            <w:vAlign w:val="center"/>
          </w:tcPr>
          <w:p w14:paraId="305E05E2" w14:textId="77777777" w:rsidR="008B12FD" w:rsidRPr="006910BE" w:rsidRDefault="008B12FD" w:rsidP="00820C74">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3"/>
            <w:tcBorders>
              <w:top w:val="single" w:sz="4" w:space="0" w:color="auto"/>
              <w:left w:val="nil"/>
              <w:bottom w:val="single" w:sz="4" w:space="0" w:color="auto"/>
              <w:right w:val="single" w:sz="4" w:space="0" w:color="auto"/>
            </w:tcBorders>
            <w:vAlign w:val="center"/>
          </w:tcPr>
          <w:p w14:paraId="2214740A" w14:textId="77777777" w:rsidR="008B12FD" w:rsidRPr="006910BE" w:rsidRDefault="008B12FD" w:rsidP="00820C74">
            <w:pPr>
              <w:pStyle w:val="TAC"/>
              <w:rPr>
                <w:rFonts w:eastAsia="Malgun Gothic"/>
              </w:rPr>
            </w:pPr>
            <w:r w:rsidRPr="006910BE">
              <w:t>-</w:t>
            </w:r>
          </w:p>
        </w:tc>
        <w:tc>
          <w:tcPr>
            <w:tcW w:w="933" w:type="dxa"/>
            <w:gridSpan w:val="2"/>
            <w:tcBorders>
              <w:top w:val="single" w:sz="4" w:space="0" w:color="auto"/>
              <w:left w:val="nil"/>
              <w:bottom w:val="single" w:sz="4" w:space="0" w:color="auto"/>
              <w:right w:val="single" w:sz="4" w:space="0" w:color="auto"/>
            </w:tcBorders>
            <w:vAlign w:val="center"/>
          </w:tcPr>
          <w:p w14:paraId="05B45B4F" w14:textId="77777777" w:rsidR="008B12FD" w:rsidRPr="006910BE" w:rsidRDefault="008B12FD" w:rsidP="00820C74">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31F9799" w14:textId="77777777" w:rsidR="008B12FD" w:rsidRPr="006910BE" w:rsidRDefault="008B12FD" w:rsidP="00820C74">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1E07C7BD" w14:textId="77777777" w:rsidR="008B12FD" w:rsidRPr="006910BE" w:rsidRDefault="008B12FD" w:rsidP="00820C74">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2B865A94" w14:textId="77777777" w:rsidR="008B12FD" w:rsidRPr="006910BE" w:rsidRDefault="008B12FD" w:rsidP="00820C74">
            <w:pPr>
              <w:pStyle w:val="TAC"/>
              <w:rPr>
                <w:rFonts w:eastAsia="Malgun Gothic"/>
              </w:rPr>
            </w:pPr>
          </w:p>
        </w:tc>
      </w:tr>
      <w:tr w:rsidR="008B12FD" w:rsidRPr="006910BE" w14:paraId="361EA9E9" w14:textId="77777777" w:rsidTr="00904E63">
        <w:trPr>
          <w:gridAfter w:val="1"/>
          <w:wAfter w:w="20" w:type="dxa"/>
          <w:trHeight w:val="188"/>
          <w:jc w:val="center"/>
        </w:trPr>
        <w:tc>
          <w:tcPr>
            <w:tcW w:w="1629" w:type="dxa"/>
            <w:gridSpan w:val="2"/>
            <w:tcBorders>
              <w:left w:val="single" w:sz="4" w:space="0" w:color="auto"/>
              <w:right w:val="single" w:sz="4" w:space="0" w:color="auto"/>
            </w:tcBorders>
          </w:tcPr>
          <w:p w14:paraId="2AF63694" w14:textId="77777777" w:rsidR="008B12FD" w:rsidRPr="006910BE" w:rsidRDefault="008B12FD" w:rsidP="00820C74">
            <w:pPr>
              <w:pStyle w:val="TAC"/>
              <w:rPr>
                <w:rFonts w:eastAsia="Malgun Gothic"/>
              </w:rPr>
            </w:pPr>
            <w:r w:rsidRPr="006910BE">
              <w:rPr>
                <w:rFonts w:eastAsia="Malgun Gothic"/>
              </w:rPr>
              <w:t>DC_</w:t>
            </w:r>
            <w:r w:rsidRPr="006910BE">
              <w:rPr>
                <w:lang w:eastAsia="zh-TW"/>
              </w:rPr>
              <w:t>66</w:t>
            </w:r>
            <w:r w:rsidRPr="006910BE">
              <w:rPr>
                <w:rFonts w:eastAsia="Malgun Gothic"/>
              </w:rPr>
              <w:t>_n</w:t>
            </w:r>
            <w:r w:rsidRPr="006910BE">
              <w:rPr>
                <w:lang w:eastAsia="zh-TW"/>
              </w:rPr>
              <w:t>2</w:t>
            </w:r>
          </w:p>
        </w:tc>
        <w:tc>
          <w:tcPr>
            <w:tcW w:w="2844" w:type="dxa"/>
            <w:tcBorders>
              <w:top w:val="single" w:sz="4" w:space="0" w:color="auto"/>
              <w:left w:val="nil"/>
              <w:bottom w:val="single" w:sz="4" w:space="0" w:color="auto"/>
              <w:right w:val="single" w:sz="4" w:space="0" w:color="auto"/>
            </w:tcBorders>
            <w:vAlign w:val="bottom"/>
          </w:tcPr>
          <w:p w14:paraId="4298A2D5" w14:textId="77777777" w:rsidR="008B12FD" w:rsidRPr="006910BE" w:rsidRDefault="008B12FD" w:rsidP="00820C74">
            <w:pPr>
              <w:pStyle w:val="TAL"/>
              <w:rPr>
                <w:rFonts w:eastAsia="Malgun Gothic"/>
              </w:rPr>
            </w:pPr>
            <w:r w:rsidRPr="006910BE">
              <w:rPr>
                <w:rFonts w:eastAsia="Malgun Gothic"/>
              </w:rPr>
              <w:t xml:space="preserve">E-UTRA Band </w:t>
            </w:r>
            <w:r w:rsidRPr="006910BE">
              <w:rPr>
                <w:rFonts w:eastAsia="SimSun"/>
                <w:color w:val="000000"/>
              </w:rPr>
              <w:t>4, 10, 22, 24, 50, 66, 70, 74</w:t>
            </w:r>
          </w:p>
        </w:tc>
        <w:tc>
          <w:tcPr>
            <w:tcW w:w="930" w:type="dxa"/>
            <w:gridSpan w:val="4"/>
            <w:tcBorders>
              <w:top w:val="single" w:sz="4" w:space="0" w:color="auto"/>
              <w:left w:val="nil"/>
              <w:bottom w:val="single" w:sz="4" w:space="0" w:color="auto"/>
              <w:right w:val="single" w:sz="4" w:space="0" w:color="auto"/>
            </w:tcBorders>
            <w:vAlign w:val="center"/>
          </w:tcPr>
          <w:p w14:paraId="74ABA1C3"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769B49E"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2D42F820"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D35BEA9"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1E04DD6"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516C8B5" w14:textId="77777777" w:rsidR="008B12FD" w:rsidRPr="006910BE" w:rsidRDefault="008B12FD" w:rsidP="00820C74">
            <w:pPr>
              <w:pStyle w:val="TAC"/>
              <w:rPr>
                <w:rFonts w:eastAsia="Malgun Gothic"/>
              </w:rPr>
            </w:pPr>
          </w:p>
        </w:tc>
      </w:tr>
      <w:tr w:rsidR="008B12FD" w:rsidRPr="006910BE" w14:paraId="52DB24D0" w14:textId="77777777" w:rsidTr="00904E63">
        <w:trPr>
          <w:gridAfter w:val="1"/>
          <w:wAfter w:w="20" w:type="dxa"/>
          <w:trHeight w:val="188"/>
          <w:jc w:val="center"/>
        </w:trPr>
        <w:tc>
          <w:tcPr>
            <w:tcW w:w="1629" w:type="dxa"/>
            <w:gridSpan w:val="2"/>
            <w:tcBorders>
              <w:left w:val="single" w:sz="4" w:space="0" w:color="auto"/>
              <w:right w:val="single" w:sz="4" w:space="0" w:color="auto"/>
            </w:tcBorders>
          </w:tcPr>
          <w:p w14:paraId="51692789"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4A1E8F15" w14:textId="77777777" w:rsidR="008B12FD" w:rsidRPr="006910BE" w:rsidRDefault="008B12FD" w:rsidP="00820C74">
            <w:pPr>
              <w:pStyle w:val="TAL"/>
              <w:rPr>
                <w:rFonts w:eastAsia="Malgun Gothic"/>
              </w:rPr>
            </w:pPr>
            <w:r w:rsidRPr="006910BE">
              <w:rPr>
                <w:rFonts w:eastAsia="Malgun Gothic"/>
              </w:rPr>
              <w:t xml:space="preserve">E-UTRA Band </w:t>
            </w:r>
            <w:r w:rsidRPr="006910BE">
              <w:rPr>
                <w:lang w:eastAsia="zh-TW"/>
              </w:rPr>
              <w:t>2, 25</w:t>
            </w:r>
          </w:p>
        </w:tc>
        <w:tc>
          <w:tcPr>
            <w:tcW w:w="930" w:type="dxa"/>
            <w:gridSpan w:val="4"/>
            <w:tcBorders>
              <w:top w:val="single" w:sz="4" w:space="0" w:color="auto"/>
              <w:left w:val="nil"/>
              <w:bottom w:val="single" w:sz="4" w:space="0" w:color="auto"/>
              <w:right w:val="single" w:sz="4" w:space="0" w:color="auto"/>
            </w:tcBorders>
            <w:vAlign w:val="center"/>
          </w:tcPr>
          <w:p w14:paraId="1163EA14"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117C5C0"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480A3157"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A13A13C"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E1D5156"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5C64893" w14:textId="77777777" w:rsidR="008B12FD" w:rsidRPr="006910BE" w:rsidRDefault="008B12FD" w:rsidP="00820C74">
            <w:pPr>
              <w:pStyle w:val="TAC"/>
              <w:rPr>
                <w:rFonts w:eastAsia="Malgun Gothic"/>
              </w:rPr>
            </w:pPr>
            <w:r w:rsidRPr="006910BE">
              <w:rPr>
                <w:rFonts w:cs="Arial"/>
                <w:color w:val="000000"/>
                <w:szCs w:val="18"/>
              </w:rPr>
              <w:t>5</w:t>
            </w:r>
          </w:p>
        </w:tc>
      </w:tr>
      <w:tr w:rsidR="008B12FD" w:rsidRPr="006910BE" w14:paraId="0EBBAE01" w14:textId="77777777" w:rsidTr="00904E63">
        <w:trPr>
          <w:gridAfter w:val="1"/>
          <w:wAfter w:w="20" w:type="dxa"/>
          <w:trHeight w:val="188"/>
          <w:jc w:val="center"/>
        </w:trPr>
        <w:tc>
          <w:tcPr>
            <w:tcW w:w="1629" w:type="dxa"/>
            <w:gridSpan w:val="2"/>
            <w:tcBorders>
              <w:left w:val="single" w:sz="4" w:space="0" w:color="auto"/>
              <w:bottom w:val="single" w:sz="4" w:space="0" w:color="auto"/>
              <w:right w:val="single" w:sz="4" w:space="0" w:color="auto"/>
            </w:tcBorders>
          </w:tcPr>
          <w:p w14:paraId="3C2031AE"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tcPr>
          <w:p w14:paraId="3A1EAC30" w14:textId="77777777" w:rsidR="008B12FD" w:rsidRPr="006910BE" w:rsidRDefault="008B12FD" w:rsidP="00820C74">
            <w:pPr>
              <w:pStyle w:val="TAL"/>
              <w:rPr>
                <w:lang w:eastAsia="zh-TW"/>
              </w:rPr>
            </w:pPr>
            <w:r w:rsidRPr="006910BE">
              <w:rPr>
                <w:rFonts w:eastAsia="Malgun Gothic"/>
              </w:rPr>
              <w:t xml:space="preserve">E-UTRA Band </w:t>
            </w:r>
            <w:r w:rsidRPr="006910BE">
              <w:rPr>
                <w:lang w:eastAsia="zh-TW"/>
              </w:rPr>
              <w:t>42, 43</w:t>
            </w:r>
          </w:p>
          <w:p w14:paraId="45C08E52" w14:textId="77777777" w:rsidR="008B12FD" w:rsidRPr="006910BE" w:rsidRDefault="008B12FD" w:rsidP="00820C74">
            <w:pPr>
              <w:pStyle w:val="TAL"/>
              <w:rPr>
                <w:rFonts w:eastAsia="Malgun Gothic"/>
              </w:rPr>
            </w:pPr>
            <w:r w:rsidRPr="006910BE">
              <w:rPr>
                <w:rFonts w:eastAsia="SimSun"/>
                <w:color w:val="000000"/>
              </w:rPr>
              <w:t>NR Band n77</w:t>
            </w:r>
          </w:p>
        </w:tc>
        <w:tc>
          <w:tcPr>
            <w:tcW w:w="930" w:type="dxa"/>
            <w:gridSpan w:val="4"/>
            <w:tcBorders>
              <w:top w:val="single" w:sz="4" w:space="0" w:color="auto"/>
              <w:left w:val="nil"/>
              <w:bottom w:val="single" w:sz="4" w:space="0" w:color="auto"/>
              <w:right w:val="single" w:sz="4" w:space="0" w:color="auto"/>
            </w:tcBorders>
            <w:vAlign w:val="center"/>
          </w:tcPr>
          <w:p w14:paraId="0720B450"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CB21059"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2629CB0C"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C5F655A"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2BFE6F0"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0B7CB2" w14:textId="77777777" w:rsidR="008B12FD" w:rsidRPr="006910BE" w:rsidRDefault="008B12FD" w:rsidP="00820C74">
            <w:pPr>
              <w:pStyle w:val="TAC"/>
              <w:rPr>
                <w:rFonts w:eastAsia="Malgun Gothic"/>
              </w:rPr>
            </w:pPr>
            <w:r w:rsidRPr="006910BE">
              <w:rPr>
                <w:rFonts w:cs="Arial"/>
                <w:color w:val="000000"/>
                <w:szCs w:val="18"/>
              </w:rPr>
              <w:t>2</w:t>
            </w:r>
          </w:p>
        </w:tc>
      </w:tr>
      <w:tr w:rsidR="008B12FD" w:rsidRPr="006910BE" w14:paraId="19601777" w14:textId="77777777" w:rsidTr="00904E63">
        <w:trPr>
          <w:gridAfter w:val="1"/>
          <w:wAfter w:w="20"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10F2139" w14:textId="77777777" w:rsidR="008B12FD" w:rsidRPr="006910BE" w:rsidRDefault="008B12FD" w:rsidP="00820C74">
            <w:pPr>
              <w:pStyle w:val="TAC"/>
              <w:rPr>
                <w:rFonts w:eastAsia="Malgun Gothic"/>
              </w:rPr>
            </w:pPr>
            <w:r w:rsidRPr="006910BE">
              <w:t>DC_66_n5</w:t>
            </w:r>
          </w:p>
        </w:tc>
        <w:tc>
          <w:tcPr>
            <w:tcW w:w="2844" w:type="dxa"/>
            <w:tcBorders>
              <w:top w:val="single" w:sz="4" w:space="0" w:color="auto"/>
              <w:left w:val="nil"/>
              <w:bottom w:val="single" w:sz="4" w:space="0" w:color="auto"/>
              <w:right w:val="single" w:sz="4" w:space="0" w:color="auto"/>
            </w:tcBorders>
            <w:vAlign w:val="bottom"/>
          </w:tcPr>
          <w:p w14:paraId="4C7A5EC6" w14:textId="77777777" w:rsidR="008B12FD" w:rsidRPr="006910BE" w:rsidRDefault="008B12FD" w:rsidP="00820C74">
            <w:pPr>
              <w:pStyle w:val="TAL"/>
              <w:rPr>
                <w:rFonts w:eastAsia="Malgun Gothic"/>
              </w:rPr>
            </w:pPr>
            <w:r w:rsidRPr="006910BE">
              <w:rPr>
                <w:rFonts w:eastAsia="Malgun Gothic"/>
              </w:rPr>
              <w:t>E-UTRA Band 5, 6, 7, 8, 26, 38</w:t>
            </w:r>
          </w:p>
        </w:tc>
        <w:tc>
          <w:tcPr>
            <w:tcW w:w="930" w:type="dxa"/>
            <w:gridSpan w:val="4"/>
            <w:tcBorders>
              <w:top w:val="single" w:sz="4" w:space="0" w:color="auto"/>
              <w:left w:val="nil"/>
              <w:bottom w:val="single" w:sz="4" w:space="0" w:color="auto"/>
              <w:right w:val="single" w:sz="4" w:space="0" w:color="auto"/>
            </w:tcBorders>
            <w:vAlign w:val="center"/>
          </w:tcPr>
          <w:p w14:paraId="0D92AE52"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F3631D7"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6D22EBD4"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BE2557"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CAB6839"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6CA4906" w14:textId="77777777" w:rsidR="008B12FD" w:rsidRPr="006910BE" w:rsidRDefault="008B12FD" w:rsidP="00820C74">
            <w:pPr>
              <w:pStyle w:val="TAC"/>
              <w:rPr>
                <w:rFonts w:eastAsia="Malgun Gothic"/>
              </w:rPr>
            </w:pPr>
          </w:p>
        </w:tc>
      </w:tr>
      <w:tr w:rsidR="008B12FD" w:rsidRPr="006910BE" w14:paraId="27E9A3E5" w14:textId="77777777" w:rsidTr="00904E63">
        <w:trPr>
          <w:gridAfter w:val="1"/>
          <w:wAfter w:w="20"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670F11F"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bottom"/>
          </w:tcPr>
          <w:p w14:paraId="05DEF148" w14:textId="77777777" w:rsidR="008B12FD" w:rsidRPr="006910BE" w:rsidRDefault="008B12FD" w:rsidP="00820C74">
            <w:pPr>
              <w:pStyle w:val="TAL"/>
              <w:rPr>
                <w:rFonts w:eastAsia="Malgun Gothic"/>
              </w:rPr>
            </w:pPr>
            <w:r w:rsidRPr="006910BE">
              <w:rPr>
                <w:rFonts w:eastAsia="Malgun Gothic"/>
              </w:rPr>
              <w:t>E-UTRA Band 41, 42, 52</w:t>
            </w:r>
          </w:p>
          <w:p w14:paraId="54DB016A" w14:textId="77777777" w:rsidR="008B12FD" w:rsidRPr="006910BE" w:rsidRDefault="008B12FD" w:rsidP="00820C74">
            <w:pPr>
              <w:pStyle w:val="TAL"/>
              <w:rPr>
                <w:rFonts w:eastAsia="Malgun Gothic"/>
              </w:rPr>
            </w:pPr>
            <w:r w:rsidRPr="006910BE">
              <w:rPr>
                <w:rFonts w:eastAsia="Malgun Gothic"/>
              </w:rPr>
              <w:t>NR Band n77</w:t>
            </w:r>
          </w:p>
        </w:tc>
        <w:tc>
          <w:tcPr>
            <w:tcW w:w="930" w:type="dxa"/>
            <w:gridSpan w:val="4"/>
            <w:tcBorders>
              <w:top w:val="single" w:sz="4" w:space="0" w:color="auto"/>
              <w:left w:val="nil"/>
              <w:bottom w:val="single" w:sz="4" w:space="0" w:color="auto"/>
              <w:right w:val="single" w:sz="4" w:space="0" w:color="auto"/>
            </w:tcBorders>
            <w:vAlign w:val="center"/>
          </w:tcPr>
          <w:p w14:paraId="70D22A6E"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9B29F84"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649E77F9"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E6D7050"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77A7345"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FA4FF78" w14:textId="77777777" w:rsidR="008B12FD" w:rsidRPr="006910BE" w:rsidRDefault="008B12FD" w:rsidP="00820C74">
            <w:pPr>
              <w:pStyle w:val="TAC"/>
              <w:rPr>
                <w:rFonts w:eastAsia="Malgun Gothic"/>
              </w:rPr>
            </w:pPr>
            <w:r w:rsidRPr="006910BE">
              <w:t>2</w:t>
            </w:r>
          </w:p>
        </w:tc>
      </w:tr>
      <w:tr w:rsidR="008B12FD" w:rsidRPr="006910BE" w14:paraId="58001448" w14:textId="77777777" w:rsidTr="00904E63">
        <w:trPr>
          <w:gridAfter w:val="1"/>
          <w:wAfter w:w="20"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9414110" w14:textId="77777777" w:rsidR="008B12FD" w:rsidRPr="006910BE" w:rsidRDefault="008B12FD" w:rsidP="00820C74">
            <w:pPr>
              <w:pStyle w:val="TAC"/>
              <w:rPr>
                <w:rFonts w:eastAsia="Malgun Gothic"/>
              </w:rPr>
            </w:pPr>
            <w:r w:rsidRPr="006910BE">
              <w:rPr>
                <w:lang w:eastAsia="ja-JP"/>
              </w:rPr>
              <w:t>DC</w:t>
            </w:r>
            <w:r w:rsidRPr="006910BE">
              <w:t>_</w:t>
            </w:r>
            <w:r w:rsidRPr="006910BE">
              <w:rPr>
                <w:lang w:eastAsia="zh-TW"/>
              </w:rPr>
              <w:t>66_n41</w:t>
            </w:r>
          </w:p>
        </w:tc>
        <w:tc>
          <w:tcPr>
            <w:tcW w:w="2844" w:type="dxa"/>
            <w:tcBorders>
              <w:top w:val="single" w:sz="4" w:space="0" w:color="auto"/>
              <w:left w:val="nil"/>
              <w:bottom w:val="single" w:sz="4" w:space="0" w:color="auto"/>
              <w:right w:val="single" w:sz="4" w:space="0" w:color="auto"/>
            </w:tcBorders>
            <w:vAlign w:val="center"/>
          </w:tcPr>
          <w:p w14:paraId="6769D77B" w14:textId="77777777" w:rsidR="008B12FD" w:rsidRPr="006910BE" w:rsidRDefault="008B12FD" w:rsidP="00820C74">
            <w:pPr>
              <w:pStyle w:val="TAL"/>
              <w:rPr>
                <w:rFonts w:eastAsia="Malgun Gothic"/>
              </w:rPr>
            </w:pPr>
            <w:r w:rsidRPr="006910BE">
              <w:rPr>
                <w:rFonts w:cs="Arial"/>
                <w:color w:val="000000"/>
                <w:szCs w:val="18"/>
              </w:rPr>
              <w:t>E-UTRA Band 5, 12, 13, 14, 17, 26, 27, 28, 29, 43, 85</w:t>
            </w:r>
          </w:p>
        </w:tc>
        <w:tc>
          <w:tcPr>
            <w:tcW w:w="930" w:type="dxa"/>
            <w:gridSpan w:val="4"/>
            <w:tcBorders>
              <w:top w:val="single" w:sz="4" w:space="0" w:color="auto"/>
              <w:left w:val="nil"/>
              <w:bottom w:val="single" w:sz="4" w:space="0" w:color="auto"/>
              <w:right w:val="single" w:sz="4" w:space="0" w:color="auto"/>
            </w:tcBorders>
            <w:vAlign w:val="center"/>
          </w:tcPr>
          <w:p w14:paraId="627C6D43"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A788C8A"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5DB464DF"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C8E9793" w14:textId="77777777" w:rsidR="008B12FD" w:rsidRPr="006910BE" w:rsidRDefault="008B12FD" w:rsidP="00820C74">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59D711" w14:textId="77777777" w:rsidR="008B12FD" w:rsidRPr="006910BE" w:rsidRDefault="008B12FD" w:rsidP="00820C74">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29C79F9" w14:textId="77777777" w:rsidR="008B12FD" w:rsidRPr="006910BE" w:rsidRDefault="008B12FD" w:rsidP="00820C74">
            <w:pPr>
              <w:pStyle w:val="TAC"/>
              <w:rPr>
                <w:rFonts w:eastAsia="Malgun Gothic"/>
              </w:rPr>
            </w:pPr>
            <w:r w:rsidRPr="006910BE">
              <w:rPr>
                <w:rFonts w:cs="Arial"/>
                <w:color w:val="000000"/>
                <w:szCs w:val="18"/>
              </w:rPr>
              <w:t> </w:t>
            </w:r>
          </w:p>
        </w:tc>
      </w:tr>
      <w:tr w:rsidR="008B12FD" w:rsidRPr="006910BE" w14:paraId="3B5D3DAF" w14:textId="77777777" w:rsidTr="00904E63">
        <w:trPr>
          <w:gridAfter w:val="1"/>
          <w:wAfter w:w="20"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616EB4C" w14:textId="77777777" w:rsidR="008B12FD" w:rsidRPr="006910BE" w:rsidRDefault="008B12FD" w:rsidP="00820C74">
            <w:pPr>
              <w:pStyle w:val="TAC"/>
              <w:rPr>
                <w:rFonts w:eastAsia="Malgun Gothic"/>
              </w:rPr>
            </w:pPr>
          </w:p>
        </w:tc>
        <w:tc>
          <w:tcPr>
            <w:tcW w:w="2844" w:type="dxa"/>
            <w:tcBorders>
              <w:top w:val="single" w:sz="4" w:space="0" w:color="auto"/>
              <w:left w:val="nil"/>
              <w:bottom w:val="single" w:sz="4" w:space="0" w:color="auto"/>
              <w:right w:val="single" w:sz="4" w:space="0" w:color="auto"/>
            </w:tcBorders>
            <w:vAlign w:val="center"/>
          </w:tcPr>
          <w:p w14:paraId="084D6D9F" w14:textId="77777777" w:rsidR="008B12FD" w:rsidRPr="006910BE" w:rsidRDefault="008B12FD" w:rsidP="00820C74">
            <w:pPr>
              <w:pStyle w:val="TAL"/>
              <w:rPr>
                <w:rFonts w:eastAsia="Malgun Gothic"/>
              </w:rPr>
            </w:pPr>
            <w:r w:rsidRPr="006910BE">
              <w:rPr>
                <w:rFonts w:cs="Arial"/>
                <w:color w:val="000000"/>
                <w:szCs w:val="18"/>
              </w:rPr>
              <w:t>E-UTRA Band 42, 48,</w:t>
            </w:r>
            <w:r w:rsidRPr="006910BE">
              <w:rPr>
                <w:rFonts w:cs="Arial"/>
                <w:color w:val="000000"/>
                <w:szCs w:val="18"/>
              </w:rPr>
              <w:br/>
              <w:t>NR band n77</w:t>
            </w:r>
          </w:p>
        </w:tc>
        <w:tc>
          <w:tcPr>
            <w:tcW w:w="930" w:type="dxa"/>
            <w:gridSpan w:val="4"/>
            <w:tcBorders>
              <w:top w:val="single" w:sz="4" w:space="0" w:color="auto"/>
              <w:left w:val="nil"/>
              <w:bottom w:val="single" w:sz="4" w:space="0" w:color="auto"/>
              <w:right w:val="single" w:sz="4" w:space="0" w:color="auto"/>
            </w:tcBorders>
            <w:vAlign w:val="center"/>
          </w:tcPr>
          <w:p w14:paraId="1D732A48"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629C480" w14:textId="77777777" w:rsidR="008B12FD" w:rsidRPr="006910BE" w:rsidRDefault="008B12FD" w:rsidP="00820C74">
            <w:pPr>
              <w:pStyle w:val="TAC"/>
              <w:rPr>
                <w:rFonts w:eastAsia="Malgun Gothic"/>
              </w:rPr>
            </w:pPr>
            <w:r w:rsidRPr="006910BE">
              <w:rPr>
                <w:rFonts w:cs="Arial"/>
                <w:color w:val="000000"/>
                <w:szCs w:val="18"/>
              </w:rPr>
              <w:t>-</w:t>
            </w:r>
          </w:p>
        </w:tc>
        <w:tc>
          <w:tcPr>
            <w:tcW w:w="933" w:type="dxa"/>
            <w:gridSpan w:val="2"/>
            <w:tcBorders>
              <w:top w:val="single" w:sz="4" w:space="0" w:color="auto"/>
              <w:left w:val="nil"/>
              <w:bottom w:val="single" w:sz="4" w:space="0" w:color="auto"/>
              <w:right w:val="single" w:sz="4" w:space="0" w:color="auto"/>
            </w:tcBorders>
            <w:vAlign w:val="center"/>
          </w:tcPr>
          <w:p w14:paraId="6B64531D" w14:textId="77777777" w:rsidR="008B12FD" w:rsidRPr="006910BE" w:rsidRDefault="008B12FD" w:rsidP="00820C74">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2D57FF7" w14:textId="77777777" w:rsidR="008B12FD" w:rsidRPr="006910BE" w:rsidRDefault="008B12FD" w:rsidP="00820C74">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39AE718" w14:textId="77777777" w:rsidR="008B12FD" w:rsidRPr="006910BE" w:rsidRDefault="008B12FD" w:rsidP="00820C74">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8A05EAE" w14:textId="77777777" w:rsidR="008B12FD" w:rsidRPr="006910BE" w:rsidRDefault="008B12FD" w:rsidP="00820C74">
            <w:pPr>
              <w:pStyle w:val="TAC"/>
              <w:rPr>
                <w:rFonts w:eastAsia="Malgun Gothic"/>
              </w:rPr>
            </w:pPr>
            <w:r w:rsidRPr="006910BE">
              <w:rPr>
                <w:rFonts w:cs="Arial"/>
                <w:color w:val="000000"/>
                <w:szCs w:val="18"/>
              </w:rPr>
              <w:t>2</w:t>
            </w:r>
          </w:p>
        </w:tc>
      </w:tr>
      <w:tr w:rsidR="008B12FD" w:rsidRPr="006910BE" w14:paraId="745B10CE" w14:textId="77777777" w:rsidTr="00904E63">
        <w:trPr>
          <w:gridAfter w:val="1"/>
          <w:wAfter w:w="20"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31441D0" w14:textId="77777777" w:rsidR="008B12FD" w:rsidRPr="006910BE" w:rsidRDefault="008B12FD" w:rsidP="00820C74">
            <w:pPr>
              <w:pStyle w:val="TAC"/>
              <w:rPr>
                <w:rFonts w:eastAsia="Malgun Gothic"/>
              </w:rPr>
            </w:pPr>
            <w:r w:rsidRPr="006910BE">
              <w:t>DC_66_n78</w:t>
            </w:r>
          </w:p>
        </w:tc>
        <w:tc>
          <w:tcPr>
            <w:tcW w:w="2844" w:type="dxa"/>
            <w:tcBorders>
              <w:top w:val="single" w:sz="4" w:space="0" w:color="auto"/>
              <w:left w:val="nil"/>
              <w:bottom w:val="single" w:sz="4" w:space="0" w:color="auto"/>
              <w:right w:val="single" w:sz="4" w:space="0" w:color="auto"/>
            </w:tcBorders>
            <w:vAlign w:val="bottom"/>
          </w:tcPr>
          <w:p w14:paraId="3B2D76DE" w14:textId="77777777" w:rsidR="008B12FD" w:rsidRPr="006910BE" w:rsidRDefault="008B12FD" w:rsidP="00820C74">
            <w:pPr>
              <w:pStyle w:val="TAL"/>
              <w:rPr>
                <w:rFonts w:eastAsia="Malgun Gothic"/>
              </w:rPr>
            </w:pPr>
            <w:r w:rsidRPr="006910BE">
              <w:rPr>
                <w:rFonts w:eastAsia="Malgun Gothic"/>
              </w:rPr>
              <w:t>E-UTRA Band 3, 34, 39</w:t>
            </w:r>
          </w:p>
        </w:tc>
        <w:tc>
          <w:tcPr>
            <w:tcW w:w="930" w:type="dxa"/>
            <w:gridSpan w:val="4"/>
            <w:tcBorders>
              <w:top w:val="single" w:sz="4" w:space="0" w:color="auto"/>
              <w:left w:val="nil"/>
              <w:bottom w:val="single" w:sz="4" w:space="0" w:color="auto"/>
              <w:right w:val="single" w:sz="4" w:space="0" w:color="auto"/>
            </w:tcBorders>
            <w:vAlign w:val="center"/>
          </w:tcPr>
          <w:p w14:paraId="5A36063B"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599DF45" w14:textId="77777777" w:rsidR="008B12FD" w:rsidRPr="006910BE" w:rsidRDefault="008B12FD" w:rsidP="00820C74">
            <w:pPr>
              <w:pStyle w:val="TAC"/>
              <w:rPr>
                <w:rFonts w:eastAsia="Malgun Gothic"/>
              </w:rPr>
            </w:pPr>
            <w:r w:rsidRPr="006910BE">
              <w:rPr>
                <w:rFonts w:eastAsia="Malgun Gothic"/>
              </w:rPr>
              <w:t>-</w:t>
            </w:r>
          </w:p>
        </w:tc>
        <w:tc>
          <w:tcPr>
            <w:tcW w:w="933" w:type="dxa"/>
            <w:gridSpan w:val="2"/>
            <w:tcBorders>
              <w:top w:val="single" w:sz="4" w:space="0" w:color="auto"/>
              <w:left w:val="nil"/>
              <w:bottom w:val="single" w:sz="4" w:space="0" w:color="auto"/>
              <w:right w:val="single" w:sz="4" w:space="0" w:color="auto"/>
            </w:tcBorders>
            <w:vAlign w:val="center"/>
          </w:tcPr>
          <w:p w14:paraId="5B17521A" w14:textId="77777777" w:rsidR="008B12FD" w:rsidRPr="006910BE" w:rsidRDefault="008B12FD" w:rsidP="00820C74">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8B588D6" w14:textId="77777777" w:rsidR="008B12FD" w:rsidRPr="006910BE" w:rsidRDefault="008B12FD" w:rsidP="00820C74">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74F47F7" w14:textId="77777777" w:rsidR="008B12FD" w:rsidRPr="006910BE" w:rsidRDefault="008B12FD" w:rsidP="00820C74">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88C0D9" w14:textId="77777777" w:rsidR="008B12FD" w:rsidRPr="006910BE" w:rsidRDefault="008B12FD" w:rsidP="00820C74">
            <w:pPr>
              <w:pStyle w:val="TAC"/>
              <w:rPr>
                <w:rFonts w:eastAsia="Malgun Gothic"/>
              </w:rPr>
            </w:pPr>
          </w:p>
        </w:tc>
      </w:tr>
      <w:tr w:rsidR="008B12FD" w:rsidRPr="006910BE" w14:paraId="156EA2A4" w14:textId="77777777" w:rsidTr="00904E63">
        <w:trPr>
          <w:gridAfter w:val="1"/>
          <w:wAfter w:w="20" w:type="dxa"/>
          <w:trHeight w:val="188"/>
          <w:jc w:val="center"/>
        </w:trPr>
        <w:tc>
          <w:tcPr>
            <w:tcW w:w="9787" w:type="dxa"/>
            <w:gridSpan w:val="24"/>
            <w:tcBorders>
              <w:top w:val="single" w:sz="4" w:space="0" w:color="auto"/>
              <w:left w:val="single" w:sz="4" w:space="0" w:color="auto"/>
              <w:bottom w:val="single" w:sz="4" w:space="0" w:color="auto"/>
              <w:right w:val="single" w:sz="4" w:space="0" w:color="auto"/>
            </w:tcBorders>
            <w:vAlign w:val="center"/>
          </w:tcPr>
          <w:p w14:paraId="64A0B614" w14:textId="77777777" w:rsidR="008B12FD" w:rsidRPr="006910BE" w:rsidRDefault="008B12FD" w:rsidP="00820C74">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[5] or in Table 5.2-1 in TS 38.101-1 [2].</w:t>
            </w:r>
          </w:p>
          <w:p w14:paraId="0476183A" w14:textId="77777777" w:rsidR="008B12FD" w:rsidRPr="006910BE" w:rsidRDefault="008B12FD" w:rsidP="00820C74">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 xml:space="preserve">As exceptions, measurements with a level up to the applicable requirements defined in Table 6.6.3.1-2 in TS 36.101 [5] </w:t>
            </w:r>
            <w:r w:rsidRPr="006910BE">
              <w:t>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418C1F52" w14:textId="77777777" w:rsidR="008B12FD" w:rsidRPr="006910BE" w:rsidRDefault="008B12FD" w:rsidP="00820C74">
            <w:pPr>
              <w:pStyle w:val="TAN"/>
            </w:pPr>
            <w:r w:rsidRPr="006910BE">
              <w:t>NOTE 3:</w:t>
            </w:r>
            <w:r w:rsidRPr="006910BE">
              <w:tab/>
              <w:t>Applicable when co-existence with PHS system operating in 1884.5 - 1915.7 MHz</w:t>
            </w:r>
          </w:p>
          <w:p w14:paraId="379A53BF" w14:textId="77777777" w:rsidR="008B12FD" w:rsidRPr="006910BE" w:rsidRDefault="008B12FD" w:rsidP="00820C74">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68BA0C0" w14:textId="77777777" w:rsidR="008B12FD" w:rsidRPr="006910BE" w:rsidRDefault="008B12FD" w:rsidP="00820C74">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w:t>
            </w:r>
            <w:r w:rsidRPr="006910BE">
              <w:t>6.6.3.1-1</w:t>
            </w:r>
            <w:r w:rsidRPr="006910BE">
              <w:rPr>
                <w:rFonts w:cs="Arial"/>
              </w:rPr>
              <w:t>, Table 6.6.3.1A-1</w:t>
            </w:r>
            <w:r w:rsidRPr="006910BE">
              <w:t xml:space="preserve"> in TS 36.101 [5] or in Table 6.5.3.1-1 in TS 38.101-1 [2] </w:t>
            </w:r>
            <w:r w:rsidRPr="006910BE">
              <w:rPr>
                <w:rFonts w:cs="Arial"/>
              </w:rPr>
              <w:t>from the edge of the channel bandwidth.</w:t>
            </w:r>
          </w:p>
          <w:p w14:paraId="25A2C1D7" w14:textId="77777777" w:rsidR="008B12FD" w:rsidRPr="006910BE" w:rsidRDefault="008B12FD" w:rsidP="00820C74">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F311A5" w14:textId="77777777" w:rsidR="008B12FD" w:rsidRPr="006910BE" w:rsidRDefault="008B12FD" w:rsidP="00820C74">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5AF8DE27" w14:textId="77777777" w:rsidR="008B12FD" w:rsidRPr="006910BE" w:rsidRDefault="008B12FD" w:rsidP="00820C74">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86F57B6" w14:textId="77777777" w:rsidR="008B12FD" w:rsidRPr="006910BE" w:rsidRDefault="008B12FD" w:rsidP="00820C74">
            <w:pPr>
              <w:pStyle w:val="TAN"/>
              <w:rPr>
                <w:rFonts w:cs="Arial"/>
              </w:rPr>
            </w:pPr>
            <w:r w:rsidRPr="006910BE">
              <w:rPr>
                <w:rFonts w:cs="Arial"/>
              </w:rPr>
              <w:t>NOTE 9:</w:t>
            </w:r>
            <w:r w:rsidRPr="006910BE">
              <w:tab/>
            </w:r>
            <w:r w:rsidRPr="006910BE">
              <w:rPr>
                <w:rFonts w:cs="Arial"/>
              </w:rPr>
              <w:t xml:space="preserve">Applicable when the assigned E-UTRA </w:t>
            </w:r>
            <w:r w:rsidRPr="006910BE">
              <w:t xml:space="preserve">or NR </w:t>
            </w:r>
            <w:r w:rsidRPr="006910BE">
              <w:rPr>
                <w:rFonts w:cs="Arial"/>
              </w:rPr>
              <w:t>carrier is confined within 718 MHz and 748 MHz and when the channel bandwidth used is 5 or 10 MHz.</w:t>
            </w:r>
          </w:p>
          <w:p w14:paraId="028496EB" w14:textId="77777777" w:rsidR="008B12FD" w:rsidRPr="006910BE" w:rsidRDefault="008B12FD" w:rsidP="00820C74">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39E78E2" w14:textId="77777777" w:rsidR="008B12FD" w:rsidRPr="006910BE" w:rsidRDefault="008B12FD" w:rsidP="00820C74">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9042D4" w14:textId="77777777" w:rsidR="008B12FD" w:rsidRPr="006910BE" w:rsidRDefault="008B12FD" w:rsidP="00820C74">
            <w:pPr>
              <w:pStyle w:val="TAN"/>
              <w:rPr>
                <w:rFonts w:cs="Arial"/>
                <w:lang w:eastAsia="ja-JP"/>
              </w:rPr>
            </w:pPr>
            <w:r w:rsidRPr="006910BE">
              <w:rPr>
                <w:rFonts w:cs="Arial"/>
                <w:lang w:eastAsia="ja-JP"/>
              </w:rPr>
              <w:t>NOTE 12:</w:t>
            </w:r>
            <w:r w:rsidRPr="006910BE">
              <w:tab/>
            </w:r>
            <w:r w:rsidRPr="006910BE">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cs="Arial"/>
                <w:lang w:eastAsia="ja-JP"/>
              </w:rPr>
              <w:t>RB</w:t>
            </w:r>
            <w:r w:rsidRPr="006910BE">
              <w:rPr>
                <w:rFonts w:cs="Arial"/>
                <w:vertAlign w:val="subscript"/>
                <w:lang w:eastAsia="ja-JP"/>
              </w:rPr>
              <w:t>start</w:t>
            </w:r>
            <w:proofErr w:type="spellEnd"/>
            <w:r w:rsidRPr="006910BE">
              <w:rPr>
                <w:rFonts w:cs="Arial"/>
                <w:lang w:eastAsia="ja-JP"/>
              </w:rPr>
              <w:t xml:space="preserve"> &gt; 3.</w:t>
            </w:r>
          </w:p>
          <w:p w14:paraId="7660AFDB" w14:textId="77777777" w:rsidR="008B12FD" w:rsidRPr="006910BE" w:rsidRDefault="008B12FD" w:rsidP="00820C74">
            <w:pPr>
              <w:pStyle w:val="TAN"/>
              <w:rPr>
                <w:rFonts w:eastAsia="MS Mincho" w:cs="Arial"/>
                <w:lang w:eastAsia="ja-JP"/>
              </w:rPr>
            </w:pPr>
            <w:r w:rsidRPr="006910BE">
              <w:rPr>
                <w:rFonts w:cs="Arial"/>
              </w:rPr>
              <w:t>NOTE 13:</w:t>
            </w:r>
            <w:r w:rsidRPr="006910BE">
              <w:rPr>
                <w:rFonts w:cs="Arial"/>
              </w:rPr>
              <w:tab/>
              <w:t>Void.</w:t>
            </w:r>
          </w:p>
          <w:p w14:paraId="76475386" w14:textId="77777777" w:rsidR="008B12FD" w:rsidRPr="006910BE" w:rsidRDefault="008B12FD" w:rsidP="00820C74">
            <w:pPr>
              <w:pStyle w:val="TAN"/>
              <w:rPr>
                <w:rFonts w:cs="Arial"/>
              </w:rPr>
            </w:pPr>
            <w:r w:rsidRPr="006910BE">
              <w:rPr>
                <w:rFonts w:cs="Arial"/>
              </w:rPr>
              <w:t>NOTE 14:</w:t>
            </w:r>
            <w:r w:rsidRPr="006910BE">
              <w:rPr>
                <w:rFonts w:cs="Arial"/>
              </w:rPr>
              <w:tab/>
              <w:t xml:space="preserve">This requirement is applicable for 5 and 10 MHz E-UTRA </w:t>
            </w:r>
            <w:r w:rsidRPr="006910BE">
              <w:t xml:space="preserve">or NR </w:t>
            </w:r>
            <w:r w:rsidRPr="006910BE">
              <w:rPr>
                <w:rFonts w:cs="Arial"/>
              </w:rPr>
              <w:t xml:space="preserve">channel bandwidth allocated within 718-728MHz. For carriers of 10 MHz bandwidth, this requirement applies for an uplink transmission bandwidth less than or equal to 30 RB with </w:t>
            </w:r>
            <w:proofErr w:type="spellStart"/>
            <w:r w:rsidRPr="006910BE">
              <w:rPr>
                <w:rFonts w:cs="Arial"/>
              </w:rPr>
              <w:t>RB</w:t>
            </w:r>
            <w:r w:rsidRPr="006910BE">
              <w:rPr>
                <w:rFonts w:cs="Arial"/>
                <w:vertAlign w:val="subscript"/>
              </w:rPr>
              <w:t>start</w:t>
            </w:r>
            <w:proofErr w:type="spellEnd"/>
            <w:r w:rsidRPr="006910BE">
              <w:rPr>
                <w:rFonts w:cs="Arial"/>
              </w:rPr>
              <w:t xml:space="preserve"> &gt; 1 and </w:t>
            </w:r>
            <w:proofErr w:type="spellStart"/>
            <w:r w:rsidRPr="006910BE">
              <w:rPr>
                <w:rFonts w:cs="Arial"/>
              </w:rPr>
              <w:t>RB</w:t>
            </w:r>
            <w:r w:rsidRPr="006910BE">
              <w:rPr>
                <w:rFonts w:cs="Arial"/>
                <w:vertAlign w:val="subscript"/>
              </w:rPr>
              <w:t>start</w:t>
            </w:r>
            <w:proofErr w:type="spellEnd"/>
            <w:r w:rsidRPr="006910BE">
              <w:rPr>
                <w:rFonts w:cs="Arial"/>
              </w:rPr>
              <w:t xml:space="preserve"> &lt; 48.</w:t>
            </w:r>
          </w:p>
          <w:p w14:paraId="295C3C55" w14:textId="77777777" w:rsidR="008B12FD" w:rsidRPr="006910BE" w:rsidRDefault="008B12FD" w:rsidP="00820C74">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52835E12" w14:textId="77777777" w:rsidR="008B12FD" w:rsidRPr="006910BE" w:rsidRDefault="008B12FD" w:rsidP="00820C74">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BCC689" w14:textId="77777777" w:rsidR="008B12FD" w:rsidRPr="006910BE" w:rsidRDefault="008B12FD" w:rsidP="00820C74">
            <w:pPr>
              <w:pStyle w:val="TAN"/>
              <w:rPr>
                <w:rFonts w:cs="Arial"/>
              </w:rPr>
            </w:pPr>
            <w:r w:rsidRPr="006910BE">
              <w:rPr>
                <w:rFonts w:cs="Arial"/>
              </w:rPr>
              <w:t>NOTE 17:</w:t>
            </w:r>
            <w:r w:rsidRPr="006910BE">
              <w:rPr>
                <w:rFonts w:cs="Arial"/>
              </w:rPr>
              <w:tab/>
              <w:t>This requirement is applicable in the case of a 10 MHz E-UTRA carrier confined within 703 MHz and 733 MHz, otherwise the requirement of -25 dBm with a measurement bandwidth of 8 MHz applies.</w:t>
            </w:r>
          </w:p>
          <w:p w14:paraId="29194220" w14:textId="77777777" w:rsidR="008B12FD" w:rsidRPr="006910BE" w:rsidRDefault="008B12FD" w:rsidP="00820C74">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90A7C9F" w14:textId="77777777" w:rsidR="008B12FD" w:rsidRPr="006910BE" w:rsidRDefault="008B12FD" w:rsidP="00820C74">
            <w:pPr>
              <w:pStyle w:val="TAN"/>
              <w:rPr>
                <w:rFonts w:cs="Arial"/>
              </w:rPr>
            </w:pPr>
            <w:r w:rsidRPr="006910BE">
              <w:rPr>
                <w:rFonts w:cs="Arial"/>
              </w:rPr>
              <w:t>NOTE 19:</w:t>
            </w:r>
            <w:r w:rsidRPr="006910BE">
              <w:rPr>
                <w:rFonts w:cs="Arial"/>
              </w:rPr>
              <w:tab/>
              <w:t>Void.</w:t>
            </w:r>
          </w:p>
          <w:p w14:paraId="325BC60A" w14:textId="77777777" w:rsidR="008B12FD" w:rsidRPr="006910BE" w:rsidRDefault="008B12FD" w:rsidP="00820C74">
            <w:pPr>
              <w:pStyle w:val="TAN"/>
            </w:pPr>
            <w:r w:rsidRPr="006910BE">
              <w:t>NOTE 20:</w:t>
            </w:r>
            <w:r w:rsidRPr="006910BE">
              <w:tab/>
              <w:t>Void.</w:t>
            </w:r>
          </w:p>
          <w:p w14:paraId="05C94527" w14:textId="77777777" w:rsidR="008B12FD" w:rsidRPr="006910BE" w:rsidRDefault="008B12FD" w:rsidP="00820C74">
            <w:pPr>
              <w:pStyle w:val="TAN"/>
            </w:pPr>
            <w:r w:rsidRPr="006910BE">
              <w:t>NOTE 21:</w:t>
            </w:r>
            <w:r w:rsidRPr="006910BE">
              <w:tab/>
              <w:t>Void.</w:t>
            </w:r>
          </w:p>
        </w:tc>
      </w:tr>
    </w:tbl>
    <w:p w14:paraId="50622D44" w14:textId="77777777" w:rsidR="008B12FD" w:rsidRPr="006910BE" w:rsidRDefault="008B12FD" w:rsidP="008B12FD"/>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2F928" w14:textId="77777777" w:rsidR="00493C77" w:rsidRDefault="00493C77">
      <w:r>
        <w:separator/>
      </w:r>
    </w:p>
  </w:endnote>
  <w:endnote w:type="continuationSeparator" w:id="0">
    <w:p w14:paraId="69A80B87" w14:textId="77777777" w:rsidR="00493C77" w:rsidRDefault="0049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73CD3" w14:textId="77777777" w:rsidR="00493C77" w:rsidRDefault="00493C77">
      <w:r>
        <w:separator/>
      </w:r>
    </w:p>
  </w:footnote>
  <w:footnote w:type="continuationSeparator" w:id="0">
    <w:p w14:paraId="050602EC" w14:textId="77777777" w:rsidR="00493C77" w:rsidRDefault="00493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9"/>
  </w:num>
  <w:num w:numId="5">
    <w:abstractNumId w:val="14"/>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0"/>
  </w:num>
  <w:num w:numId="11">
    <w:abstractNumId w:val="5"/>
  </w:num>
  <w:num w:numId="12">
    <w:abstractNumId w:val="16"/>
  </w:num>
  <w:num w:numId="13">
    <w:abstractNumId w:val="17"/>
  </w:num>
  <w:num w:numId="14">
    <w:abstractNumId w:val="11"/>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4"/>
  </w:num>
  <w:num w:numId="24">
    <w:abstractNumId w:val="25"/>
  </w:num>
  <w:num w:numId="25">
    <w:abstractNumId w:val="6"/>
  </w:num>
  <w:num w:numId="26">
    <w:abstractNumId w:val="26"/>
  </w:num>
  <w:num w:numId="27">
    <w:abstractNumId w:val="22"/>
  </w:num>
  <w:num w:numId="28">
    <w:abstractNumId w:val="32"/>
  </w:num>
  <w:num w:numId="29">
    <w:abstractNumId w:val="9"/>
  </w:num>
  <w:num w:numId="30">
    <w:abstractNumId w:val="12"/>
  </w:num>
  <w:num w:numId="31">
    <w:abstractNumId w:val="2"/>
  </w:num>
  <w:num w:numId="32">
    <w:abstractNumId w:val="31"/>
  </w:num>
  <w:num w:numId="33">
    <w:abstractNumId w:val="7"/>
  </w:num>
  <w:num w:numId="34">
    <w:abstractNumId w:val="27"/>
  </w:num>
  <w:num w:numId="35">
    <w:abstractNumId w:val="13"/>
  </w:num>
  <w:num w:numId="36">
    <w:abstractNumId w:val="15"/>
  </w:num>
  <w:num w:numId="37">
    <w:abstractNumId w:val="29"/>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 w:numId="41">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1334"/>
    <w:rsid w:val="000B2227"/>
    <w:rsid w:val="000B5F2D"/>
    <w:rsid w:val="000B7FED"/>
    <w:rsid w:val="000C038A"/>
    <w:rsid w:val="000C0A09"/>
    <w:rsid w:val="000C2B5E"/>
    <w:rsid w:val="000C59D2"/>
    <w:rsid w:val="000C6598"/>
    <w:rsid w:val="000C7872"/>
    <w:rsid w:val="000D0A6B"/>
    <w:rsid w:val="000D0FC5"/>
    <w:rsid w:val="000D443F"/>
    <w:rsid w:val="000D44B3"/>
    <w:rsid w:val="000F760C"/>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26478"/>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391A"/>
    <w:rsid w:val="00435FD1"/>
    <w:rsid w:val="004413B6"/>
    <w:rsid w:val="004515D5"/>
    <w:rsid w:val="004537A1"/>
    <w:rsid w:val="0047239A"/>
    <w:rsid w:val="0047560D"/>
    <w:rsid w:val="00493C77"/>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438E"/>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6A05"/>
    <w:rsid w:val="008279FA"/>
    <w:rsid w:val="00847676"/>
    <w:rsid w:val="008626E7"/>
    <w:rsid w:val="0086398C"/>
    <w:rsid w:val="00863CF2"/>
    <w:rsid w:val="00866667"/>
    <w:rsid w:val="008706F8"/>
    <w:rsid w:val="00870EE7"/>
    <w:rsid w:val="00870FB0"/>
    <w:rsid w:val="00874199"/>
    <w:rsid w:val="00874ADC"/>
    <w:rsid w:val="008754A4"/>
    <w:rsid w:val="008863B9"/>
    <w:rsid w:val="00890D03"/>
    <w:rsid w:val="008A45A6"/>
    <w:rsid w:val="008B12FD"/>
    <w:rsid w:val="008B28DE"/>
    <w:rsid w:val="008C0CF8"/>
    <w:rsid w:val="008D3423"/>
    <w:rsid w:val="008D697A"/>
    <w:rsid w:val="008F0DDA"/>
    <w:rsid w:val="008F250F"/>
    <w:rsid w:val="008F31D6"/>
    <w:rsid w:val="008F3789"/>
    <w:rsid w:val="008F4C56"/>
    <w:rsid w:val="008F5365"/>
    <w:rsid w:val="008F686C"/>
    <w:rsid w:val="009004A3"/>
    <w:rsid w:val="00901104"/>
    <w:rsid w:val="00904E6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25A6"/>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CF1300"/>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73315"/>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17DF"/>
    <w:rsid w:val="00FB4F72"/>
    <w:rsid w:val="00FB6386"/>
    <w:rsid w:val="00FB69B3"/>
    <w:rsid w:val="00FB789C"/>
    <w:rsid w:val="00FD31AC"/>
    <w:rsid w:val="00FD5B86"/>
    <w:rsid w:val="00FD7132"/>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8B1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B12FD"/>
    <w:rPr>
      <w:rFonts w:ascii="Courier New" w:hAnsi="Courier New"/>
      <w:lang w:val="nb-NO" w:eastAsia="ja-JP" w:bidi="ar-SA"/>
    </w:rPr>
  </w:style>
  <w:style w:type="character" w:customStyle="1" w:styleId="CharChar73">
    <w:name w:val="Char Char73"/>
    <w:rsid w:val="008B12FD"/>
    <w:rPr>
      <w:rFonts w:ascii="Tahoma" w:hAnsi="Tahoma" w:cs="Tahoma"/>
      <w:shd w:val="clear" w:color="auto" w:fill="000080"/>
      <w:lang w:val="en-GB" w:eastAsia="en-US"/>
    </w:rPr>
  </w:style>
  <w:style w:type="character" w:customStyle="1" w:styleId="ZchnZchn53">
    <w:name w:val="Zchn Zchn53"/>
    <w:rsid w:val="008B12FD"/>
    <w:rPr>
      <w:rFonts w:ascii="Courier New" w:eastAsia="Batang" w:hAnsi="Courier New"/>
      <w:lang w:val="nb-NO" w:eastAsia="en-US" w:bidi="ar-SA"/>
    </w:rPr>
  </w:style>
  <w:style w:type="character" w:customStyle="1" w:styleId="CharChar93">
    <w:name w:val="Char Char93"/>
    <w:rsid w:val="008B12FD"/>
    <w:rPr>
      <w:rFonts w:ascii="Tahoma" w:hAnsi="Tahoma" w:cs="Tahoma"/>
      <w:sz w:val="16"/>
      <w:szCs w:val="16"/>
      <w:lang w:val="en-GB" w:eastAsia="en-US"/>
    </w:rPr>
  </w:style>
  <w:style w:type="character" w:customStyle="1" w:styleId="CharChar293">
    <w:name w:val="Char Char293"/>
    <w:rsid w:val="008B12FD"/>
    <w:rPr>
      <w:rFonts w:ascii="Arial" w:hAnsi="Arial"/>
      <w:sz w:val="36"/>
      <w:lang w:val="en-GB" w:eastAsia="en-US" w:bidi="ar-SA"/>
    </w:rPr>
  </w:style>
  <w:style w:type="character" w:customStyle="1" w:styleId="CharChar283">
    <w:name w:val="Char Char283"/>
    <w:rsid w:val="008B12FD"/>
    <w:rPr>
      <w:rFonts w:ascii="Arial" w:hAnsi="Arial"/>
      <w:sz w:val="32"/>
      <w:lang w:val="en-GB"/>
    </w:rPr>
  </w:style>
  <w:style w:type="paragraph" w:customStyle="1" w:styleId="Char28">
    <w:name w:val="(文字) (文字) Char2"/>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B1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B1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B12FD"/>
    <w:rPr>
      <w:rFonts w:ascii="Times New Roman" w:hAnsi="Times New Roman"/>
      <w:lang w:val="en-GB" w:eastAsia="en-US"/>
    </w:rPr>
  </w:style>
  <w:style w:type="character" w:customStyle="1" w:styleId="CharChar83">
    <w:name w:val="Char Char83"/>
    <w:semiHidden/>
    <w:rsid w:val="008B12F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B1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B12FD"/>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8B12FD"/>
    <w:rPr>
      <w:rFonts w:ascii="Arial" w:hAnsi="Arial"/>
      <w:sz w:val="22"/>
      <w:lang w:val="en-GB" w:eastAsia="en-US" w:bidi="ar-SA"/>
    </w:rPr>
  </w:style>
  <w:style w:type="paragraph" w:customStyle="1" w:styleId="73">
    <w:name w:val="目录 7"/>
    <w:basedOn w:val="Normal"/>
    <w:next w:val="Normal"/>
    <w:uiPriority w:val="39"/>
    <w:qFormat/>
    <w:rsid w:val="008B12F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B12FD"/>
    <w:rPr>
      <w:color w:val="808080"/>
      <w:shd w:val="clear" w:color="auto" w:fill="E6E6E6"/>
    </w:rPr>
  </w:style>
  <w:style w:type="character" w:styleId="HTMLSample">
    <w:name w:val="HTML Sample"/>
    <w:unhideWhenUsed/>
    <w:rsid w:val="008B12F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B12FD"/>
    <w:pPr>
      <w:autoSpaceDN w:val="0"/>
      <w:spacing w:after="120"/>
      <w:ind w:left="1440" w:right="1440"/>
    </w:pPr>
    <w:rPr>
      <w:rFonts w:eastAsia="MS Mincho"/>
    </w:rPr>
  </w:style>
  <w:style w:type="character" w:customStyle="1" w:styleId="Table0">
    <w:name w:val="Table (文字)"/>
    <w:link w:val="Table1"/>
    <w:locked/>
    <w:rsid w:val="008B12FD"/>
    <w:rPr>
      <w:rFonts w:ascii="Arial" w:hAnsi="Arial" w:cs="Arial"/>
      <w:b/>
      <w:lang w:eastAsia="en-US"/>
    </w:rPr>
  </w:style>
  <w:style w:type="paragraph" w:customStyle="1" w:styleId="Table1">
    <w:name w:val="Table"/>
    <w:basedOn w:val="Normal"/>
    <w:link w:val="Table0"/>
    <w:qFormat/>
    <w:rsid w:val="008B12FD"/>
    <w:pPr>
      <w:autoSpaceDN w:val="0"/>
      <w:jc w:val="center"/>
    </w:pPr>
    <w:rPr>
      <w:rFonts w:ascii="Arial" w:hAnsi="Arial" w:cs="Arial"/>
      <w:b/>
      <w:lang w:val="fr-FR"/>
    </w:rPr>
  </w:style>
  <w:style w:type="paragraph" w:customStyle="1" w:styleId="TOC10">
    <w:name w:val="TOC 标题1"/>
    <w:basedOn w:val="Heading1"/>
    <w:next w:val="Normal"/>
    <w:uiPriority w:val="39"/>
    <w:qFormat/>
    <w:rsid w:val="008B12F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8B12FD"/>
    <w:pPr>
      <w:overflowPunct w:val="0"/>
      <w:autoSpaceDE w:val="0"/>
      <w:autoSpaceDN w:val="0"/>
      <w:adjustRightInd w:val="0"/>
    </w:pPr>
    <w:rPr>
      <w:rFonts w:ascii="Arial" w:hAnsi="Arial" w:cs="Arial"/>
      <w:b/>
      <w:lang w:eastAsia="ko-KR"/>
    </w:rPr>
  </w:style>
  <w:style w:type="paragraph" w:customStyle="1" w:styleId="1ffc">
    <w:name w:val="正文1"/>
    <w:qFormat/>
    <w:rsid w:val="008B12F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B12F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8B12F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8B12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B12F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8B12F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8B12F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B12FD"/>
    <w:pPr>
      <w:numPr>
        <w:numId w:val="3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B12FD"/>
    <w:pPr>
      <w:suppressAutoHyphens/>
      <w:autoSpaceDN w:val="0"/>
      <w:spacing w:after="0"/>
      <w:jc w:val="both"/>
    </w:pPr>
    <w:rPr>
      <w:rFonts w:eastAsia="Batang"/>
    </w:rPr>
  </w:style>
  <w:style w:type="paragraph" w:customStyle="1" w:styleId="enumlev3">
    <w:name w:val="enumlev3"/>
    <w:basedOn w:val="enumlev2"/>
    <w:qFormat/>
    <w:rsid w:val="008B12F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B12F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B12F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B12FD"/>
    <w:pPr>
      <w:autoSpaceDN w:val="0"/>
      <w:spacing w:after="160" w:line="254" w:lineRule="auto"/>
    </w:pPr>
    <w:rPr>
      <w:lang w:val="en-GB" w:eastAsia="en-US"/>
    </w:rPr>
  </w:style>
  <w:style w:type="paragraph" w:customStyle="1" w:styleId="Style91">
    <w:name w:val="_Style 91"/>
    <w:uiPriority w:val="99"/>
    <w:semiHidden/>
    <w:qFormat/>
    <w:rsid w:val="008B12FD"/>
    <w:pPr>
      <w:autoSpaceDN w:val="0"/>
      <w:spacing w:after="160" w:line="256" w:lineRule="auto"/>
    </w:pPr>
    <w:rPr>
      <w:lang w:val="en-GB" w:eastAsia="en-US"/>
    </w:rPr>
  </w:style>
  <w:style w:type="character" w:styleId="LineNumber">
    <w:name w:val="line number"/>
    <w:basedOn w:val="DefaultParagraphFont"/>
    <w:unhideWhenUsed/>
    <w:rsid w:val="008B12FD"/>
    <w:rPr>
      <w:rFonts w:ascii="Arial" w:eastAsia="SimSun" w:hAnsi="Arial" w:cs="Arial" w:hint="default"/>
      <w:color w:val="0000FF"/>
      <w:kern w:val="2"/>
      <w:lang w:val="en-US" w:eastAsia="zh-CN" w:bidi="ar-SA"/>
    </w:rPr>
  </w:style>
  <w:style w:type="character" w:customStyle="1" w:styleId="1ffd">
    <w:name w:val="不明显参考1"/>
    <w:uiPriority w:val="31"/>
    <w:qFormat/>
    <w:rsid w:val="008B12FD"/>
    <w:rPr>
      <w:smallCaps/>
      <w:color w:val="5A5A5A"/>
    </w:rPr>
  </w:style>
  <w:style w:type="character" w:customStyle="1" w:styleId="1ffe">
    <w:name w:val="明显强调1"/>
    <w:uiPriority w:val="21"/>
    <w:qFormat/>
    <w:rsid w:val="008B12FD"/>
    <w:rPr>
      <w:b/>
      <w:bCs/>
      <w:i/>
      <w:iCs/>
      <w:color w:val="4F81BD"/>
    </w:rPr>
  </w:style>
  <w:style w:type="character" w:customStyle="1" w:styleId="font4">
    <w:name w:val="font4"/>
    <w:basedOn w:val="DefaultParagraphFont"/>
    <w:qFormat/>
    <w:rsid w:val="008B12FD"/>
  </w:style>
  <w:style w:type="character" w:customStyle="1" w:styleId="href">
    <w:name w:val="href"/>
    <w:basedOn w:val="DefaultParagraphFont"/>
    <w:rsid w:val="008B12FD"/>
  </w:style>
  <w:style w:type="character" w:customStyle="1" w:styleId="st">
    <w:name w:val="st"/>
    <w:basedOn w:val="DefaultParagraphFont"/>
    <w:rsid w:val="008B12FD"/>
  </w:style>
  <w:style w:type="character" w:customStyle="1" w:styleId="Style115">
    <w:name w:val="_Style 115"/>
    <w:uiPriority w:val="31"/>
    <w:qFormat/>
    <w:rsid w:val="008B12FD"/>
    <w:rPr>
      <w:smallCaps/>
      <w:color w:val="5A5A5A"/>
    </w:rPr>
  </w:style>
  <w:style w:type="character" w:customStyle="1" w:styleId="Style104">
    <w:name w:val="_Style 104"/>
    <w:uiPriority w:val="31"/>
    <w:qFormat/>
    <w:rsid w:val="008B12FD"/>
    <w:rPr>
      <w:smallCaps/>
      <w:color w:val="5A5A5A"/>
    </w:rPr>
  </w:style>
  <w:style w:type="table" w:customStyle="1" w:styleId="TableGrid72">
    <w:name w:val="Table Grid72"/>
    <w:basedOn w:val="TableNormal"/>
    <w:uiPriority w:val="39"/>
    <w:rsid w:val="008B12F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B12F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B12F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B12F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B12F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B12F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B12FD"/>
    <w:pPr>
      <w:numPr>
        <w:numId w:val="37"/>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B12FD"/>
    <w:rPr>
      <w:rFonts w:ascii="Arial" w:eastAsia="Times New Roman" w:hAnsi="Arial" w:cs="Arial" w:hint="default"/>
      <w:sz w:val="22"/>
    </w:rPr>
  </w:style>
  <w:style w:type="table" w:customStyle="1" w:styleId="TableGrid9">
    <w:name w:val="Table Grid9"/>
    <w:basedOn w:val="TableNormal"/>
    <w:next w:val="TableGrid"/>
    <w:qFormat/>
    <w:rsid w:val="008B12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B1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8B1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8B12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B1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B1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12F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B1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B1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B12F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12F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B1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12F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12FD"/>
    <w:rPr>
      <w:smallCaps/>
      <w:color w:val="5A5A5A"/>
    </w:rPr>
  </w:style>
  <w:style w:type="paragraph" w:customStyle="1" w:styleId="Style90">
    <w:name w:val="_Style 90"/>
    <w:uiPriority w:val="99"/>
    <w:semiHidden/>
    <w:qFormat/>
    <w:rsid w:val="008B12F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12FD"/>
    <w:rPr>
      <w:smallCaps/>
      <w:color w:val="5A5A5A"/>
    </w:rPr>
  </w:style>
  <w:style w:type="paragraph" w:customStyle="1" w:styleId="Style79">
    <w:name w:val="_Style 79"/>
    <w:uiPriority w:val="99"/>
    <w:semiHidden/>
    <w:qFormat/>
    <w:rsid w:val="008B12F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2229</Words>
  <Characters>18063</Characters>
  <Application>Microsoft Office Word</Application>
  <DocSecurity>0</DocSecurity>
  <Lines>150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2023-02-17T07:38:00Z</dcterms:created>
  <dcterms:modified xsi:type="dcterms:W3CDTF">2023-02-17T07:38:00Z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